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10.0.0 -->
  <w:body>
    <w:p w:rsidR="005F0C9A" w:rsidRPr="00B77E70" w:rsidP="005F0C9A">
      <w:r>
        <w:t>GEN</w:t>
      </w:r>
      <w:r w:rsidRPr="00B77E70">
        <w:t>eral (</w:t>
      </w:r>
      <w:r>
        <w:t>GEN</w:t>
      </w:r>
      <w:r w:rsidRPr="00B77E70">
        <w:t>)</w:t>
      </w:r>
      <w:r w:rsidRPr="00B05D3D" w:rsidR="00B05D3D">
        <w:rPr>
          <w:vertAlign w:val="superscript"/>
        </w:rPr>
        <w:t>1</w:t>
      </w:r>
    </w:p>
    <w:p w:rsidR="005F0C9A" w:rsidRPr="00B77E70" w:rsidP="005F0C9A"/>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802"/>
        <w:gridCol w:w="1351"/>
        <w:gridCol w:w="1881"/>
        <w:gridCol w:w="590"/>
        <w:gridCol w:w="937"/>
        <w:gridCol w:w="1043"/>
        <w:gridCol w:w="930"/>
        <w:gridCol w:w="866"/>
        <w:gridCol w:w="5301"/>
      </w:tblGrid>
      <w:tr w:rsidTr="000C5EB0">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Ex>
        <w:trPr>
          <w:cantSplit/>
          <w:tblHeader/>
        </w:trPr>
        <w:tc>
          <w:tcPr>
            <w:tcW w:w="0" w:type="auto"/>
            <w:shd w:val="clear" w:color="auto" w:fill="BFBFBF"/>
          </w:tcPr>
          <w:p w:rsidR="005F0C9A" w:rsidRPr="00B77E70" w:rsidP="000C5EB0">
            <w:pPr>
              <w:rPr>
                <w:b/>
                <w:sz w:val="16"/>
                <w:szCs w:val="16"/>
              </w:rPr>
            </w:pPr>
            <w:r w:rsidRPr="00B77E70">
              <w:rPr>
                <w:b/>
                <w:sz w:val="16"/>
                <w:szCs w:val="16"/>
              </w:rPr>
              <w:t>Section</w:t>
            </w:r>
          </w:p>
        </w:tc>
        <w:tc>
          <w:tcPr>
            <w:tcW w:w="0" w:type="auto"/>
            <w:shd w:val="clear" w:color="auto" w:fill="BFBFBF"/>
          </w:tcPr>
          <w:p w:rsidR="005F0C9A" w:rsidRPr="00B77E70" w:rsidP="000C5EB0">
            <w:pPr>
              <w:rPr>
                <w:b/>
                <w:sz w:val="16"/>
                <w:szCs w:val="16"/>
              </w:rPr>
            </w:pPr>
            <w:r w:rsidRPr="00B77E70">
              <w:rPr>
                <w:b/>
                <w:sz w:val="16"/>
                <w:szCs w:val="16"/>
              </w:rPr>
              <w:t>Title</w:t>
            </w:r>
          </w:p>
        </w:tc>
        <w:tc>
          <w:tcPr>
            <w:tcW w:w="0" w:type="auto"/>
            <w:shd w:val="clear" w:color="auto" w:fill="BFBFBF"/>
          </w:tcPr>
          <w:p w:rsidR="005F0C9A" w:rsidRPr="00B77E70" w:rsidP="000C5EB0">
            <w:pPr>
              <w:rPr>
                <w:b/>
                <w:sz w:val="16"/>
                <w:szCs w:val="16"/>
              </w:rPr>
            </w:pPr>
            <w:r w:rsidRPr="00B77E70">
              <w:rPr>
                <w:b/>
                <w:sz w:val="16"/>
                <w:szCs w:val="16"/>
              </w:rPr>
              <w:t>Attribute</w:t>
            </w:r>
          </w:p>
        </w:tc>
        <w:tc>
          <w:tcPr>
            <w:tcW w:w="0" w:type="auto"/>
            <w:shd w:val="clear" w:color="auto" w:fill="BFBFBF"/>
          </w:tcPr>
          <w:p w:rsidR="005F0C9A" w:rsidRPr="00B77E70" w:rsidP="000C5EB0">
            <w:pPr>
              <w:rPr>
                <w:b/>
                <w:sz w:val="16"/>
                <w:szCs w:val="16"/>
              </w:rPr>
            </w:pPr>
            <w:r w:rsidRPr="00B77E70">
              <w:rPr>
                <w:b/>
                <w:sz w:val="16"/>
                <w:szCs w:val="16"/>
              </w:rPr>
              <w:t>Type</w:t>
            </w:r>
          </w:p>
        </w:tc>
        <w:tc>
          <w:tcPr>
            <w:tcW w:w="0" w:type="auto"/>
            <w:shd w:val="clear" w:color="auto" w:fill="BFBFBF"/>
          </w:tcPr>
          <w:p w:rsidR="005F0C9A" w:rsidRPr="00B77E70" w:rsidP="000C5EB0">
            <w:pPr>
              <w:rPr>
                <w:b/>
                <w:sz w:val="16"/>
                <w:szCs w:val="16"/>
              </w:rPr>
            </w:pPr>
            <w:r w:rsidRPr="00B77E70">
              <w:rPr>
                <w:b/>
                <w:sz w:val="16"/>
                <w:szCs w:val="16"/>
              </w:rPr>
              <w:t>Accuracy</w:t>
            </w:r>
          </w:p>
        </w:tc>
        <w:tc>
          <w:tcPr>
            <w:tcW w:w="0" w:type="auto"/>
            <w:shd w:val="clear" w:color="auto" w:fill="BFBFBF"/>
          </w:tcPr>
          <w:p w:rsidR="005F0C9A" w:rsidRPr="00B77E70" w:rsidP="000C5EB0">
            <w:pPr>
              <w:rPr>
                <w:b/>
                <w:sz w:val="16"/>
                <w:szCs w:val="16"/>
              </w:rPr>
            </w:pPr>
            <w:r w:rsidRPr="00B77E70">
              <w:rPr>
                <w:b/>
                <w:sz w:val="16"/>
                <w:szCs w:val="16"/>
              </w:rPr>
              <w:t>Resolution</w:t>
            </w:r>
          </w:p>
        </w:tc>
        <w:tc>
          <w:tcPr>
            <w:tcW w:w="0" w:type="auto"/>
            <w:shd w:val="clear" w:color="auto" w:fill="BFBFBF"/>
          </w:tcPr>
          <w:p w:rsidR="005F0C9A" w:rsidRPr="00B77E70" w:rsidP="000C5EB0">
            <w:pPr>
              <w:rPr>
                <w:b/>
                <w:sz w:val="16"/>
                <w:szCs w:val="16"/>
              </w:rPr>
            </w:pPr>
            <w:r w:rsidRPr="00B77E70">
              <w:rPr>
                <w:b/>
                <w:sz w:val="16"/>
                <w:szCs w:val="16"/>
              </w:rPr>
              <w:t>ICAO Integrity</w:t>
            </w:r>
          </w:p>
        </w:tc>
        <w:tc>
          <w:tcPr>
            <w:tcW w:w="0" w:type="auto"/>
            <w:shd w:val="clear" w:color="auto" w:fill="BFBFBF"/>
          </w:tcPr>
          <w:p w:rsidR="005F0C9A" w:rsidRPr="00B77E70" w:rsidP="000C5EB0">
            <w:pPr>
              <w:rPr>
                <w:b/>
                <w:sz w:val="16"/>
                <w:szCs w:val="16"/>
              </w:rPr>
            </w:pPr>
            <w:r w:rsidRPr="00B77E70">
              <w:rPr>
                <w:b/>
                <w:sz w:val="16"/>
                <w:szCs w:val="16"/>
              </w:rPr>
              <w:t>DIL</w:t>
            </w:r>
          </w:p>
        </w:tc>
        <w:tc>
          <w:tcPr>
            <w:tcW w:w="0" w:type="auto"/>
            <w:shd w:val="clear" w:color="auto" w:fill="BFBFBF"/>
          </w:tcPr>
          <w:p w:rsidR="005F0C9A" w:rsidRPr="00B77E70" w:rsidP="000C5EB0">
            <w:pPr>
              <w:rPr>
                <w:b/>
                <w:sz w:val="16"/>
                <w:szCs w:val="16"/>
              </w:rPr>
            </w:pPr>
            <w:r w:rsidRPr="00B77E70">
              <w:rPr>
                <w:b/>
                <w:sz w:val="16"/>
                <w:szCs w:val="16"/>
              </w:rPr>
              <w:t xml:space="preserve">Rational/ Comment </w:t>
            </w:r>
          </w:p>
        </w:tc>
      </w:tr>
      <w:tr w:rsidTr="000C5EB0">
        <w:tblPrEx>
          <w:tblW w:w="0" w:type="auto"/>
          <w:tblLook w:val="04A0"/>
        </w:tblPrEx>
        <w:trPr>
          <w:cantSplit/>
        </w:trPr>
        <w:tc>
          <w:tcPr>
            <w:tcW w:w="0" w:type="auto"/>
            <w:vMerge w:val="restart"/>
            <w:shd w:val="clear" w:color="auto" w:fill="auto"/>
          </w:tcPr>
          <w:p w:rsidR="000C5EB0" w:rsidRPr="00B77E70" w:rsidP="000C5EB0">
            <w:pPr>
              <w:rPr>
                <w:sz w:val="16"/>
                <w:szCs w:val="16"/>
              </w:rPr>
            </w:pPr>
            <w:r>
              <w:rPr>
                <w:sz w:val="16"/>
                <w:szCs w:val="16"/>
              </w:rPr>
              <w:t>GEN</w:t>
            </w:r>
            <w:r w:rsidRPr="00B77E70">
              <w:rPr>
                <w:sz w:val="16"/>
                <w:szCs w:val="16"/>
              </w:rPr>
              <w:t xml:space="preserve"> 0.1</w:t>
            </w:r>
          </w:p>
          <w:p w:rsidR="000C5EB0" w:rsidRPr="00B77E70" w:rsidP="000C5EB0">
            <w:pPr>
              <w:rPr>
                <w:sz w:val="16"/>
                <w:szCs w:val="16"/>
              </w:rPr>
            </w:pPr>
          </w:p>
          <w:p w:rsidR="000C5EB0" w:rsidRPr="00B77E70" w:rsidP="000C5EB0">
            <w:pPr>
              <w:rPr>
                <w:sz w:val="16"/>
                <w:szCs w:val="16"/>
              </w:rPr>
            </w:pPr>
          </w:p>
          <w:p w:rsidR="000C5EB0" w:rsidRPr="00B77E70" w:rsidP="000C5EB0">
            <w:pPr>
              <w:rPr>
                <w:sz w:val="16"/>
                <w:szCs w:val="16"/>
              </w:rPr>
            </w:pPr>
          </w:p>
        </w:tc>
        <w:tc>
          <w:tcPr>
            <w:tcW w:w="0" w:type="auto"/>
            <w:vMerge w:val="restart"/>
            <w:shd w:val="clear" w:color="auto" w:fill="auto"/>
          </w:tcPr>
          <w:p w:rsidR="000C5EB0" w:rsidRPr="00B77E70" w:rsidP="000C5EB0">
            <w:pPr>
              <w:rPr>
                <w:sz w:val="16"/>
                <w:szCs w:val="16"/>
              </w:rPr>
            </w:pPr>
            <w:r w:rsidRPr="00B77E70">
              <w:rPr>
                <w:sz w:val="16"/>
                <w:szCs w:val="16"/>
              </w:rPr>
              <w:t>Preface</w:t>
            </w:r>
          </w:p>
          <w:p w:rsidR="000C5EB0" w:rsidRPr="00B77E70" w:rsidP="000C5EB0">
            <w:pPr>
              <w:rPr>
                <w:sz w:val="16"/>
                <w:szCs w:val="16"/>
              </w:rPr>
            </w:pPr>
          </w:p>
          <w:p w:rsidR="000C5EB0" w:rsidRPr="00B77E70" w:rsidP="000C5EB0">
            <w:pPr>
              <w:rPr>
                <w:sz w:val="16"/>
                <w:szCs w:val="16"/>
              </w:rPr>
            </w:pPr>
          </w:p>
          <w:p w:rsidR="000C5EB0" w:rsidRPr="00B77E70" w:rsidP="000C5EB0">
            <w:pPr>
              <w:rPr>
                <w:sz w:val="16"/>
                <w:szCs w:val="16"/>
              </w:rPr>
            </w:pPr>
          </w:p>
        </w:tc>
        <w:tc>
          <w:tcPr>
            <w:tcW w:w="0" w:type="auto"/>
            <w:shd w:val="clear" w:color="auto" w:fill="auto"/>
          </w:tcPr>
          <w:p w:rsidR="000C5EB0" w:rsidRPr="00B77E70" w:rsidP="000C5EB0">
            <w:pPr>
              <w:rPr>
                <w:sz w:val="16"/>
                <w:szCs w:val="16"/>
              </w:rPr>
            </w:pPr>
            <w:r w:rsidRPr="00B77E70">
              <w:rPr>
                <w:sz w:val="16"/>
                <w:szCs w:val="16"/>
              </w:rPr>
              <w:t>name of publishing authority</w:t>
            </w:r>
          </w:p>
        </w:tc>
        <w:tc>
          <w:tcPr>
            <w:tcW w:w="0" w:type="auto"/>
            <w:shd w:val="clear" w:color="auto" w:fill="auto"/>
          </w:tcPr>
          <w:p w:rsidR="000C5EB0" w:rsidRPr="00B77E70" w:rsidP="000C5EB0">
            <w:pPr>
              <w:rPr>
                <w:sz w:val="16"/>
                <w:szCs w:val="16"/>
              </w:rPr>
            </w:pPr>
            <w:r w:rsidRPr="00B77E70">
              <w:rPr>
                <w:sz w:val="16"/>
                <w:szCs w:val="16"/>
              </w:rPr>
              <w:t>All</w:t>
            </w:r>
          </w:p>
        </w:tc>
        <w:tc>
          <w:tcPr>
            <w:tcW w:w="0" w:type="auto"/>
            <w:shd w:val="clear" w:color="auto" w:fill="auto"/>
          </w:tcPr>
          <w:p w:rsidR="000C5EB0" w:rsidRPr="00D863B9" w:rsidP="000C5EB0">
            <w:pPr>
              <w:rPr>
                <w:sz w:val="16"/>
                <w:szCs w:val="16"/>
              </w:rPr>
            </w:pPr>
            <w:r w:rsidRPr="00D863B9">
              <w:rPr>
                <w:sz w:val="16"/>
                <w:szCs w:val="16"/>
              </w:rPr>
              <w:t>-</w:t>
            </w:r>
          </w:p>
        </w:tc>
        <w:tc>
          <w:tcPr>
            <w:tcW w:w="0" w:type="auto"/>
            <w:shd w:val="clear" w:color="auto" w:fill="auto"/>
          </w:tcPr>
          <w:p w:rsidR="000C5EB0" w:rsidRPr="00D863B9" w:rsidP="000C5EB0">
            <w:pPr>
              <w:rPr>
                <w:sz w:val="16"/>
                <w:szCs w:val="16"/>
              </w:rPr>
            </w:pPr>
            <w:r w:rsidRPr="00D863B9">
              <w:rPr>
                <w:sz w:val="16"/>
                <w:szCs w:val="16"/>
              </w:rPr>
              <w:t>-</w:t>
            </w:r>
          </w:p>
        </w:tc>
        <w:tc>
          <w:tcPr>
            <w:tcW w:w="0" w:type="auto"/>
            <w:shd w:val="clear" w:color="auto" w:fill="auto"/>
          </w:tcPr>
          <w:p w:rsidR="000C5EB0" w:rsidRPr="00D863B9" w:rsidP="000C5EB0">
            <w:pPr>
              <w:rPr>
                <w:sz w:val="16"/>
                <w:szCs w:val="16"/>
              </w:rPr>
            </w:pPr>
            <w:r w:rsidRPr="00D863B9">
              <w:rPr>
                <w:sz w:val="16"/>
                <w:szCs w:val="16"/>
              </w:rPr>
              <w:t>-</w:t>
            </w:r>
          </w:p>
        </w:tc>
        <w:tc>
          <w:tcPr>
            <w:tcW w:w="0" w:type="auto"/>
            <w:shd w:val="clear" w:color="auto" w:fill="auto"/>
          </w:tcPr>
          <w:p w:rsidR="000C5EB0" w:rsidRPr="00D863B9" w:rsidP="000C5EB0">
            <w:pPr>
              <w:rPr>
                <w:sz w:val="16"/>
                <w:szCs w:val="16"/>
              </w:rPr>
            </w:pPr>
            <w:r w:rsidRPr="00D863B9">
              <w:rPr>
                <w:sz w:val="16"/>
                <w:szCs w:val="16"/>
              </w:rPr>
              <w:t>-</w:t>
            </w:r>
          </w:p>
        </w:tc>
        <w:tc>
          <w:tcPr>
            <w:tcW w:w="0" w:type="auto"/>
            <w:vMerge w:val="restart"/>
            <w:shd w:val="clear" w:color="auto" w:fill="auto"/>
          </w:tcPr>
          <w:p w:rsidR="000C5EB0" w:rsidRPr="00D863B9" w:rsidP="000C5EB0">
            <w:pPr>
              <w:rPr>
                <w:sz w:val="16"/>
                <w:szCs w:val="16"/>
              </w:rPr>
            </w:pPr>
            <w:r w:rsidRPr="00D863B9">
              <w:rPr>
                <w:sz w:val="16"/>
                <w:szCs w:val="16"/>
              </w:rPr>
              <w:t>Not considered that integrity applies to this information</w:t>
            </w:r>
          </w:p>
        </w:tc>
      </w:tr>
      <w:tr w:rsidTr="000C5EB0">
        <w:tblPrEx>
          <w:tblW w:w="0" w:type="auto"/>
          <w:tblLook w:val="04A0"/>
        </w:tblPrEx>
        <w:trPr>
          <w:cantSplit/>
        </w:trPr>
        <w:tc>
          <w:tcPr>
            <w:tcW w:w="0" w:type="auto"/>
            <w:vMerge/>
            <w:shd w:val="clear" w:color="auto" w:fill="auto"/>
          </w:tcPr>
          <w:p w:rsidR="000C5EB0" w:rsidRPr="00B77E70" w:rsidP="000C5EB0">
            <w:pPr>
              <w:rPr>
                <w:sz w:val="16"/>
                <w:szCs w:val="16"/>
              </w:rPr>
            </w:pPr>
          </w:p>
        </w:tc>
        <w:tc>
          <w:tcPr>
            <w:tcW w:w="0" w:type="auto"/>
            <w:vMerge/>
            <w:shd w:val="clear" w:color="auto" w:fill="auto"/>
          </w:tcPr>
          <w:p w:rsidR="000C5EB0" w:rsidRPr="00B77E70" w:rsidP="000C5EB0">
            <w:pPr>
              <w:rPr>
                <w:sz w:val="16"/>
                <w:szCs w:val="16"/>
              </w:rPr>
            </w:pPr>
          </w:p>
        </w:tc>
        <w:tc>
          <w:tcPr>
            <w:tcW w:w="0" w:type="auto"/>
            <w:shd w:val="clear" w:color="auto" w:fill="auto"/>
          </w:tcPr>
          <w:p w:rsidR="000C5EB0" w:rsidRPr="00B77E70" w:rsidP="000C5EB0">
            <w:pPr>
              <w:rPr>
                <w:sz w:val="16"/>
                <w:szCs w:val="16"/>
              </w:rPr>
            </w:pPr>
            <w:r w:rsidRPr="00B77E70">
              <w:rPr>
                <w:sz w:val="16"/>
                <w:szCs w:val="16"/>
              </w:rPr>
              <w:t>applicable ICAO documents</w:t>
            </w:r>
          </w:p>
        </w:tc>
        <w:tc>
          <w:tcPr>
            <w:tcW w:w="0" w:type="auto"/>
            <w:shd w:val="clear" w:color="auto" w:fill="auto"/>
          </w:tcPr>
          <w:p w:rsidR="000C5EB0" w:rsidRPr="00B77E70" w:rsidP="000C5EB0">
            <w:pPr>
              <w:rPr>
                <w:sz w:val="16"/>
                <w:szCs w:val="16"/>
              </w:rPr>
            </w:pPr>
            <w:r w:rsidRPr="00B77E70">
              <w:rPr>
                <w:sz w:val="16"/>
                <w:szCs w:val="16"/>
              </w:rPr>
              <w:t>All</w:t>
            </w:r>
          </w:p>
        </w:tc>
        <w:tc>
          <w:tcPr>
            <w:tcW w:w="0" w:type="auto"/>
            <w:shd w:val="clear" w:color="auto" w:fill="auto"/>
          </w:tcPr>
          <w:p w:rsidR="000C5EB0" w:rsidRPr="00D863B9" w:rsidP="000C5EB0">
            <w:pPr>
              <w:rPr>
                <w:sz w:val="16"/>
                <w:szCs w:val="16"/>
              </w:rPr>
            </w:pPr>
            <w:r w:rsidRPr="00D863B9">
              <w:rPr>
                <w:sz w:val="16"/>
                <w:szCs w:val="16"/>
              </w:rPr>
              <w:t>-</w:t>
            </w:r>
          </w:p>
        </w:tc>
        <w:tc>
          <w:tcPr>
            <w:tcW w:w="0" w:type="auto"/>
            <w:shd w:val="clear" w:color="auto" w:fill="auto"/>
          </w:tcPr>
          <w:p w:rsidR="000C5EB0" w:rsidRPr="00D863B9" w:rsidP="000C5EB0">
            <w:pPr>
              <w:rPr>
                <w:sz w:val="16"/>
                <w:szCs w:val="16"/>
              </w:rPr>
            </w:pPr>
            <w:r w:rsidRPr="00D863B9">
              <w:rPr>
                <w:sz w:val="16"/>
                <w:szCs w:val="16"/>
              </w:rPr>
              <w:t>-</w:t>
            </w:r>
          </w:p>
        </w:tc>
        <w:tc>
          <w:tcPr>
            <w:tcW w:w="0" w:type="auto"/>
            <w:shd w:val="clear" w:color="auto" w:fill="auto"/>
          </w:tcPr>
          <w:p w:rsidR="000C5EB0" w:rsidRPr="00D863B9" w:rsidP="000C5EB0">
            <w:pPr>
              <w:rPr>
                <w:sz w:val="16"/>
                <w:szCs w:val="16"/>
              </w:rPr>
            </w:pPr>
            <w:r w:rsidRPr="00D863B9">
              <w:rPr>
                <w:sz w:val="16"/>
                <w:szCs w:val="16"/>
              </w:rPr>
              <w:t>-</w:t>
            </w:r>
          </w:p>
        </w:tc>
        <w:tc>
          <w:tcPr>
            <w:tcW w:w="0" w:type="auto"/>
            <w:shd w:val="clear" w:color="auto" w:fill="auto"/>
          </w:tcPr>
          <w:p w:rsidR="000C5EB0" w:rsidRPr="00D863B9" w:rsidP="000C5EB0">
            <w:pPr>
              <w:rPr>
                <w:sz w:val="16"/>
                <w:szCs w:val="16"/>
              </w:rPr>
            </w:pPr>
            <w:r w:rsidRPr="00D863B9">
              <w:rPr>
                <w:sz w:val="16"/>
                <w:szCs w:val="16"/>
              </w:rPr>
              <w:t>-</w:t>
            </w:r>
          </w:p>
        </w:tc>
        <w:tc>
          <w:tcPr>
            <w:tcW w:w="0" w:type="auto"/>
            <w:vMerge/>
            <w:shd w:val="clear" w:color="auto" w:fill="auto"/>
          </w:tcPr>
          <w:p w:rsidR="000C5EB0" w:rsidRPr="00D863B9" w:rsidP="000C5EB0">
            <w:pPr>
              <w:rPr>
                <w:sz w:val="16"/>
                <w:szCs w:val="16"/>
              </w:rPr>
            </w:pPr>
          </w:p>
        </w:tc>
      </w:tr>
      <w:tr w:rsidTr="00990379">
        <w:tblPrEx>
          <w:tblW w:w="0" w:type="auto"/>
          <w:tblLook w:val="04A0"/>
        </w:tblPrEx>
        <w:trPr>
          <w:cantSplit/>
        </w:trPr>
        <w:tc>
          <w:tcPr>
            <w:tcW w:w="0" w:type="auto"/>
            <w:vMerge/>
            <w:shd w:val="clear" w:color="auto" w:fill="B6DDE8" w:themeFill="accent5" w:themeFillTint="66"/>
          </w:tcPr>
          <w:p w:rsidR="000C5EB0" w:rsidRPr="00B77E70" w:rsidP="000C5EB0">
            <w:pPr>
              <w:rPr>
                <w:sz w:val="16"/>
                <w:szCs w:val="16"/>
              </w:rPr>
            </w:pPr>
          </w:p>
        </w:tc>
        <w:tc>
          <w:tcPr>
            <w:tcW w:w="0" w:type="auto"/>
            <w:vMerge/>
            <w:shd w:val="clear" w:color="auto" w:fill="B6DDE8" w:themeFill="accent5" w:themeFillTint="66"/>
          </w:tcPr>
          <w:p w:rsidR="000C5EB0" w:rsidRPr="00B77E70" w:rsidP="000C5EB0">
            <w:pPr>
              <w:rPr>
                <w:sz w:val="16"/>
                <w:szCs w:val="16"/>
              </w:rPr>
            </w:pPr>
          </w:p>
        </w:tc>
        <w:tc>
          <w:tcPr>
            <w:tcW w:w="0" w:type="auto"/>
            <w:shd w:val="clear" w:color="auto" w:fill="auto"/>
          </w:tcPr>
          <w:p w:rsidR="000C5EB0" w:rsidRPr="006B4EAA" w:rsidP="000C5EB0">
            <w:pPr>
              <w:rPr>
                <w:sz w:val="16"/>
                <w:szCs w:val="16"/>
              </w:rPr>
            </w:pPr>
            <w:r w:rsidRPr="006B4EAA">
              <w:rPr>
                <w:rFonts w:eastAsiaTheme="minorHAnsi"/>
                <w:sz w:val="16"/>
                <w:szCs w:val="16"/>
                <w:lang w:eastAsia="en-US"/>
              </w:rPr>
              <w:t>publication media (i.e. printed, online or other electronic media)</w:t>
            </w:r>
          </w:p>
        </w:tc>
        <w:tc>
          <w:tcPr>
            <w:tcW w:w="0" w:type="auto"/>
            <w:shd w:val="clear" w:color="auto" w:fill="auto"/>
          </w:tcPr>
          <w:p w:rsidR="000C5EB0" w:rsidRPr="006B4EAA" w:rsidP="000C5EB0">
            <w:pPr>
              <w:rPr>
                <w:sz w:val="16"/>
                <w:szCs w:val="16"/>
              </w:rPr>
            </w:pPr>
            <w:r w:rsidRPr="006B4EAA">
              <w:rPr>
                <w:sz w:val="16"/>
                <w:szCs w:val="16"/>
              </w:rPr>
              <w:t>All</w:t>
            </w:r>
          </w:p>
        </w:tc>
        <w:tc>
          <w:tcPr>
            <w:tcW w:w="0" w:type="auto"/>
            <w:shd w:val="clear" w:color="auto" w:fill="auto"/>
          </w:tcPr>
          <w:p w:rsidR="000C5EB0" w:rsidRPr="00D863B9" w:rsidP="000C5EB0">
            <w:pPr>
              <w:rPr>
                <w:sz w:val="16"/>
                <w:szCs w:val="16"/>
              </w:rPr>
            </w:pPr>
            <w:r w:rsidRPr="00D863B9">
              <w:rPr>
                <w:sz w:val="16"/>
                <w:szCs w:val="16"/>
              </w:rPr>
              <w:t>-</w:t>
            </w:r>
          </w:p>
        </w:tc>
        <w:tc>
          <w:tcPr>
            <w:tcW w:w="0" w:type="auto"/>
            <w:shd w:val="clear" w:color="auto" w:fill="auto"/>
          </w:tcPr>
          <w:p w:rsidR="000C5EB0" w:rsidRPr="00D863B9" w:rsidP="000C5EB0">
            <w:pPr>
              <w:rPr>
                <w:sz w:val="16"/>
                <w:szCs w:val="16"/>
              </w:rPr>
            </w:pPr>
            <w:r w:rsidRPr="00D863B9">
              <w:rPr>
                <w:sz w:val="16"/>
                <w:szCs w:val="16"/>
              </w:rPr>
              <w:t>-</w:t>
            </w:r>
          </w:p>
        </w:tc>
        <w:tc>
          <w:tcPr>
            <w:tcW w:w="0" w:type="auto"/>
            <w:shd w:val="clear" w:color="auto" w:fill="auto"/>
          </w:tcPr>
          <w:p w:rsidR="000C5EB0" w:rsidRPr="00D863B9" w:rsidP="000C5EB0">
            <w:pPr>
              <w:rPr>
                <w:sz w:val="16"/>
                <w:szCs w:val="16"/>
              </w:rPr>
            </w:pPr>
            <w:r w:rsidRPr="00D863B9">
              <w:rPr>
                <w:sz w:val="16"/>
                <w:szCs w:val="16"/>
              </w:rPr>
              <w:t>-</w:t>
            </w:r>
          </w:p>
        </w:tc>
        <w:tc>
          <w:tcPr>
            <w:tcW w:w="0" w:type="auto"/>
            <w:shd w:val="clear" w:color="auto" w:fill="auto"/>
          </w:tcPr>
          <w:p w:rsidR="000C5EB0" w:rsidRPr="00D863B9" w:rsidP="000C5EB0">
            <w:pPr>
              <w:rPr>
                <w:sz w:val="16"/>
                <w:szCs w:val="16"/>
              </w:rPr>
            </w:pPr>
            <w:r w:rsidRPr="00D863B9">
              <w:rPr>
                <w:sz w:val="16"/>
                <w:szCs w:val="16"/>
              </w:rPr>
              <w:t>-</w:t>
            </w:r>
          </w:p>
        </w:tc>
        <w:tc>
          <w:tcPr>
            <w:tcW w:w="0" w:type="auto"/>
            <w:vMerge/>
            <w:shd w:val="clear" w:color="auto" w:fill="B6DDE8" w:themeFill="accent5" w:themeFillTint="66"/>
          </w:tcPr>
          <w:p w:rsidR="000C5EB0" w:rsidRPr="00D863B9" w:rsidP="000C5EB0">
            <w:pPr>
              <w:rPr>
                <w:sz w:val="16"/>
                <w:szCs w:val="16"/>
              </w:rPr>
            </w:pPr>
          </w:p>
        </w:tc>
      </w:tr>
      <w:tr w:rsidTr="000C5EB0">
        <w:tblPrEx>
          <w:tblW w:w="0" w:type="auto"/>
          <w:tblLook w:val="04A0"/>
        </w:tblPrEx>
        <w:trPr>
          <w:cantSplit/>
        </w:trPr>
        <w:tc>
          <w:tcPr>
            <w:tcW w:w="0" w:type="auto"/>
            <w:vMerge/>
            <w:shd w:val="clear" w:color="auto" w:fill="auto"/>
          </w:tcPr>
          <w:p w:rsidR="000C5EB0" w:rsidRPr="00B77E70" w:rsidP="000C5EB0">
            <w:pPr>
              <w:rPr>
                <w:sz w:val="16"/>
                <w:szCs w:val="16"/>
              </w:rPr>
            </w:pPr>
          </w:p>
        </w:tc>
        <w:tc>
          <w:tcPr>
            <w:tcW w:w="0" w:type="auto"/>
            <w:vMerge/>
            <w:shd w:val="clear" w:color="auto" w:fill="auto"/>
          </w:tcPr>
          <w:p w:rsidR="000C5EB0" w:rsidRPr="00B77E70" w:rsidP="000C5EB0">
            <w:pPr>
              <w:rPr>
                <w:sz w:val="16"/>
                <w:szCs w:val="16"/>
              </w:rPr>
            </w:pPr>
          </w:p>
        </w:tc>
        <w:tc>
          <w:tcPr>
            <w:tcW w:w="0" w:type="auto"/>
            <w:shd w:val="clear" w:color="auto" w:fill="auto"/>
          </w:tcPr>
          <w:p w:rsidR="000C5EB0" w:rsidRPr="00B77E70" w:rsidP="000C5EB0">
            <w:pPr>
              <w:rPr>
                <w:sz w:val="16"/>
                <w:szCs w:val="16"/>
              </w:rPr>
            </w:pPr>
            <w:r w:rsidRPr="00B77E70">
              <w:rPr>
                <w:sz w:val="16"/>
                <w:szCs w:val="16"/>
              </w:rPr>
              <w:t xml:space="preserve">the </w:t>
            </w:r>
            <w:smartTag w:uri="urn:schemas-microsoft-com:office:smarttags" w:element="stockticker">
              <w:r w:rsidRPr="00B77E70">
                <w:rPr>
                  <w:sz w:val="16"/>
                  <w:szCs w:val="16"/>
                </w:rPr>
                <w:t>AIP</w:t>
              </w:r>
            </w:smartTag>
            <w:r w:rsidRPr="00B77E70">
              <w:rPr>
                <w:sz w:val="16"/>
                <w:szCs w:val="16"/>
              </w:rPr>
              <w:t xml:space="preserve"> structure and established regular amendment interval</w:t>
            </w:r>
          </w:p>
        </w:tc>
        <w:tc>
          <w:tcPr>
            <w:tcW w:w="0" w:type="auto"/>
            <w:shd w:val="clear" w:color="auto" w:fill="auto"/>
          </w:tcPr>
          <w:p w:rsidR="000C5EB0" w:rsidRPr="00B77E70" w:rsidP="000C5EB0">
            <w:pPr>
              <w:rPr>
                <w:sz w:val="16"/>
                <w:szCs w:val="16"/>
              </w:rPr>
            </w:pPr>
            <w:r w:rsidRPr="00B77E70">
              <w:rPr>
                <w:sz w:val="16"/>
                <w:szCs w:val="16"/>
              </w:rPr>
              <w:t>All</w:t>
            </w:r>
          </w:p>
        </w:tc>
        <w:tc>
          <w:tcPr>
            <w:tcW w:w="0" w:type="auto"/>
            <w:shd w:val="clear" w:color="auto" w:fill="auto"/>
          </w:tcPr>
          <w:p w:rsidR="000C5EB0" w:rsidRPr="00D863B9" w:rsidP="000C5EB0">
            <w:pPr>
              <w:rPr>
                <w:sz w:val="16"/>
                <w:szCs w:val="16"/>
              </w:rPr>
            </w:pPr>
            <w:r w:rsidRPr="00D863B9">
              <w:rPr>
                <w:sz w:val="16"/>
                <w:szCs w:val="16"/>
              </w:rPr>
              <w:t>-</w:t>
            </w:r>
          </w:p>
        </w:tc>
        <w:tc>
          <w:tcPr>
            <w:tcW w:w="0" w:type="auto"/>
            <w:shd w:val="clear" w:color="auto" w:fill="auto"/>
          </w:tcPr>
          <w:p w:rsidR="000C5EB0" w:rsidRPr="00D863B9" w:rsidP="000C5EB0">
            <w:pPr>
              <w:rPr>
                <w:sz w:val="16"/>
                <w:szCs w:val="16"/>
              </w:rPr>
            </w:pPr>
            <w:r w:rsidRPr="00D863B9">
              <w:rPr>
                <w:sz w:val="16"/>
                <w:szCs w:val="16"/>
              </w:rPr>
              <w:t>-</w:t>
            </w:r>
          </w:p>
        </w:tc>
        <w:tc>
          <w:tcPr>
            <w:tcW w:w="0" w:type="auto"/>
            <w:shd w:val="clear" w:color="auto" w:fill="auto"/>
          </w:tcPr>
          <w:p w:rsidR="000C5EB0" w:rsidRPr="00D863B9" w:rsidP="000C5EB0">
            <w:pPr>
              <w:rPr>
                <w:sz w:val="16"/>
                <w:szCs w:val="16"/>
              </w:rPr>
            </w:pPr>
            <w:r w:rsidRPr="00D863B9">
              <w:rPr>
                <w:sz w:val="16"/>
                <w:szCs w:val="16"/>
              </w:rPr>
              <w:t>-</w:t>
            </w:r>
          </w:p>
        </w:tc>
        <w:tc>
          <w:tcPr>
            <w:tcW w:w="0" w:type="auto"/>
            <w:shd w:val="clear" w:color="auto" w:fill="auto"/>
          </w:tcPr>
          <w:p w:rsidR="000C5EB0" w:rsidRPr="00D863B9" w:rsidP="000C5EB0">
            <w:pPr>
              <w:rPr>
                <w:sz w:val="16"/>
                <w:szCs w:val="16"/>
              </w:rPr>
            </w:pPr>
            <w:r w:rsidRPr="00D863B9">
              <w:rPr>
                <w:sz w:val="16"/>
                <w:szCs w:val="16"/>
              </w:rPr>
              <w:t>-</w:t>
            </w:r>
          </w:p>
        </w:tc>
        <w:tc>
          <w:tcPr>
            <w:tcW w:w="0" w:type="auto"/>
            <w:vMerge/>
            <w:shd w:val="clear" w:color="auto" w:fill="auto"/>
          </w:tcPr>
          <w:p w:rsidR="000C5EB0" w:rsidRPr="00D863B9" w:rsidP="000C5EB0">
            <w:pPr>
              <w:rPr>
                <w:sz w:val="16"/>
                <w:szCs w:val="16"/>
              </w:rPr>
            </w:pPr>
          </w:p>
        </w:tc>
      </w:tr>
      <w:tr w:rsidTr="00990379">
        <w:tblPrEx>
          <w:tblW w:w="0" w:type="auto"/>
          <w:tblLook w:val="04A0"/>
        </w:tblPrEx>
        <w:trPr>
          <w:cantSplit/>
        </w:trPr>
        <w:tc>
          <w:tcPr>
            <w:tcW w:w="0" w:type="auto"/>
            <w:vMerge/>
            <w:shd w:val="clear" w:color="auto" w:fill="auto"/>
          </w:tcPr>
          <w:p w:rsidR="000C5EB0" w:rsidRPr="00B77E70" w:rsidP="000C5EB0">
            <w:pPr>
              <w:rPr>
                <w:sz w:val="16"/>
                <w:szCs w:val="16"/>
              </w:rPr>
            </w:pPr>
          </w:p>
        </w:tc>
        <w:tc>
          <w:tcPr>
            <w:tcW w:w="0" w:type="auto"/>
            <w:vMerge/>
            <w:shd w:val="clear" w:color="auto" w:fill="auto"/>
          </w:tcPr>
          <w:p w:rsidR="000C5EB0" w:rsidRPr="00B77E70" w:rsidP="000C5EB0">
            <w:pPr>
              <w:rPr>
                <w:sz w:val="16"/>
                <w:szCs w:val="16"/>
              </w:rPr>
            </w:pPr>
          </w:p>
        </w:tc>
        <w:tc>
          <w:tcPr>
            <w:tcW w:w="0" w:type="auto"/>
            <w:shd w:val="clear" w:color="auto" w:fill="auto"/>
          </w:tcPr>
          <w:p w:rsidR="000C5EB0" w:rsidRPr="006B4EAA" w:rsidP="000C5EB0">
            <w:pPr>
              <w:rPr>
                <w:sz w:val="16"/>
                <w:szCs w:val="16"/>
              </w:rPr>
            </w:pPr>
            <w:r w:rsidRPr="006B4EAA">
              <w:rPr>
                <w:sz w:val="16"/>
                <w:szCs w:val="16"/>
              </w:rPr>
              <w:t>copyright policy, if applicable;</w:t>
            </w:r>
          </w:p>
        </w:tc>
        <w:tc>
          <w:tcPr>
            <w:tcW w:w="0" w:type="auto"/>
            <w:shd w:val="clear" w:color="auto" w:fill="auto"/>
          </w:tcPr>
          <w:p w:rsidR="000C5EB0" w:rsidRPr="006B4EAA" w:rsidP="000C5EB0">
            <w:pPr>
              <w:rPr>
                <w:sz w:val="16"/>
                <w:szCs w:val="16"/>
              </w:rPr>
            </w:pPr>
            <w:r w:rsidRPr="006B4EAA">
              <w:rPr>
                <w:sz w:val="16"/>
                <w:szCs w:val="16"/>
              </w:rPr>
              <w:t>All</w:t>
            </w:r>
          </w:p>
        </w:tc>
        <w:tc>
          <w:tcPr>
            <w:tcW w:w="0" w:type="auto"/>
            <w:shd w:val="clear" w:color="auto" w:fill="auto"/>
          </w:tcPr>
          <w:p w:rsidR="000C5EB0" w:rsidRPr="00D863B9" w:rsidP="000C5EB0">
            <w:pPr>
              <w:rPr>
                <w:sz w:val="16"/>
                <w:szCs w:val="16"/>
              </w:rPr>
            </w:pPr>
            <w:r w:rsidRPr="00D863B9">
              <w:rPr>
                <w:sz w:val="16"/>
                <w:szCs w:val="16"/>
              </w:rPr>
              <w:t>-</w:t>
            </w:r>
          </w:p>
        </w:tc>
        <w:tc>
          <w:tcPr>
            <w:tcW w:w="0" w:type="auto"/>
            <w:shd w:val="clear" w:color="auto" w:fill="auto"/>
          </w:tcPr>
          <w:p w:rsidR="000C5EB0" w:rsidRPr="00D863B9" w:rsidP="000C5EB0">
            <w:pPr>
              <w:rPr>
                <w:sz w:val="16"/>
                <w:szCs w:val="16"/>
              </w:rPr>
            </w:pPr>
            <w:r w:rsidRPr="00D863B9">
              <w:rPr>
                <w:sz w:val="16"/>
                <w:szCs w:val="16"/>
              </w:rPr>
              <w:t>-</w:t>
            </w:r>
          </w:p>
        </w:tc>
        <w:tc>
          <w:tcPr>
            <w:tcW w:w="0" w:type="auto"/>
            <w:shd w:val="clear" w:color="auto" w:fill="auto"/>
          </w:tcPr>
          <w:p w:rsidR="000C5EB0" w:rsidRPr="00D863B9" w:rsidP="000C5EB0">
            <w:pPr>
              <w:rPr>
                <w:sz w:val="16"/>
                <w:szCs w:val="16"/>
              </w:rPr>
            </w:pPr>
            <w:r w:rsidRPr="00D863B9">
              <w:rPr>
                <w:sz w:val="16"/>
                <w:szCs w:val="16"/>
              </w:rPr>
              <w:t>-</w:t>
            </w:r>
          </w:p>
        </w:tc>
        <w:tc>
          <w:tcPr>
            <w:tcW w:w="0" w:type="auto"/>
            <w:shd w:val="clear" w:color="auto" w:fill="auto"/>
          </w:tcPr>
          <w:p w:rsidR="000C5EB0" w:rsidRPr="00D863B9" w:rsidP="000C5EB0">
            <w:pPr>
              <w:rPr>
                <w:sz w:val="16"/>
                <w:szCs w:val="16"/>
              </w:rPr>
            </w:pPr>
            <w:r w:rsidRPr="00D863B9">
              <w:rPr>
                <w:sz w:val="16"/>
                <w:szCs w:val="16"/>
              </w:rPr>
              <w:t>-</w:t>
            </w:r>
          </w:p>
        </w:tc>
        <w:tc>
          <w:tcPr>
            <w:tcW w:w="0" w:type="auto"/>
            <w:vMerge/>
            <w:shd w:val="clear" w:color="auto" w:fill="B6DDE8" w:themeFill="accent5" w:themeFillTint="66"/>
          </w:tcPr>
          <w:p w:rsidR="000C5EB0" w:rsidRPr="00D863B9"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service to contact in case of detected </w:t>
            </w:r>
            <w:smartTag w:uri="urn:schemas-microsoft-com:office:smarttags" w:element="stockticker">
              <w:r w:rsidRPr="00B77E70">
                <w:rPr>
                  <w:sz w:val="16"/>
                  <w:szCs w:val="16"/>
                </w:rPr>
                <w:t>AIP</w:t>
              </w:r>
            </w:smartTag>
            <w:r w:rsidRPr="00B77E70">
              <w:rPr>
                <w:sz w:val="16"/>
                <w:szCs w:val="16"/>
              </w:rPr>
              <w:t xml:space="preserve"> errors or omissions</w:t>
            </w: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D863B9" w:rsidP="000C5EB0">
            <w:pPr>
              <w:rPr>
                <w:sz w:val="16"/>
                <w:szCs w:val="16"/>
              </w:rPr>
            </w:pPr>
          </w:p>
        </w:tc>
        <w:tc>
          <w:tcPr>
            <w:tcW w:w="0" w:type="auto"/>
            <w:shd w:val="clear" w:color="auto" w:fill="auto"/>
          </w:tcPr>
          <w:p w:rsidR="005F0C9A" w:rsidRPr="00D863B9" w:rsidP="000C5EB0">
            <w:pPr>
              <w:rPr>
                <w:sz w:val="16"/>
                <w:szCs w:val="16"/>
              </w:rPr>
            </w:pP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Routine</w:t>
            </w:r>
          </w:p>
        </w:tc>
        <w:tc>
          <w:tcPr>
            <w:tcW w:w="0" w:type="auto"/>
            <w:shd w:val="clear" w:color="auto" w:fill="auto"/>
          </w:tcPr>
          <w:p w:rsidR="005F0C9A" w:rsidRPr="00D863B9" w:rsidP="000C5EB0">
            <w:pPr>
              <w:rPr>
                <w:sz w:val="16"/>
                <w:szCs w:val="16"/>
              </w:rPr>
            </w:pPr>
            <w:r w:rsidRPr="00D863B9">
              <w:rPr>
                <w:sz w:val="16"/>
                <w:szCs w:val="16"/>
              </w:rPr>
              <w:t xml:space="preserve">Integrity applies to this information as it is one of the primary methods of ensuring that all other data in the </w:t>
            </w:r>
            <w:smartTag w:uri="urn:schemas-microsoft-com:office:smarttags" w:element="stockticker">
              <w:r w:rsidRPr="00D863B9">
                <w:rPr>
                  <w:sz w:val="16"/>
                  <w:szCs w:val="16"/>
                </w:rPr>
                <w:t>AIP</w:t>
              </w:r>
            </w:smartTag>
            <w:r w:rsidRPr="00D863B9">
              <w:rPr>
                <w:sz w:val="16"/>
                <w:szCs w:val="16"/>
              </w:rPr>
              <w:t xml:space="preserve"> is correct and present</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0.2</w:t>
            </w:r>
          </w:p>
          <w:p w:rsidR="005F0C9A" w:rsidRPr="00B77E70" w:rsidP="000C5EB0">
            <w:pPr>
              <w:rPr>
                <w:sz w:val="16"/>
                <w:szCs w:val="16"/>
              </w:rPr>
            </w:pPr>
          </w:p>
          <w:p w:rsidR="005F0C9A" w:rsidRPr="00B77E70" w:rsidP="000C5EB0">
            <w:pPr>
              <w:rPr>
                <w:sz w:val="16"/>
                <w:szCs w:val="16"/>
              </w:rPr>
            </w:pPr>
          </w:p>
          <w:p w:rsidR="005F0C9A" w:rsidRPr="00B77E70" w:rsidP="000C5EB0">
            <w:pPr>
              <w:rPr>
                <w:sz w:val="16"/>
                <w:szCs w:val="16"/>
              </w:rPr>
            </w:pPr>
          </w:p>
        </w:tc>
        <w:tc>
          <w:tcPr>
            <w:tcW w:w="0" w:type="auto"/>
            <w:vMerge w:val="restart"/>
            <w:shd w:val="clear" w:color="auto" w:fill="auto"/>
          </w:tcPr>
          <w:p w:rsidR="005F0C9A" w:rsidRPr="00B77E70" w:rsidP="000C5EB0">
            <w:pPr>
              <w:rPr>
                <w:sz w:val="16"/>
                <w:szCs w:val="16"/>
              </w:rPr>
            </w:pPr>
            <w:r w:rsidRPr="00B77E70">
              <w:rPr>
                <w:sz w:val="16"/>
                <w:szCs w:val="16"/>
              </w:rPr>
              <w:t xml:space="preserve">Record of </w:t>
            </w:r>
            <w:smartTag w:uri="urn:schemas-microsoft-com:office:smarttags" w:element="stockticker">
              <w:r w:rsidRPr="00B77E70">
                <w:rPr>
                  <w:sz w:val="16"/>
                  <w:szCs w:val="16"/>
                </w:rPr>
                <w:t>AIP</w:t>
              </w:r>
            </w:smartTag>
            <w:r w:rsidRPr="00B77E70">
              <w:rPr>
                <w:sz w:val="16"/>
                <w:szCs w:val="16"/>
              </w:rPr>
              <w:t xml:space="preserve"> Amendments</w:t>
            </w:r>
          </w:p>
          <w:p w:rsidR="005F0C9A" w:rsidRPr="00B77E70" w:rsidP="000C5EB0">
            <w:pPr>
              <w:rPr>
                <w:sz w:val="16"/>
                <w:szCs w:val="16"/>
              </w:rPr>
            </w:pPr>
          </w:p>
          <w:p w:rsidR="005F0C9A" w:rsidRPr="00B77E70" w:rsidP="000C5EB0">
            <w:pPr>
              <w:rPr>
                <w:sz w:val="16"/>
                <w:szCs w:val="16"/>
              </w:rPr>
            </w:pPr>
          </w:p>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amendment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Essential</w:t>
            </w:r>
          </w:p>
        </w:tc>
        <w:tc>
          <w:tcPr>
            <w:tcW w:w="0" w:type="auto"/>
            <w:shd w:val="clear" w:color="auto" w:fill="auto"/>
          </w:tcPr>
          <w:p w:rsidR="005F0C9A" w:rsidRPr="00D863B9" w:rsidP="000C5EB0">
            <w:pPr>
              <w:rPr>
                <w:sz w:val="16"/>
                <w:szCs w:val="16"/>
              </w:rPr>
            </w:pPr>
            <w:r w:rsidRPr="00D863B9">
              <w:rPr>
                <w:sz w:val="16"/>
                <w:szCs w:val="16"/>
              </w:rPr>
              <w:t xml:space="preserve">Should be noted that 0.2 is only an empty table that States complete as and when they receive Amendments.  Data put in the table is very important as it validates the notifying document.  If the amendment is not noted the end user may not look at the </w:t>
            </w:r>
            <w:smartTag w:uri="urn:schemas-microsoft-com:office:smarttags" w:element="stockticker">
              <w:r w:rsidRPr="00D863B9">
                <w:rPr>
                  <w:sz w:val="16"/>
                  <w:szCs w:val="16"/>
                </w:rPr>
                <w:t>AIP</w:t>
              </w:r>
            </w:smartTag>
            <w:r w:rsidRPr="00D863B9">
              <w:rPr>
                <w:sz w:val="16"/>
                <w:szCs w:val="16"/>
              </w:rPr>
              <w:t xml:space="preserve"> a</w:t>
            </w:r>
            <w:r w:rsidRPr="00D863B9">
              <w:rPr>
                <w:sz w:val="16"/>
                <w:szCs w:val="16"/>
              </w:rPr>
              <w:t xml:space="preserve">s they may assume there has been no change in the last AIRAC cycle. </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publication date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Essential</w:t>
            </w:r>
          </w:p>
        </w:tc>
        <w:tc>
          <w:tcPr>
            <w:tcW w:w="0" w:type="auto"/>
            <w:vMerge w:val="restart"/>
            <w:shd w:val="clear" w:color="auto" w:fill="auto"/>
          </w:tcPr>
          <w:p w:rsidR="005F0C9A" w:rsidRPr="00D863B9" w:rsidP="000C5EB0">
            <w:pPr>
              <w:rPr>
                <w:sz w:val="16"/>
                <w:szCs w:val="16"/>
              </w:rPr>
            </w:pPr>
            <w:r w:rsidRPr="00D863B9">
              <w:rPr>
                <w:sz w:val="16"/>
                <w:szCs w:val="16"/>
              </w:rPr>
              <w:t xml:space="preserve">Note the potential for changes to go missing subsequent to publication due to poor amendments </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date inserted (for the AIRAC </w:t>
            </w:r>
            <w:smartTag w:uri="urn:schemas-microsoft-com:office:smarttags" w:element="stockticker">
              <w:r w:rsidRPr="00B77E70">
                <w:rPr>
                  <w:sz w:val="16"/>
                  <w:szCs w:val="16"/>
                </w:rPr>
                <w:t>AIP</w:t>
              </w:r>
            </w:smartTag>
            <w:r w:rsidRPr="00B77E70">
              <w:rPr>
                <w:sz w:val="16"/>
                <w:szCs w:val="16"/>
              </w:rPr>
              <w:t xml:space="preserve"> amendments, effective date); and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236E91" w:rsidP="000C5EB0">
            <w:pPr>
              <w:rPr>
                <w:sz w:val="16"/>
                <w:szCs w:val="16"/>
              </w:rPr>
            </w:pPr>
            <w:r w:rsidRPr="00236E91">
              <w:rPr>
                <w:sz w:val="16"/>
                <w:szCs w:val="16"/>
              </w:rPr>
              <w:t>Routine</w:t>
            </w:r>
          </w:p>
        </w:tc>
        <w:tc>
          <w:tcPr>
            <w:tcW w:w="0" w:type="auto"/>
            <w:vMerge/>
            <w:shd w:val="clear" w:color="auto" w:fill="auto"/>
          </w:tcPr>
          <w:p w:rsidR="005F0C9A" w:rsidRPr="00D863B9"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initials of officer who inserted the amendment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236E91" w:rsidP="000C5EB0">
            <w:pPr>
              <w:rPr>
                <w:sz w:val="16"/>
                <w:szCs w:val="16"/>
              </w:rPr>
            </w:pPr>
            <w:r w:rsidRPr="00236E91">
              <w:rPr>
                <w:sz w:val="16"/>
                <w:szCs w:val="16"/>
              </w:rPr>
              <w:t>Routine</w:t>
            </w:r>
          </w:p>
        </w:tc>
        <w:tc>
          <w:tcPr>
            <w:tcW w:w="0" w:type="auto"/>
            <w:vMerge/>
            <w:shd w:val="clear" w:color="auto" w:fill="auto"/>
          </w:tcPr>
          <w:p w:rsidR="005F0C9A" w:rsidRPr="00D863B9" w:rsidP="000C5EB0">
            <w:pPr>
              <w:rPr>
                <w:sz w:val="16"/>
                <w:szCs w:val="16"/>
              </w:rPr>
            </w:pP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0.3</w:t>
            </w:r>
          </w:p>
        </w:tc>
        <w:tc>
          <w:tcPr>
            <w:tcW w:w="0" w:type="auto"/>
            <w:vMerge w:val="restart"/>
            <w:shd w:val="clear" w:color="auto" w:fill="auto"/>
          </w:tcPr>
          <w:p w:rsidR="005F0C9A" w:rsidRPr="00B77E70" w:rsidP="000C5EB0">
            <w:pPr>
              <w:rPr>
                <w:sz w:val="16"/>
                <w:szCs w:val="16"/>
              </w:rPr>
            </w:pPr>
            <w:r w:rsidRPr="00B77E70">
              <w:rPr>
                <w:sz w:val="16"/>
                <w:szCs w:val="16"/>
              </w:rPr>
              <w:t xml:space="preserve">Record of </w:t>
            </w:r>
            <w:smartTag w:uri="urn:schemas-microsoft-com:office:smarttags" w:element="stockticker">
              <w:r w:rsidRPr="00B77E70">
                <w:rPr>
                  <w:sz w:val="16"/>
                  <w:szCs w:val="16"/>
                </w:rPr>
                <w:t>AIP</w:t>
              </w:r>
            </w:smartTag>
            <w:r w:rsidRPr="00B77E70">
              <w:rPr>
                <w:sz w:val="16"/>
                <w:szCs w:val="16"/>
              </w:rPr>
              <w:t xml:space="preserve"> Supplements</w:t>
            </w:r>
          </w:p>
        </w:tc>
        <w:tc>
          <w:tcPr>
            <w:tcW w:w="0" w:type="auto"/>
            <w:shd w:val="clear" w:color="auto" w:fill="auto"/>
          </w:tcPr>
          <w:p w:rsidR="005F0C9A" w:rsidRPr="00B77E70" w:rsidP="000C5EB0">
            <w:pPr>
              <w:rPr>
                <w:sz w:val="16"/>
                <w:szCs w:val="16"/>
              </w:rPr>
            </w:pPr>
            <w:smartTag w:uri="urn:schemas-microsoft-com:office:smarttags" w:element="stockticker">
              <w:r w:rsidRPr="00B77E70">
                <w:rPr>
                  <w:sz w:val="16"/>
                  <w:szCs w:val="16"/>
                </w:rPr>
                <w:t>AIP</w:t>
              </w:r>
            </w:smartTag>
            <w:r w:rsidRPr="00B77E70">
              <w:rPr>
                <w:sz w:val="16"/>
                <w:szCs w:val="16"/>
              </w:rPr>
              <w:t xml:space="preserve"> section(s) affected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Essential</w:t>
            </w:r>
          </w:p>
        </w:tc>
        <w:tc>
          <w:tcPr>
            <w:tcW w:w="0" w:type="auto"/>
            <w:vMerge w:val="restart"/>
            <w:shd w:val="clear" w:color="auto" w:fill="auto"/>
          </w:tcPr>
          <w:p w:rsidR="005F0C9A" w:rsidRPr="00D863B9" w:rsidP="000C5EB0">
            <w:pPr>
              <w:rPr>
                <w:sz w:val="16"/>
                <w:szCs w:val="16"/>
              </w:rPr>
            </w:pPr>
            <w:r w:rsidRPr="00D863B9">
              <w:rPr>
                <w:sz w:val="16"/>
                <w:szCs w:val="16"/>
              </w:rPr>
              <w:t>Note the potential for changes to go missing subsequent</w:t>
            </w:r>
            <w:r w:rsidRPr="00D863B9">
              <w:rPr>
                <w:sz w:val="16"/>
                <w:szCs w:val="16"/>
              </w:rPr>
              <w:t xml:space="preserve"> to publication due to poor amendments</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Period of validity</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Essential</w:t>
            </w:r>
          </w:p>
        </w:tc>
        <w:tc>
          <w:tcPr>
            <w:tcW w:w="0" w:type="auto"/>
            <w:vMerge/>
            <w:shd w:val="clear" w:color="auto" w:fill="auto"/>
          </w:tcPr>
          <w:p w:rsidR="005F0C9A" w:rsidRPr="00D863B9"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Supplement subject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F037C8" w:rsidP="000C5EB0">
            <w:pPr>
              <w:rPr>
                <w:sz w:val="16"/>
                <w:szCs w:val="16"/>
              </w:rPr>
            </w:pPr>
            <w:r w:rsidRPr="00236E91">
              <w:rPr>
                <w:sz w:val="16"/>
                <w:szCs w:val="16"/>
              </w:rPr>
              <w:t>Essential</w:t>
            </w:r>
          </w:p>
        </w:tc>
        <w:tc>
          <w:tcPr>
            <w:tcW w:w="0" w:type="auto"/>
            <w:vMerge/>
            <w:shd w:val="clear" w:color="auto" w:fill="auto"/>
          </w:tcPr>
          <w:p w:rsidR="005F0C9A" w:rsidRPr="00236E91"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Supplement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F037C8" w:rsidP="000C5EB0">
            <w:pPr>
              <w:rPr>
                <w:sz w:val="16"/>
                <w:szCs w:val="16"/>
              </w:rPr>
            </w:pPr>
            <w:r w:rsidRPr="00F037C8">
              <w:rPr>
                <w:sz w:val="16"/>
                <w:szCs w:val="16"/>
              </w:rPr>
              <w:t>Essential</w:t>
            </w:r>
          </w:p>
        </w:tc>
        <w:tc>
          <w:tcPr>
            <w:tcW w:w="0" w:type="auto"/>
            <w:vMerge/>
            <w:shd w:val="clear" w:color="auto" w:fill="auto"/>
          </w:tcPr>
          <w:p w:rsidR="005F0C9A" w:rsidRPr="00236E91"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Cancellation record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F037C8" w:rsidP="000C5EB0">
            <w:pPr>
              <w:rPr>
                <w:sz w:val="16"/>
                <w:szCs w:val="16"/>
              </w:rPr>
            </w:pPr>
            <w:r w:rsidRPr="00F037C8">
              <w:rPr>
                <w:sz w:val="16"/>
                <w:szCs w:val="16"/>
              </w:rPr>
              <w:t>Essential</w:t>
            </w:r>
          </w:p>
        </w:tc>
        <w:tc>
          <w:tcPr>
            <w:tcW w:w="0" w:type="auto"/>
            <w:vMerge/>
            <w:shd w:val="clear" w:color="auto" w:fill="auto"/>
          </w:tcPr>
          <w:p w:rsidR="005F0C9A" w:rsidRPr="00236E91" w:rsidP="000C5EB0">
            <w:pPr>
              <w:rPr>
                <w:sz w:val="16"/>
                <w:szCs w:val="16"/>
              </w:rPr>
            </w:pPr>
          </w:p>
        </w:tc>
      </w:tr>
    </w:tbl>
    <w:p w:rsidR="001239F6">
      <w:r>
        <w:br w:type="page"/>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651"/>
        <w:gridCol w:w="2580"/>
        <w:gridCol w:w="4106"/>
        <w:gridCol w:w="536"/>
        <w:gridCol w:w="270"/>
        <w:gridCol w:w="314"/>
        <w:gridCol w:w="332"/>
        <w:gridCol w:w="866"/>
        <w:gridCol w:w="4046"/>
      </w:tblGrid>
      <w:tr w:rsidTr="000C5EB0">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0.4</w:t>
            </w:r>
          </w:p>
        </w:tc>
        <w:tc>
          <w:tcPr>
            <w:tcW w:w="0" w:type="auto"/>
            <w:vMerge w:val="restart"/>
            <w:shd w:val="clear" w:color="auto" w:fill="auto"/>
          </w:tcPr>
          <w:p w:rsidR="005F0C9A" w:rsidRPr="00B77E70" w:rsidP="000C5EB0">
            <w:pPr>
              <w:rPr>
                <w:sz w:val="16"/>
                <w:szCs w:val="16"/>
              </w:rPr>
            </w:pPr>
            <w:r w:rsidRPr="00B77E70">
              <w:rPr>
                <w:sz w:val="16"/>
                <w:szCs w:val="16"/>
              </w:rPr>
              <w:t xml:space="preserve">Checklist of </w:t>
            </w:r>
            <w:smartTag w:uri="urn:schemas-microsoft-com:office:smarttags" w:element="stockticker">
              <w:r w:rsidRPr="00B77E70">
                <w:rPr>
                  <w:sz w:val="16"/>
                  <w:szCs w:val="16"/>
                </w:rPr>
                <w:t>AIP</w:t>
              </w:r>
            </w:smartTag>
            <w:r w:rsidRPr="00B77E70">
              <w:rPr>
                <w:sz w:val="16"/>
                <w:szCs w:val="16"/>
              </w:rPr>
              <w:t xml:space="preserve"> Pages</w:t>
            </w:r>
          </w:p>
        </w:tc>
        <w:tc>
          <w:tcPr>
            <w:tcW w:w="0" w:type="auto"/>
            <w:shd w:val="clear" w:color="auto" w:fill="auto"/>
          </w:tcPr>
          <w:p w:rsidR="005F0C9A" w:rsidRPr="00B77E70" w:rsidP="000C5EB0">
            <w:pPr>
              <w:rPr>
                <w:sz w:val="16"/>
                <w:szCs w:val="16"/>
              </w:rPr>
            </w:pPr>
            <w:r w:rsidRPr="00B77E70">
              <w:rPr>
                <w:sz w:val="16"/>
                <w:szCs w:val="16"/>
              </w:rPr>
              <w:t xml:space="preserve">page </w:t>
            </w:r>
            <w:r w:rsidRPr="00B77E70">
              <w:rPr>
                <w:sz w:val="16"/>
                <w:szCs w:val="16"/>
              </w:rPr>
              <w:t>number/chart title; and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F037C8" w:rsidP="000C5EB0">
            <w:pPr>
              <w:rPr>
                <w:sz w:val="16"/>
                <w:szCs w:val="16"/>
              </w:rPr>
            </w:pPr>
            <w:r w:rsidRPr="00F037C8">
              <w:rPr>
                <w:sz w:val="16"/>
                <w:szCs w:val="16"/>
              </w:rPr>
              <w:t>Essential</w:t>
            </w:r>
          </w:p>
        </w:tc>
        <w:tc>
          <w:tcPr>
            <w:tcW w:w="0" w:type="auto"/>
            <w:shd w:val="clear" w:color="auto" w:fill="auto"/>
          </w:tcPr>
          <w:p w:rsidR="005F0C9A" w:rsidRPr="00E84D2A" w:rsidP="000C5EB0">
            <w:pPr>
              <w:rPr>
                <w:sz w:val="16"/>
                <w:szCs w:val="16"/>
              </w:rPr>
            </w:pPr>
            <w:r w:rsidRPr="00E84D2A">
              <w:rPr>
                <w:sz w:val="16"/>
                <w:szCs w:val="16"/>
              </w:rPr>
              <w:t xml:space="preserve">Used to identify the </w:t>
            </w:r>
            <w:smartTag w:uri="urn:schemas-microsoft-com:office:smarttags" w:element="stockticker">
              <w:r w:rsidRPr="00E84D2A">
                <w:rPr>
                  <w:sz w:val="16"/>
                  <w:szCs w:val="16"/>
                </w:rPr>
                <w:t>AIP</w:t>
              </w:r>
            </w:smartTag>
            <w:r w:rsidRPr="00E84D2A">
              <w:rPr>
                <w:sz w:val="16"/>
                <w:szCs w:val="16"/>
              </w:rPr>
              <w:t xml:space="preserve"> page changes for cross checking.  If a page change is not there, consequences dependent on nature of change.</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publication or effective date (day, month by name and year) of the </w:t>
            </w:r>
            <w:r w:rsidRPr="00B77E70">
              <w:rPr>
                <w:sz w:val="16"/>
                <w:szCs w:val="16"/>
              </w:rPr>
              <w:t>aeronautical information</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F037C8" w:rsidP="000C5EB0">
            <w:pPr>
              <w:rPr>
                <w:sz w:val="16"/>
                <w:szCs w:val="16"/>
              </w:rPr>
            </w:pPr>
            <w:r w:rsidRPr="00F037C8">
              <w:rPr>
                <w:sz w:val="16"/>
                <w:szCs w:val="16"/>
              </w:rPr>
              <w:t>Essential</w:t>
            </w:r>
          </w:p>
        </w:tc>
        <w:tc>
          <w:tcPr>
            <w:tcW w:w="0" w:type="auto"/>
            <w:shd w:val="clear" w:color="auto" w:fill="auto"/>
          </w:tcPr>
          <w:p w:rsidR="005F0C9A" w:rsidRPr="00E84D2A" w:rsidP="000C5EB0">
            <w:pPr>
              <w:rPr>
                <w:sz w:val="16"/>
                <w:szCs w:val="16"/>
              </w:rPr>
            </w:pPr>
            <w:r w:rsidRPr="00E84D2A">
              <w:rPr>
                <w:sz w:val="16"/>
                <w:szCs w:val="16"/>
              </w:rPr>
              <w:t>Need to be assured to the same level as the information in the above entry</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0.5</w:t>
            </w:r>
          </w:p>
        </w:tc>
        <w:tc>
          <w:tcPr>
            <w:tcW w:w="0" w:type="auto"/>
            <w:vMerge w:val="restart"/>
            <w:shd w:val="clear" w:color="auto" w:fill="auto"/>
          </w:tcPr>
          <w:p w:rsidR="005F0C9A" w:rsidRPr="00B77E70" w:rsidP="000C5EB0">
            <w:pPr>
              <w:rPr>
                <w:sz w:val="16"/>
                <w:szCs w:val="16"/>
              </w:rPr>
            </w:pPr>
            <w:r w:rsidRPr="00B77E70">
              <w:rPr>
                <w:sz w:val="16"/>
                <w:szCs w:val="16"/>
              </w:rPr>
              <w:t xml:space="preserve">List of hand amendments to the </w:t>
            </w:r>
            <w:smartTag w:uri="urn:schemas-microsoft-com:office:smarttags" w:element="stockticker">
              <w:r w:rsidRPr="00B77E70">
                <w:rPr>
                  <w:sz w:val="16"/>
                  <w:szCs w:val="16"/>
                </w:rPr>
                <w:t>AIP</w:t>
              </w:r>
            </w:smartTag>
          </w:p>
        </w:tc>
        <w:tc>
          <w:tcPr>
            <w:tcW w:w="0" w:type="auto"/>
            <w:shd w:val="clear" w:color="auto" w:fill="auto"/>
          </w:tcPr>
          <w:p w:rsidR="005F0C9A" w:rsidRPr="00B77E70" w:rsidP="000C5EB0">
            <w:pPr>
              <w:rPr>
                <w:sz w:val="16"/>
                <w:szCs w:val="16"/>
              </w:rPr>
            </w:pPr>
            <w:smartTag w:uri="urn:schemas-microsoft-com:office:smarttags" w:element="stockticker">
              <w:r w:rsidRPr="00B77E70">
                <w:rPr>
                  <w:sz w:val="16"/>
                  <w:szCs w:val="16"/>
                </w:rPr>
                <w:t>AIP</w:t>
              </w:r>
            </w:smartTag>
            <w:r w:rsidRPr="00B77E70">
              <w:rPr>
                <w:sz w:val="16"/>
                <w:szCs w:val="16"/>
              </w:rPr>
              <w:t xml:space="preserve"> page(s) affected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236E91" w:rsidP="000C5EB0">
            <w:pPr>
              <w:rPr>
                <w:sz w:val="16"/>
                <w:szCs w:val="16"/>
              </w:rPr>
            </w:pPr>
            <w:r w:rsidRPr="00236E91">
              <w:rPr>
                <w:sz w:val="16"/>
                <w:szCs w:val="16"/>
              </w:rPr>
              <w:t>-</w:t>
            </w:r>
          </w:p>
        </w:tc>
        <w:tc>
          <w:tcPr>
            <w:tcW w:w="0" w:type="auto"/>
            <w:vMerge w:val="restart"/>
            <w:shd w:val="clear" w:color="auto" w:fill="auto"/>
          </w:tcPr>
          <w:p w:rsidR="00E2318B" w:rsidRPr="00F037C8" w:rsidP="000C5EB0">
            <w:pPr>
              <w:rPr>
                <w:sz w:val="16"/>
                <w:lang w:val="pt-PT"/>
              </w:rPr>
            </w:pPr>
            <w:r w:rsidRPr="00236E91">
              <w:rPr>
                <w:sz w:val="16"/>
                <w:szCs w:val="16"/>
                <w:lang w:val="pt-PT"/>
              </w:rPr>
              <w:t>N/A for (e)AIP Slovenia</w:t>
            </w:r>
          </w:p>
        </w:tc>
      </w:tr>
      <w:tr w:rsidTr="000C5EB0">
        <w:tblPrEx>
          <w:tblW w:w="0" w:type="auto"/>
          <w:tblLook w:val="04A0"/>
        </w:tblPrEx>
        <w:trPr>
          <w:cantSplit/>
        </w:trPr>
        <w:tc>
          <w:tcPr>
            <w:tcW w:w="0" w:type="auto"/>
            <w:vMerge/>
            <w:shd w:val="clear" w:color="auto" w:fill="auto"/>
          </w:tcPr>
          <w:p w:rsidR="005F0C9A" w:rsidRPr="008D35A9" w:rsidP="000C5EB0">
            <w:pPr>
              <w:rPr>
                <w:sz w:val="16"/>
                <w:lang w:val="pt-PT"/>
              </w:rPr>
            </w:pPr>
          </w:p>
        </w:tc>
        <w:tc>
          <w:tcPr>
            <w:tcW w:w="0" w:type="auto"/>
            <w:vMerge/>
            <w:shd w:val="clear" w:color="auto" w:fill="auto"/>
          </w:tcPr>
          <w:p w:rsidR="005F0C9A" w:rsidRPr="008D35A9" w:rsidP="000C5EB0">
            <w:pPr>
              <w:rPr>
                <w:sz w:val="16"/>
                <w:lang w:val="pt-PT"/>
              </w:rPr>
            </w:pPr>
          </w:p>
        </w:tc>
        <w:tc>
          <w:tcPr>
            <w:tcW w:w="0" w:type="auto"/>
            <w:shd w:val="clear" w:color="auto" w:fill="auto"/>
          </w:tcPr>
          <w:p w:rsidR="005F0C9A" w:rsidRPr="00B77E70" w:rsidP="000C5EB0">
            <w:pPr>
              <w:rPr>
                <w:sz w:val="16"/>
                <w:szCs w:val="16"/>
              </w:rPr>
            </w:pPr>
            <w:r w:rsidRPr="00B77E70">
              <w:rPr>
                <w:sz w:val="16"/>
                <w:szCs w:val="16"/>
              </w:rPr>
              <w:t>amendment text; and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F037C8" w:rsidP="000C5EB0">
            <w:pPr>
              <w:rPr>
                <w:sz w:val="16"/>
                <w:szCs w:val="16"/>
              </w:rPr>
            </w:pPr>
            <w:r w:rsidRPr="00F037C8">
              <w:rPr>
                <w:sz w:val="16"/>
                <w:szCs w:val="16"/>
              </w:rPr>
              <w:t>-</w:t>
            </w:r>
          </w:p>
        </w:tc>
        <w:tc>
          <w:tcPr>
            <w:tcW w:w="0" w:type="auto"/>
            <w:shd w:val="clear" w:color="auto" w:fill="auto"/>
          </w:tcPr>
          <w:p w:rsidR="005F0C9A" w:rsidRPr="00236E91" w:rsidP="000C5EB0">
            <w:pPr>
              <w:rPr>
                <w:sz w:val="16"/>
                <w:szCs w:val="16"/>
              </w:rPr>
            </w:pPr>
            <w:r w:rsidRPr="00236E91">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smartTag w:uri="urn:schemas-microsoft-com:office:smarttags" w:element="stockticker">
              <w:r w:rsidRPr="00B77E70">
                <w:rPr>
                  <w:sz w:val="16"/>
                  <w:szCs w:val="16"/>
                </w:rPr>
                <w:t>AIP</w:t>
              </w:r>
            </w:smartTag>
            <w:r w:rsidRPr="00B77E70">
              <w:rPr>
                <w:sz w:val="16"/>
                <w:szCs w:val="16"/>
              </w:rPr>
              <w:t xml:space="preserve"> Amendment number by which a hand amendment was introduced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D863B9" w:rsidP="000C5EB0">
            <w:pPr>
              <w:rPr>
                <w:sz w:val="16"/>
                <w:szCs w:val="16"/>
              </w:rPr>
            </w:pPr>
            <w:r w:rsidRPr="00D863B9">
              <w:rPr>
                <w:sz w:val="16"/>
                <w:szCs w:val="16"/>
              </w:rPr>
              <w:t>-</w:t>
            </w:r>
          </w:p>
        </w:tc>
        <w:tc>
          <w:tcPr>
            <w:tcW w:w="0" w:type="auto"/>
            <w:shd w:val="clear" w:color="auto" w:fill="auto"/>
          </w:tcPr>
          <w:p w:rsidR="005F0C9A" w:rsidRPr="00F037C8" w:rsidP="000C5EB0">
            <w:pPr>
              <w:rPr>
                <w:sz w:val="16"/>
                <w:szCs w:val="16"/>
              </w:rPr>
            </w:pPr>
            <w:r w:rsidRPr="00F037C8">
              <w:rPr>
                <w:sz w:val="16"/>
                <w:szCs w:val="16"/>
              </w:rPr>
              <w:t>-</w:t>
            </w:r>
          </w:p>
        </w:tc>
        <w:tc>
          <w:tcPr>
            <w:tcW w:w="0" w:type="auto"/>
            <w:shd w:val="clear" w:color="auto" w:fill="auto"/>
          </w:tcPr>
          <w:p w:rsidR="005F0C9A" w:rsidRPr="00236E91" w:rsidP="000C5EB0">
            <w:pPr>
              <w:rPr>
                <w:sz w:val="16"/>
                <w:szCs w:val="16"/>
              </w:rPr>
            </w:pPr>
            <w:r w:rsidRPr="00236E91">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0.6</w:t>
            </w:r>
          </w:p>
        </w:tc>
        <w:tc>
          <w:tcPr>
            <w:tcW w:w="0" w:type="auto"/>
            <w:shd w:val="clear" w:color="auto" w:fill="auto"/>
          </w:tcPr>
          <w:p w:rsidR="005F0C9A" w:rsidRPr="00B77E70" w:rsidP="000C5EB0">
            <w:pPr>
              <w:rPr>
                <w:sz w:val="16"/>
                <w:szCs w:val="16"/>
              </w:rPr>
            </w:pPr>
            <w:r w:rsidRPr="00B77E70">
              <w:rPr>
                <w:sz w:val="16"/>
                <w:szCs w:val="16"/>
              </w:rPr>
              <w:t>Table of contents to Part 1</w:t>
            </w:r>
          </w:p>
        </w:tc>
        <w:tc>
          <w:tcPr>
            <w:tcW w:w="0" w:type="auto"/>
            <w:shd w:val="clear" w:color="auto" w:fill="auto"/>
          </w:tcPr>
          <w:p w:rsidR="005F0C9A" w:rsidRPr="00B77E70" w:rsidP="000C5EB0">
            <w:pPr>
              <w:rPr>
                <w:sz w:val="16"/>
                <w:szCs w:val="16"/>
              </w:rPr>
            </w:pPr>
            <w:r w:rsidRPr="00B77E70">
              <w:rPr>
                <w:sz w:val="16"/>
                <w:szCs w:val="16"/>
              </w:rPr>
              <w:t> </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Not considered that integrity applies to this information</w:t>
            </w:r>
          </w:p>
        </w:tc>
      </w:tr>
      <w:tr w:rsidTr="000C5EB0">
        <w:tblPrEx>
          <w:tblW w:w="0" w:type="auto"/>
          <w:tblLook w:val="04A0"/>
        </w:tblPrEx>
        <w:trPr>
          <w:cantSplit/>
        </w:trPr>
        <w:tc>
          <w:tcPr>
            <w:tcW w:w="0" w:type="auto"/>
            <w:shd w:val="clear" w:color="auto" w:fill="auto"/>
          </w:tcPr>
          <w:p w:rsidR="005F0C9A" w:rsidRPr="00B77E70" w:rsidP="000C5EB0">
            <w:pPr>
              <w:rPr>
                <w:b/>
                <w:sz w:val="16"/>
                <w:szCs w:val="16"/>
              </w:rPr>
            </w:pPr>
            <w:r>
              <w:rPr>
                <w:b/>
                <w:sz w:val="16"/>
                <w:szCs w:val="16"/>
              </w:rPr>
              <w:t>GEN</w:t>
            </w:r>
            <w:r w:rsidRPr="00B77E70">
              <w:rPr>
                <w:b/>
                <w:sz w:val="16"/>
                <w:szCs w:val="16"/>
              </w:rPr>
              <w:t xml:space="preserve"> 1</w:t>
            </w:r>
          </w:p>
        </w:tc>
        <w:tc>
          <w:tcPr>
            <w:tcW w:w="0" w:type="auto"/>
            <w:gridSpan w:val="8"/>
            <w:shd w:val="clear" w:color="auto" w:fill="auto"/>
          </w:tcPr>
          <w:p w:rsidR="005F0C9A" w:rsidRPr="00B77E70" w:rsidP="000C5EB0">
            <w:pPr>
              <w:rPr>
                <w:b/>
                <w:sz w:val="16"/>
                <w:szCs w:val="16"/>
              </w:rPr>
            </w:pPr>
            <w:r w:rsidRPr="00B77E70">
              <w:rPr>
                <w:b/>
                <w:sz w:val="16"/>
                <w:szCs w:val="16"/>
              </w:rPr>
              <w:t>National Regulations &amp; Requirements</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1.1</w:t>
            </w:r>
          </w:p>
        </w:tc>
        <w:tc>
          <w:tcPr>
            <w:tcW w:w="0" w:type="auto"/>
            <w:vMerge w:val="restart"/>
            <w:shd w:val="clear" w:color="auto" w:fill="auto"/>
          </w:tcPr>
          <w:p w:rsidR="005F0C9A" w:rsidRPr="00B77E70" w:rsidP="000C5EB0">
            <w:pPr>
              <w:rPr>
                <w:sz w:val="16"/>
                <w:szCs w:val="16"/>
              </w:rPr>
            </w:pPr>
            <w:r w:rsidRPr="00B77E70">
              <w:rPr>
                <w:sz w:val="16"/>
                <w:szCs w:val="16"/>
              </w:rPr>
              <w:t xml:space="preserve">Designated </w:t>
            </w:r>
            <w:r w:rsidRPr="00B77E70">
              <w:rPr>
                <w:sz w:val="16"/>
                <w:szCs w:val="16"/>
              </w:rPr>
              <w:t>Authorities</w:t>
            </w:r>
          </w:p>
        </w:tc>
        <w:tc>
          <w:tcPr>
            <w:tcW w:w="0" w:type="auto"/>
            <w:shd w:val="clear" w:color="auto" w:fill="auto"/>
          </w:tcPr>
          <w:p w:rsidR="005F0C9A" w:rsidRPr="00B77E70" w:rsidP="000C5EB0">
            <w:pPr>
              <w:rPr>
                <w:sz w:val="16"/>
                <w:szCs w:val="16"/>
              </w:rPr>
            </w:pPr>
            <w:r w:rsidRPr="00B77E70">
              <w:rPr>
                <w:sz w:val="16"/>
                <w:szCs w:val="16"/>
              </w:rPr>
              <w:t xml:space="preserve">Designated authority </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val="restart"/>
            <w:shd w:val="clear" w:color="auto" w:fill="auto"/>
          </w:tcPr>
          <w:p w:rsidR="005F0C9A" w:rsidRPr="00B77E70" w:rsidP="000C5EB0">
            <w:pPr>
              <w:rPr>
                <w:sz w:val="16"/>
                <w:szCs w:val="16"/>
              </w:rPr>
            </w:pPr>
            <w:r w:rsidRPr="00B77E70">
              <w:rPr>
                <w:sz w:val="16"/>
                <w:szCs w:val="16"/>
              </w:rPr>
              <w:t>Used for pre-flight planning and therefore considered to have a significant safety impact as flight operations should not be conducted if contact could not be made when needed</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Name of authority </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Postal address </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Telephone number </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Telefax number </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 xml:space="preserve">Routine </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Email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Aeronautical fixed service (AFS)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Website address (if </w:t>
            </w:r>
            <w:r w:rsidRPr="00B77E70">
              <w:rPr>
                <w:sz w:val="16"/>
                <w:szCs w:val="16"/>
              </w:rPr>
              <w:t>available)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1.2</w:t>
            </w:r>
          </w:p>
        </w:tc>
        <w:tc>
          <w:tcPr>
            <w:tcW w:w="0" w:type="auto"/>
            <w:shd w:val="clear" w:color="auto" w:fill="auto"/>
          </w:tcPr>
          <w:p w:rsidR="005F0C9A" w:rsidRPr="00B77E70" w:rsidP="000C5EB0">
            <w:pPr>
              <w:rPr>
                <w:sz w:val="16"/>
                <w:szCs w:val="16"/>
              </w:rPr>
            </w:pPr>
            <w:r w:rsidRPr="00B77E70">
              <w:rPr>
                <w:sz w:val="16"/>
                <w:szCs w:val="16"/>
              </w:rPr>
              <w:t>Entry, transit and departure of aircraft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F037C8" w:rsidP="000C5EB0">
            <w:pPr>
              <w:rPr>
                <w:sz w:val="16"/>
                <w:szCs w:val="16"/>
              </w:rPr>
            </w:pPr>
            <w:r w:rsidRPr="00236E91">
              <w:rPr>
                <w:sz w:val="16"/>
                <w:szCs w:val="16"/>
              </w:rPr>
              <w:t>Routine</w:t>
            </w:r>
          </w:p>
        </w:tc>
        <w:tc>
          <w:tcPr>
            <w:tcW w:w="0" w:type="auto"/>
            <w:shd w:val="clear" w:color="auto" w:fill="auto"/>
          </w:tcPr>
          <w:p w:rsidR="005F0C9A" w:rsidRPr="00B77E70" w:rsidP="00ED3F76">
            <w:pPr>
              <w:rPr>
                <w:sz w:val="16"/>
                <w:szCs w:val="16"/>
              </w:rPr>
            </w:pPr>
            <w:r w:rsidRPr="00B77E70">
              <w:rPr>
                <w:sz w:val="16"/>
                <w:szCs w:val="16"/>
              </w:rPr>
              <w:t>This is very difficult to specify at a high level because of the nature of regulation that may exist worldwide and that is not known</w:t>
            </w:r>
            <w:r w:rsidRPr="00F037C8">
              <w:rPr>
                <w:sz w:val="16"/>
                <w:szCs w:val="16"/>
              </w:rPr>
              <w:t xml:space="preserve">. </w:t>
            </w:r>
            <w:r w:rsidRPr="00236E91">
              <w:rPr>
                <w:sz w:val="16"/>
                <w:szCs w:val="16"/>
              </w:rPr>
              <w:t xml:space="preserve">The safety of flight </w:t>
            </w:r>
            <w:r w:rsidRPr="00236E91">
              <w:rPr>
                <w:sz w:val="16"/>
                <w:szCs w:val="16"/>
              </w:rPr>
              <w:t>is not compromised by the regulation not specified correctly</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1.3</w:t>
            </w:r>
          </w:p>
        </w:tc>
        <w:tc>
          <w:tcPr>
            <w:tcW w:w="0" w:type="auto"/>
            <w:shd w:val="clear" w:color="auto" w:fill="auto"/>
          </w:tcPr>
          <w:p w:rsidR="005F0C9A" w:rsidRPr="00B77E70" w:rsidP="000C5EB0">
            <w:pPr>
              <w:rPr>
                <w:sz w:val="16"/>
                <w:szCs w:val="16"/>
              </w:rPr>
            </w:pPr>
            <w:r w:rsidRPr="00B77E70">
              <w:rPr>
                <w:sz w:val="16"/>
                <w:szCs w:val="16"/>
              </w:rPr>
              <w:t>Entry, transit and departure of passengers and crew</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F037C8" w:rsidP="000C5EB0">
            <w:pPr>
              <w:rPr>
                <w:sz w:val="16"/>
                <w:szCs w:val="16"/>
              </w:rPr>
            </w:pPr>
            <w:r w:rsidRPr="00236E91">
              <w:rPr>
                <w:sz w:val="16"/>
                <w:szCs w:val="16"/>
              </w:rPr>
              <w:t>Routine</w:t>
            </w:r>
          </w:p>
        </w:tc>
        <w:tc>
          <w:tcPr>
            <w:tcW w:w="0" w:type="auto"/>
            <w:shd w:val="clear" w:color="auto" w:fill="auto"/>
          </w:tcPr>
          <w:p w:rsidR="005F0C9A" w:rsidRPr="00B77E70" w:rsidP="000C5EB0">
            <w:pPr>
              <w:rPr>
                <w:sz w:val="16"/>
                <w:szCs w:val="16"/>
              </w:rPr>
            </w:pPr>
            <w:r w:rsidRPr="00B77E70">
              <w:rPr>
                <w:sz w:val="16"/>
                <w:szCs w:val="16"/>
              </w:rPr>
              <w:t xml:space="preserve">The safety of flight is not compromised by the carriage of passengers or crew that are in conflict with </w:t>
            </w:r>
            <w:r w:rsidRPr="00B77E70">
              <w:rPr>
                <w:sz w:val="16"/>
                <w:szCs w:val="16"/>
              </w:rPr>
              <w:t>regulations</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1.4</w:t>
            </w:r>
          </w:p>
        </w:tc>
        <w:tc>
          <w:tcPr>
            <w:tcW w:w="0" w:type="auto"/>
            <w:shd w:val="clear" w:color="auto" w:fill="auto"/>
          </w:tcPr>
          <w:p w:rsidR="005F0C9A" w:rsidRPr="00B77E70" w:rsidP="000C5EB0">
            <w:pPr>
              <w:rPr>
                <w:sz w:val="16"/>
                <w:szCs w:val="16"/>
              </w:rPr>
            </w:pPr>
            <w:r w:rsidRPr="00B77E70">
              <w:rPr>
                <w:sz w:val="16"/>
                <w:szCs w:val="16"/>
              </w:rPr>
              <w:t>Entry, transit and departure of cargo</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F037C8" w:rsidP="000C5EB0">
            <w:pPr>
              <w:rPr>
                <w:sz w:val="16"/>
                <w:szCs w:val="16"/>
              </w:rPr>
            </w:pPr>
            <w:r w:rsidRPr="00236E91">
              <w:rPr>
                <w:sz w:val="16"/>
                <w:szCs w:val="16"/>
              </w:rPr>
              <w:t>Routine</w:t>
            </w:r>
          </w:p>
        </w:tc>
        <w:tc>
          <w:tcPr>
            <w:tcW w:w="0" w:type="auto"/>
            <w:shd w:val="clear" w:color="auto" w:fill="auto"/>
          </w:tcPr>
          <w:p w:rsidR="005F0C9A" w:rsidRPr="00B77E70" w:rsidP="000C5EB0">
            <w:pPr>
              <w:rPr>
                <w:sz w:val="16"/>
                <w:szCs w:val="16"/>
              </w:rPr>
            </w:pPr>
            <w:r w:rsidRPr="00B77E70">
              <w:rPr>
                <w:sz w:val="16"/>
                <w:szCs w:val="16"/>
              </w:rPr>
              <w:t>The safety of flight is not compromised by the carriage of passengers or crew that are in conflict with regulations</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1.5</w:t>
            </w:r>
          </w:p>
        </w:tc>
        <w:tc>
          <w:tcPr>
            <w:tcW w:w="0" w:type="auto"/>
            <w:shd w:val="clear" w:color="auto" w:fill="auto"/>
          </w:tcPr>
          <w:p w:rsidR="005F0C9A" w:rsidRPr="00B77E70" w:rsidP="000C5EB0">
            <w:pPr>
              <w:rPr>
                <w:sz w:val="16"/>
                <w:szCs w:val="16"/>
              </w:rPr>
            </w:pPr>
            <w:r w:rsidRPr="00B77E70">
              <w:rPr>
                <w:sz w:val="16"/>
                <w:szCs w:val="16"/>
              </w:rPr>
              <w:t>Aircraft instruments, equipment and flight documents</w:t>
            </w:r>
          </w:p>
        </w:tc>
        <w:tc>
          <w:tcPr>
            <w:tcW w:w="0" w:type="auto"/>
            <w:shd w:val="clear" w:color="auto" w:fill="auto"/>
          </w:tcPr>
          <w:p w:rsidR="005F0C9A" w:rsidRPr="00B77E70" w:rsidP="000C5EB0">
            <w:pPr>
              <w:rPr>
                <w:sz w:val="16"/>
                <w:szCs w:val="16"/>
              </w:rPr>
            </w:pPr>
            <w:r w:rsidRPr="00B77E70">
              <w:rPr>
                <w:sz w:val="16"/>
                <w:szCs w:val="16"/>
              </w:rPr>
              <w:t>instruments, equipment (including aircraft communication, navigation and surveillance equipment) and flight documents to be carried on aircraft, including any special requirement in addition to the provisions specified in Annex 6, Part I, Chapters 6 and 7</w:t>
            </w:r>
            <w:r w:rsidRPr="00B77E70">
              <w:rPr>
                <w:sz w:val="16"/>
                <w:szCs w:val="16"/>
              </w:rPr>
              <w:t>;</w:t>
            </w:r>
          </w:p>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VFR</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r w:rsidRPr="00B77E70">
              <w:rPr>
                <w:sz w:val="16"/>
                <w:szCs w:val="16"/>
              </w:rPr>
              <w:t xml:space="preserve">The pilot is maintaining visual awareness and therefore the equipment carried is considered to be an aid rather than a primary requirement for VFR navigation.  With this in mind, it is very unlikely that any item wrongly listed in the </w:t>
            </w:r>
            <w:smartTag w:uri="urn:schemas-microsoft-com:office:smarttags" w:element="stockticker">
              <w:r w:rsidRPr="00B77E70">
                <w:rPr>
                  <w:sz w:val="16"/>
                  <w:szCs w:val="16"/>
                </w:rPr>
                <w:t>AIP</w:t>
              </w:r>
            </w:smartTag>
            <w:r w:rsidRPr="00B77E70">
              <w:rPr>
                <w:sz w:val="16"/>
                <w:szCs w:val="16"/>
              </w:rPr>
              <w:t xml:space="preserve"> would result in a risk to flight if the equipment listed is not correct and therefore not carried.  Despite this, there should be other means of ensuring the continuation of the flight safely.  As a result, the risk is determined to be low.</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IFR</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r w:rsidRPr="00B77E70">
              <w:rPr>
                <w:sz w:val="16"/>
                <w:szCs w:val="16"/>
              </w:rPr>
              <w:t xml:space="preserve">If this equipment is being used, the flight has already ended. </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8A2A91">
            <w:pPr>
              <w:rPr>
                <w:sz w:val="16"/>
                <w:szCs w:val="16"/>
              </w:rPr>
            </w:pPr>
            <w:r w:rsidRPr="00B77E70">
              <w:rPr>
                <w:sz w:val="16"/>
                <w:szCs w:val="16"/>
              </w:rPr>
              <w:t>emer</w:t>
            </w:r>
            <w:r>
              <w:rPr>
                <w:sz w:val="16"/>
                <w:szCs w:val="16"/>
              </w:rPr>
              <w:t>gen</w:t>
            </w:r>
            <w:r w:rsidRPr="00B77E70">
              <w:rPr>
                <w:sz w:val="16"/>
                <w:szCs w:val="16"/>
              </w:rPr>
              <w:t>cy locator transmitter (</w:t>
            </w:r>
            <w:smartTag w:uri="urn:schemas-microsoft-com:office:smarttags" w:element="stockticker">
              <w:r w:rsidRPr="00B77E70">
                <w:rPr>
                  <w:sz w:val="16"/>
                  <w:szCs w:val="16"/>
                </w:rPr>
                <w:t>ELT</w:t>
              </w:r>
            </w:smartTag>
            <w:r w:rsidRPr="00B77E70">
              <w:rPr>
                <w:sz w:val="16"/>
                <w:szCs w:val="16"/>
              </w:rPr>
              <w:t xml:space="preserve">), signalling devices and life-saving equipment as presented in Annex 6, Part I, 6.6 and Part II, 6.4 where so determined by regional air </w:t>
            </w:r>
            <w:r w:rsidRPr="00B77E70">
              <w:rPr>
                <w:sz w:val="16"/>
                <w:szCs w:val="16"/>
              </w:rPr>
              <w:t>navigation meetings, for flights over designated land areas.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If this equipment is being used, the flight has already ended.</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1.6</w:t>
            </w:r>
          </w:p>
        </w:tc>
        <w:tc>
          <w:tcPr>
            <w:tcW w:w="0" w:type="auto"/>
            <w:shd w:val="clear" w:color="auto" w:fill="auto"/>
          </w:tcPr>
          <w:p w:rsidR="005F0C9A" w:rsidRPr="00B77E70" w:rsidP="000C5EB0">
            <w:pPr>
              <w:rPr>
                <w:sz w:val="16"/>
                <w:szCs w:val="16"/>
              </w:rPr>
            </w:pPr>
            <w:r w:rsidRPr="00B77E70">
              <w:rPr>
                <w:sz w:val="16"/>
                <w:szCs w:val="16"/>
              </w:rPr>
              <w:t>Summary of national regulations and international agreements/conventions</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F037C8" w:rsidP="000C5EB0">
            <w:pPr>
              <w:rPr>
                <w:sz w:val="16"/>
                <w:szCs w:val="16"/>
              </w:rPr>
            </w:pPr>
            <w:r w:rsidRPr="00236E91">
              <w:rPr>
                <w:sz w:val="16"/>
                <w:szCs w:val="16"/>
              </w:rPr>
              <w:t>Routine</w:t>
            </w:r>
          </w:p>
        </w:tc>
        <w:tc>
          <w:tcPr>
            <w:tcW w:w="0" w:type="auto"/>
            <w:shd w:val="clear" w:color="auto" w:fill="auto"/>
          </w:tcPr>
          <w:p w:rsidR="005F0C9A" w:rsidRPr="00B77E70" w:rsidP="000C5EB0">
            <w:pPr>
              <w:rPr>
                <w:sz w:val="16"/>
                <w:szCs w:val="16"/>
              </w:rPr>
            </w:pPr>
            <w:r w:rsidRPr="00B77E70">
              <w:rPr>
                <w:sz w:val="16"/>
                <w:szCs w:val="16"/>
              </w:rPr>
              <w:t xml:space="preserve">This is only a </w:t>
            </w:r>
            <w:r w:rsidRPr="00B77E70">
              <w:rPr>
                <w:sz w:val="16"/>
                <w:szCs w:val="16"/>
              </w:rPr>
              <w:t>summary of the regulations and agreements and therefore, if the information is incorrect or incomplete the risk to the safety of the flight is very low.</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1.7</w:t>
            </w:r>
          </w:p>
        </w:tc>
        <w:tc>
          <w:tcPr>
            <w:tcW w:w="0" w:type="auto"/>
            <w:vMerge w:val="restart"/>
            <w:shd w:val="clear" w:color="auto" w:fill="auto"/>
          </w:tcPr>
          <w:p w:rsidR="005F0C9A" w:rsidRPr="00B77E70" w:rsidP="000C5EB0">
            <w:pPr>
              <w:rPr>
                <w:sz w:val="16"/>
                <w:szCs w:val="16"/>
              </w:rPr>
            </w:pPr>
            <w:r w:rsidRPr="00B77E70">
              <w:rPr>
                <w:sz w:val="16"/>
                <w:szCs w:val="16"/>
              </w:rPr>
              <w:t>Differences from ICAO Standards, Recommended Practices and Procedures</w:t>
            </w:r>
          </w:p>
        </w:tc>
        <w:tc>
          <w:tcPr>
            <w:tcW w:w="0" w:type="auto"/>
            <w:shd w:val="clear" w:color="auto" w:fill="auto"/>
          </w:tcPr>
          <w:p w:rsidR="005F0C9A" w:rsidRPr="00B77E70" w:rsidP="000C5EB0">
            <w:pPr>
              <w:rPr>
                <w:sz w:val="16"/>
                <w:szCs w:val="16"/>
              </w:rPr>
            </w:pPr>
            <w:r w:rsidRPr="00B77E70">
              <w:rPr>
                <w:sz w:val="16"/>
                <w:szCs w:val="16"/>
              </w:rPr>
              <w:t>Difference in full text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vMerge w:val="restart"/>
            <w:shd w:val="clear" w:color="auto" w:fill="auto"/>
          </w:tcPr>
          <w:p w:rsidR="005F0C9A" w:rsidRPr="00B77E70" w:rsidP="000C5EB0">
            <w:pPr>
              <w:rPr>
                <w:sz w:val="16"/>
                <w:szCs w:val="16"/>
              </w:rPr>
            </w:pPr>
            <w:r w:rsidRPr="00B77E70">
              <w:rPr>
                <w:sz w:val="16"/>
                <w:szCs w:val="16"/>
              </w:rPr>
              <w:t>As the nature of the differences filed may affect critical data or the nature of the difference may have a major impact on the criticality of the data, the information in this section should be treated as critical</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provision affected (</w:t>
            </w:r>
            <w:r w:rsidRPr="00B77E70">
              <w:rPr>
                <w:sz w:val="16"/>
                <w:szCs w:val="16"/>
              </w:rPr>
              <w:t>Annex and edition number, paragraph);</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b/>
                <w:sz w:val="16"/>
                <w:szCs w:val="16"/>
              </w:rPr>
            </w:pPr>
            <w:r>
              <w:rPr>
                <w:b/>
                <w:sz w:val="16"/>
                <w:szCs w:val="16"/>
              </w:rPr>
              <w:t>GEN</w:t>
            </w:r>
            <w:r w:rsidRPr="00B77E70">
              <w:rPr>
                <w:b/>
                <w:sz w:val="16"/>
                <w:szCs w:val="16"/>
              </w:rPr>
              <w:t xml:space="preserve"> 2</w:t>
            </w:r>
          </w:p>
        </w:tc>
        <w:tc>
          <w:tcPr>
            <w:tcW w:w="0" w:type="auto"/>
            <w:gridSpan w:val="8"/>
            <w:shd w:val="clear" w:color="auto" w:fill="auto"/>
          </w:tcPr>
          <w:p w:rsidR="005F0C9A" w:rsidRPr="00B77E70" w:rsidP="000C5EB0">
            <w:pPr>
              <w:rPr>
                <w:b/>
                <w:sz w:val="16"/>
                <w:szCs w:val="16"/>
              </w:rPr>
            </w:pPr>
            <w:r w:rsidRPr="00B77E70">
              <w:rPr>
                <w:b/>
                <w:sz w:val="16"/>
                <w:szCs w:val="16"/>
              </w:rPr>
              <w:t>Tables and Codes</w:t>
            </w:r>
          </w:p>
        </w:tc>
      </w:tr>
      <w:tr w:rsidTr="000C5EB0">
        <w:tblPrEx>
          <w:tblW w:w="0" w:type="auto"/>
          <w:tblLook w:val="04A0"/>
        </w:tblPrEx>
        <w:trPr>
          <w:cantSplit/>
        </w:trPr>
        <w:tc>
          <w:tcPr>
            <w:tcW w:w="0" w:type="auto"/>
            <w:shd w:val="clear" w:color="auto" w:fill="auto"/>
          </w:tcPr>
          <w:p w:rsidR="005F0C9A" w:rsidRPr="00B77E70" w:rsidP="000C5EB0">
            <w:pPr>
              <w:rPr>
                <w:b/>
                <w:sz w:val="16"/>
                <w:szCs w:val="16"/>
              </w:rPr>
            </w:pPr>
            <w:r>
              <w:rPr>
                <w:b/>
                <w:sz w:val="16"/>
                <w:szCs w:val="16"/>
              </w:rPr>
              <w:t>GEN</w:t>
            </w:r>
            <w:r w:rsidRPr="00B77E70">
              <w:rPr>
                <w:b/>
                <w:sz w:val="16"/>
                <w:szCs w:val="16"/>
              </w:rPr>
              <w:t xml:space="preserve"> 2.1</w:t>
            </w:r>
          </w:p>
        </w:tc>
        <w:tc>
          <w:tcPr>
            <w:tcW w:w="0" w:type="auto"/>
            <w:gridSpan w:val="8"/>
            <w:shd w:val="clear" w:color="auto" w:fill="auto"/>
          </w:tcPr>
          <w:p w:rsidR="005F0C9A" w:rsidRPr="00B77E70" w:rsidP="000C5EB0">
            <w:pPr>
              <w:rPr>
                <w:b/>
                <w:sz w:val="16"/>
                <w:szCs w:val="16"/>
              </w:rPr>
            </w:pPr>
            <w:r w:rsidRPr="00B77E70">
              <w:rPr>
                <w:b/>
                <w:sz w:val="16"/>
                <w:szCs w:val="16"/>
              </w:rPr>
              <w:t>Measuring system, aircraft markings, holidays</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2.1.1</w:t>
            </w:r>
          </w:p>
        </w:tc>
        <w:tc>
          <w:tcPr>
            <w:tcW w:w="0" w:type="auto"/>
            <w:shd w:val="clear" w:color="auto" w:fill="auto"/>
          </w:tcPr>
          <w:p w:rsidR="005F0C9A" w:rsidRPr="00B77E70" w:rsidP="000C5EB0">
            <w:pPr>
              <w:rPr>
                <w:sz w:val="16"/>
                <w:szCs w:val="16"/>
              </w:rPr>
            </w:pPr>
            <w:r w:rsidRPr="00B77E70">
              <w:rPr>
                <w:sz w:val="16"/>
                <w:szCs w:val="16"/>
              </w:rPr>
              <w:t>Units of measurement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shd w:val="clear" w:color="auto" w:fill="auto"/>
          </w:tcPr>
          <w:p w:rsidR="005F0C9A" w:rsidRPr="00B77E70" w:rsidP="000C5EB0">
            <w:pPr>
              <w:rPr>
                <w:sz w:val="16"/>
                <w:szCs w:val="16"/>
              </w:rPr>
            </w:pPr>
            <w:r w:rsidRPr="00B77E70">
              <w:rPr>
                <w:sz w:val="16"/>
                <w:szCs w:val="16"/>
              </w:rPr>
              <w:t xml:space="preserve">The data should be classified as routine where the data provided is accompanied by its units of measurement.  Where the units of measurement are not provided with the data, and therefore, there is a reliance on </w:t>
            </w:r>
            <w:r>
              <w:rPr>
                <w:sz w:val="16"/>
                <w:szCs w:val="16"/>
              </w:rPr>
              <w:t>GEN</w:t>
            </w:r>
            <w:r w:rsidRPr="00B77E70">
              <w:rPr>
                <w:sz w:val="16"/>
                <w:szCs w:val="16"/>
              </w:rPr>
              <w:t xml:space="preserve"> 2.1.1 to fully interpret the data, then d</w:t>
            </w:r>
            <w:r w:rsidRPr="00B77E70">
              <w:rPr>
                <w:sz w:val="16"/>
                <w:szCs w:val="16"/>
              </w:rPr>
              <w:t>ata should be set to Critical</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2.1.2</w:t>
            </w:r>
          </w:p>
        </w:tc>
        <w:tc>
          <w:tcPr>
            <w:tcW w:w="0" w:type="auto"/>
            <w:shd w:val="clear" w:color="auto" w:fill="auto"/>
          </w:tcPr>
          <w:p w:rsidR="005F0C9A" w:rsidRPr="00B77E70" w:rsidP="000C5EB0">
            <w:pPr>
              <w:rPr>
                <w:sz w:val="16"/>
                <w:szCs w:val="16"/>
              </w:rPr>
            </w:pPr>
            <w:r w:rsidRPr="00B77E70">
              <w:rPr>
                <w:sz w:val="16"/>
                <w:szCs w:val="16"/>
              </w:rPr>
              <w:t>Temporal reference system</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shd w:val="clear" w:color="auto" w:fill="auto"/>
          </w:tcPr>
          <w:p w:rsidR="005F0C9A" w:rsidRPr="00B77E70" w:rsidP="000C5EB0">
            <w:pPr>
              <w:rPr>
                <w:sz w:val="16"/>
                <w:szCs w:val="16"/>
              </w:rPr>
            </w:pPr>
            <w:r w:rsidRPr="00B77E70">
              <w:rPr>
                <w:sz w:val="16"/>
                <w:szCs w:val="16"/>
              </w:rPr>
              <w:t>If the temporal reference system described is incorrect then this will affect the data, some of which is critical, for example, time-base danger areas</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2.1.3</w:t>
            </w:r>
          </w:p>
        </w:tc>
        <w:tc>
          <w:tcPr>
            <w:tcW w:w="0" w:type="auto"/>
            <w:vMerge w:val="restart"/>
            <w:shd w:val="clear" w:color="auto" w:fill="auto"/>
          </w:tcPr>
          <w:p w:rsidR="005F0C9A" w:rsidRPr="00B77E70" w:rsidP="000C5EB0">
            <w:pPr>
              <w:rPr>
                <w:sz w:val="16"/>
                <w:szCs w:val="16"/>
              </w:rPr>
            </w:pPr>
            <w:r w:rsidRPr="00B77E70">
              <w:rPr>
                <w:sz w:val="16"/>
                <w:szCs w:val="16"/>
              </w:rPr>
              <w:t>Horizontal reference system</w:t>
            </w:r>
          </w:p>
        </w:tc>
        <w:tc>
          <w:tcPr>
            <w:tcW w:w="0" w:type="auto"/>
            <w:shd w:val="clear" w:color="auto" w:fill="auto"/>
          </w:tcPr>
          <w:p w:rsidR="005F0C9A" w:rsidRPr="00B77E70" w:rsidP="000C5EB0">
            <w:pPr>
              <w:rPr>
                <w:sz w:val="16"/>
                <w:szCs w:val="16"/>
              </w:rPr>
            </w:pPr>
            <w:r w:rsidRPr="00B77E70">
              <w:rPr>
                <w:sz w:val="16"/>
                <w:szCs w:val="16"/>
              </w:rPr>
              <w:t>name/designation of the reference system;</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vMerge w:val="restart"/>
            <w:shd w:val="clear" w:color="auto" w:fill="auto"/>
          </w:tcPr>
          <w:p w:rsidR="005F0C9A" w:rsidRPr="00B77E70" w:rsidP="000C5EB0">
            <w:pPr>
              <w:rPr>
                <w:sz w:val="16"/>
                <w:szCs w:val="16"/>
              </w:rPr>
            </w:pPr>
            <w:r w:rsidRPr="00B77E70">
              <w:rPr>
                <w:sz w:val="16"/>
                <w:szCs w:val="16"/>
              </w:rPr>
              <w:t xml:space="preserve">If the horizontal reference system is described incorrectly then the data in the </w:t>
            </w:r>
            <w:smartTag w:uri="urn:schemas-microsoft-com:office:smarttags" w:element="stockticker">
              <w:r w:rsidRPr="00B77E70">
                <w:rPr>
                  <w:sz w:val="16"/>
                  <w:szCs w:val="16"/>
                </w:rPr>
                <w:t>AIP</w:t>
              </w:r>
            </w:smartTag>
            <w:r w:rsidRPr="00B77E70">
              <w:rPr>
                <w:sz w:val="16"/>
                <w:szCs w:val="16"/>
              </w:rPr>
              <w:t xml:space="preserve"> is affected, some of which is critical for example, threshold points.</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0C5EB0" w:rsidP="000C5EB0">
            <w:pPr>
              <w:rPr>
                <w:color w:val="FF0000"/>
                <w:sz w:val="16"/>
                <w:szCs w:val="16"/>
              </w:rPr>
            </w:pPr>
            <w:r w:rsidRPr="00384E3A">
              <w:rPr>
                <w:color w:val="000000" w:themeColor="text1"/>
                <w:sz w:val="16"/>
                <w:szCs w:val="16"/>
              </w:rPr>
              <w:t xml:space="preserve">identification </w:t>
            </w:r>
            <w:r w:rsidRPr="00D863B9">
              <w:rPr>
                <w:sz w:val="16"/>
                <w:szCs w:val="16"/>
              </w:rPr>
              <w:t xml:space="preserve">and parameters </w:t>
            </w:r>
            <w:r w:rsidRPr="00D863B9">
              <w:rPr>
                <w:sz w:val="16"/>
                <w:szCs w:val="16"/>
              </w:rPr>
              <w:t>of the projection;</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identification of the ellipsoid used;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identification of the datum used;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area(s) of application;</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an explanation, if </w:t>
            </w:r>
            <w:r w:rsidRPr="00B77E70">
              <w:rPr>
                <w:sz w:val="16"/>
                <w:szCs w:val="16"/>
              </w:rPr>
              <w:t>applicable, of the asterisk used to identify those coordinates that do not meet Annex 11 and 14 accuracy requirements.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2.1.4</w:t>
            </w:r>
          </w:p>
        </w:tc>
        <w:tc>
          <w:tcPr>
            <w:tcW w:w="0" w:type="auto"/>
            <w:vMerge w:val="restart"/>
            <w:shd w:val="clear" w:color="auto" w:fill="auto"/>
          </w:tcPr>
          <w:p w:rsidR="005F0C9A" w:rsidRPr="00B77E70" w:rsidP="000C5EB0">
            <w:pPr>
              <w:rPr>
                <w:sz w:val="16"/>
                <w:szCs w:val="16"/>
              </w:rPr>
            </w:pPr>
            <w:r w:rsidRPr="00B77E70">
              <w:rPr>
                <w:sz w:val="16"/>
                <w:szCs w:val="16"/>
              </w:rPr>
              <w:t>Vertical reference system</w:t>
            </w:r>
          </w:p>
        </w:tc>
        <w:tc>
          <w:tcPr>
            <w:tcW w:w="0" w:type="auto"/>
            <w:shd w:val="clear" w:color="auto" w:fill="auto"/>
          </w:tcPr>
          <w:p w:rsidR="005F0C9A" w:rsidRPr="00B77E70" w:rsidP="000C5EB0">
            <w:pPr>
              <w:rPr>
                <w:sz w:val="16"/>
                <w:szCs w:val="16"/>
              </w:rPr>
            </w:pPr>
            <w:r w:rsidRPr="00B77E70">
              <w:rPr>
                <w:sz w:val="16"/>
                <w:szCs w:val="16"/>
              </w:rPr>
              <w:t>name/designation of the reference system;</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vMerge w:val="restart"/>
            <w:shd w:val="clear" w:color="auto" w:fill="auto"/>
          </w:tcPr>
          <w:p w:rsidR="005F0C9A" w:rsidRPr="00B77E70" w:rsidP="000C5EB0">
            <w:pPr>
              <w:rPr>
                <w:sz w:val="16"/>
                <w:szCs w:val="16"/>
              </w:rPr>
            </w:pPr>
            <w:r w:rsidRPr="00B77E70">
              <w:rPr>
                <w:sz w:val="16"/>
                <w:szCs w:val="16"/>
              </w:rPr>
              <w:t xml:space="preserve">If the vertical reference system is described incorrectly then the data in the </w:t>
            </w:r>
            <w:smartTag w:uri="urn:schemas-microsoft-com:office:smarttags" w:element="stockticker">
              <w:r w:rsidRPr="00B77E70">
                <w:rPr>
                  <w:sz w:val="16"/>
                  <w:szCs w:val="16"/>
                </w:rPr>
                <w:t>AIP</w:t>
              </w:r>
            </w:smartTag>
            <w:r w:rsidRPr="00B77E70">
              <w:rPr>
                <w:sz w:val="16"/>
                <w:szCs w:val="16"/>
              </w:rPr>
              <w:t xml:space="preserve"> is affected, some of which is critical for example, threshold points.</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description of the geoid model used including the parameters required for height transformation betw</w:t>
            </w:r>
            <w:r w:rsidRPr="00B77E70">
              <w:rPr>
                <w:sz w:val="16"/>
                <w:szCs w:val="16"/>
              </w:rPr>
              <w:t>een the model used and EGM-96;</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an explanation, if applicable, of the asterisk used to identify those elevations/geoid undulations that do not meet Annex 14 accuracy requirements.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2.1.5</w:t>
            </w:r>
          </w:p>
        </w:tc>
        <w:tc>
          <w:tcPr>
            <w:tcW w:w="0" w:type="auto"/>
            <w:shd w:val="clear" w:color="auto" w:fill="auto"/>
          </w:tcPr>
          <w:p w:rsidR="005F0C9A" w:rsidRPr="00B77E70" w:rsidP="000C5EB0">
            <w:pPr>
              <w:rPr>
                <w:sz w:val="16"/>
                <w:szCs w:val="16"/>
              </w:rPr>
            </w:pPr>
            <w:r w:rsidRPr="00B77E70">
              <w:rPr>
                <w:sz w:val="16"/>
                <w:szCs w:val="16"/>
              </w:rPr>
              <w:t xml:space="preserve">Aircraft nationality </w:t>
            </w:r>
            <w:r w:rsidRPr="00B77E70">
              <w:rPr>
                <w:sz w:val="16"/>
                <w:szCs w:val="16"/>
              </w:rPr>
              <w:t>and registration marks</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No safety impact on navigation foreseen</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2.1.6</w:t>
            </w:r>
          </w:p>
        </w:tc>
        <w:tc>
          <w:tcPr>
            <w:tcW w:w="0" w:type="auto"/>
            <w:shd w:val="clear" w:color="auto" w:fill="auto"/>
          </w:tcPr>
          <w:p w:rsidR="005F0C9A" w:rsidRPr="00B77E70" w:rsidP="000C5EB0">
            <w:pPr>
              <w:rPr>
                <w:sz w:val="16"/>
                <w:szCs w:val="16"/>
              </w:rPr>
            </w:pPr>
            <w:r w:rsidRPr="00B77E70">
              <w:rPr>
                <w:sz w:val="16"/>
                <w:szCs w:val="16"/>
              </w:rPr>
              <w:t>Public holidays</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shd w:val="clear" w:color="auto" w:fill="auto"/>
          </w:tcPr>
          <w:p w:rsidR="005F0C9A" w:rsidRPr="00B77E70" w:rsidP="000C5EB0">
            <w:pPr>
              <w:rPr>
                <w:sz w:val="16"/>
                <w:szCs w:val="16"/>
              </w:rPr>
            </w:pPr>
            <w:r w:rsidRPr="00B77E70">
              <w:rPr>
                <w:sz w:val="16"/>
                <w:szCs w:val="16"/>
              </w:rPr>
              <w:t>If the public holidays are described incorrectly then this will affect the data, some of which is critical, for example, time-based</w:t>
            </w:r>
            <w:r w:rsidRPr="00B77E70">
              <w:rPr>
                <w:sz w:val="16"/>
                <w:szCs w:val="16"/>
              </w:rPr>
              <w:t xml:space="preserve"> danger areas.</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2.2</w:t>
            </w:r>
          </w:p>
        </w:tc>
        <w:tc>
          <w:tcPr>
            <w:tcW w:w="0" w:type="auto"/>
            <w:shd w:val="clear" w:color="auto" w:fill="auto"/>
          </w:tcPr>
          <w:p w:rsidR="005F0C9A" w:rsidRPr="00B77E70" w:rsidP="000C5EB0">
            <w:pPr>
              <w:rPr>
                <w:sz w:val="16"/>
                <w:szCs w:val="16"/>
              </w:rPr>
            </w:pPr>
            <w:r w:rsidRPr="00B77E70">
              <w:rPr>
                <w:sz w:val="16"/>
                <w:szCs w:val="16"/>
              </w:rPr>
              <w:t>Abbreviations used in AIS publications</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r w:rsidRPr="00B77E70">
              <w:rPr>
                <w:sz w:val="16"/>
                <w:szCs w:val="16"/>
              </w:rPr>
              <w:t>No significant impact on the safety of navigation foreseen</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2.3</w:t>
            </w:r>
          </w:p>
        </w:tc>
        <w:tc>
          <w:tcPr>
            <w:tcW w:w="0" w:type="auto"/>
            <w:vMerge w:val="restart"/>
            <w:shd w:val="clear" w:color="auto" w:fill="auto"/>
          </w:tcPr>
          <w:p w:rsidR="005F0C9A" w:rsidRPr="00B77E70" w:rsidP="000C5EB0">
            <w:pPr>
              <w:rPr>
                <w:sz w:val="16"/>
                <w:szCs w:val="16"/>
              </w:rPr>
            </w:pPr>
            <w:r w:rsidRPr="00B77E70">
              <w:rPr>
                <w:sz w:val="16"/>
                <w:szCs w:val="16"/>
              </w:rPr>
              <w:t>Chart symbols</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VFR</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shd w:val="clear" w:color="auto" w:fill="auto"/>
          </w:tcPr>
          <w:p w:rsidR="005F0C9A" w:rsidRPr="00B77E70" w:rsidP="000C5EB0">
            <w:pPr>
              <w:rPr>
                <w:sz w:val="16"/>
                <w:szCs w:val="16"/>
              </w:rPr>
            </w:pPr>
            <w:r w:rsidRPr="00B77E70">
              <w:rPr>
                <w:sz w:val="16"/>
                <w:szCs w:val="16"/>
              </w:rPr>
              <w:t xml:space="preserve">As VFR pilots use charts, it is deemed that if the symbology is wrong on the map for critical data, for example, a danger area, that there would be a risk to the safety of flight if a danger area was mistakenly entered.  </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IFR</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Pr>
                <w:sz w:val="16"/>
                <w:szCs w:val="16"/>
              </w:rPr>
              <w:t>Critical</w:t>
            </w:r>
          </w:p>
        </w:tc>
        <w:tc>
          <w:tcPr>
            <w:tcW w:w="0" w:type="auto"/>
            <w:shd w:val="clear" w:color="auto" w:fill="auto"/>
          </w:tcPr>
          <w:p w:rsidR="005F0C9A" w:rsidRPr="00B77E70" w:rsidP="000C5EB0">
            <w:pPr>
              <w:rPr>
                <w:sz w:val="16"/>
                <w:szCs w:val="16"/>
              </w:rPr>
            </w:pPr>
            <w:r>
              <w:rPr>
                <w:sz w:val="16"/>
                <w:szCs w:val="16"/>
              </w:rPr>
              <w:t xml:space="preserve">As chart symbols are also used in IFR charts </w:t>
            </w:r>
            <w:r w:rsidRPr="00B77E70">
              <w:rPr>
                <w:sz w:val="16"/>
                <w:szCs w:val="16"/>
              </w:rPr>
              <w:t>it is deemed that if the symbology is wrong on the map for critical data, for example, a danger area, that there would be a risk to the safety of flight if a dange</w:t>
            </w:r>
            <w:r>
              <w:rPr>
                <w:sz w:val="16"/>
                <w:szCs w:val="16"/>
              </w:rPr>
              <w:t>r area was mistakenly entered.</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2.4</w:t>
            </w:r>
          </w:p>
        </w:tc>
        <w:tc>
          <w:tcPr>
            <w:tcW w:w="0" w:type="auto"/>
            <w:shd w:val="clear" w:color="auto" w:fill="auto"/>
          </w:tcPr>
          <w:p w:rsidR="005F0C9A" w:rsidRPr="00B77E70" w:rsidP="000C5EB0">
            <w:pPr>
              <w:rPr>
                <w:sz w:val="16"/>
                <w:szCs w:val="16"/>
              </w:rPr>
            </w:pPr>
            <w:r w:rsidRPr="00B77E70">
              <w:rPr>
                <w:sz w:val="16"/>
                <w:szCs w:val="16"/>
              </w:rPr>
              <w:t>Location</w:t>
            </w:r>
            <w:r w:rsidRPr="00B77E70">
              <w:rPr>
                <w:sz w:val="16"/>
                <w:szCs w:val="16"/>
              </w:rPr>
              <w:t xml:space="preserve"> indicators</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shd w:val="clear" w:color="auto" w:fill="auto"/>
          </w:tcPr>
          <w:p w:rsidR="005F0C9A" w:rsidRPr="00B77E70" w:rsidP="000C5EB0">
            <w:pPr>
              <w:rPr>
                <w:sz w:val="16"/>
                <w:szCs w:val="16"/>
              </w:rPr>
            </w:pPr>
            <w:r w:rsidRPr="00B77E70">
              <w:rPr>
                <w:sz w:val="16"/>
                <w:szCs w:val="16"/>
              </w:rPr>
              <w:t>This table may be used to apply NOTAM information to facilities and some of the information included may be higher than routine.</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2.5</w:t>
            </w:r>
          </w:p>
        </w:tc>
        <w:tc>
          <w:tcPr>
            <w:tcW w:w="0" w:type="auto"/>
            <w:shd w:val="clear" w:color="auto" w:fill="auto"/>
          </w:tcPr>
          <w:p w:rsidR="005F0C9A" w:rsidRPr="00B77E70" w:rsidP="000C5EB0">
            <w:pPr>
              <w:rPr>
                <w:sz w:val="16"/>
                <w:szCs w:val="16"/>
              </w:rPr>
            </w:pPr>
            <w:r w:rsidRPr="00B77E70">
              <w:rPr>
                <w:sz w:val="16"/>
                <w:szCs w:val="16"/>
              </w:rPr>
              <w:t>List of radio navigation aids</w:t>
            </w:r>
          </w:p>
        </w:tc>
        <w:tc>
          <w:tcPr>
            <w:tcW w:w="0" w:type="auto"/>
            <w:shd w:val="clear" w:color="auto" w:fill="auto"/>
          </w:tcPr>
          <w:p w:rsidR="005F0C9A" w:rsidRPr="00B77E70" w:rsidP="000C5EB0">
            <w:pPr>
              <w:rPr>
                <w:sz w:val="16"/>
                <w:szCs w:val="16"/>
              </w:rPr>
            </w:pPr>
            <w:r w:rsidRPr="00B77E70">
              <w:rPr>
                <w:sz w:val="16"/>
                <w:szCs w:val="16"/>
              </w:rPr>
              <w:t>type of facility/aid;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shd w:val="clear" w:color="auto" w:fill="auto"/>
          </w:tcPr>
          <w:p w:rsidR="005F0C9A" w:rsidRPr="00B77E70" w:rsidP="000C5EB0">
            <w:pPr>
              <w:rPr>
                <w:sz w:val="16"/>
                <w:szCs w:val="16"/>
              </w:rPr>
            </w:pPr>
            <w:r w:rsidRPr="00B77E70">
              <w:rPr>
                <w:sz w:val="16"/>
                <w:szCs w:val="16"/>
              </w:rPr>
              <w:t xml:space="preserve">This section is not considered to have a significant impact on the safety of flight as the </w:t>
            </w:r>
            <w:smartTag w:uri="urn:schemas-microsoft-com:office:smarttags" w:element="stockticker">
              <w:r w:rsidRPr="00B77E70">
                <w:rPr>
                  <w:sz w:val="16"/>
                  <w:szCs w:val="16"/>
                </w:rPr>
                <w:t>ENR</w:t>
              </w:r>
            </w:smartTag>
            <w:r w:rsidRPr="00B77E70">
              <w:rPr>
                <w:sz w:val="16"/>
                <w:szCs w:val="16"/>
              </w:rPr>
              <w:t xml:space="preserve"> and AD sections of the </w:t>
            </w:r>
            <w:smartTag w:uri="urn:schemas-microsoft-com:office:smarttags" w:element="stockticker">
              <w:r w:rsidRPr="00B77E70">
                <w:rPr>
                  <w:sz w:val="16"/>
                  <w:szCs w:val="16"/>
                </w:rPr>
                <w:t>AIP</w:t>
              </w:r>
            </w:smartTag>
            <w:r w:rsidRPr="00B77E70">
              <w:rPr>
                <w:sz w:val="16"/>
                <w:szCs w:val="16"/>
              </w:rPr>
              <w:t>, related to navigation aids, are used for operations.</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indication whether aid serves en-route (E), aerodrome (A) or dual (AE) purpos</w:t>
            </w:r>
            <w:r w:rsidRPr="00B77E70">
              <w:rPr>
                <w:sz w:val="16"/>
                <w:szCs w:val="16"/>
              </w:rPr>
              <w:t>es.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Name of the station;</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 xml:space="preserve">Essential </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Identifier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2.6</w:t>
            </w:r>
          </w:p>
        </w:tc>
        <w:tc>
          <w:tcPr>
            <w:tcW w:w="0" w:type="auto"/>
            <w:shd w:val="clear" w:color="auto" w:fill="auto"/>
          </w:tcPr>
          <w:p w:rsidR="005F0C9A" w:rsidRPr="000C5EB0" w:rsidP="00384E3A">
            <w:pPr>
              <w:rPr>
                <w:color w:val="FF0000"/>
                <w:sz w:val="16"/>
                <w:szCs w:val="16"/>
              </w:rPr>
            </w:pPr>
            <w:r w:rsidRPr="001412F7">
              <w:rPr>
                <w:sz w:val="16"/>
                <w:szCs w:val="16"/>
              </w:rPr>
              <w:t>Conversions of units of measurement</w:t>
            </w:r>
          </w:p>
        </w:tc>
        <w:tc>
          <w:tcPr>
            <w:tcW w:w="0" w:type="auto"/>
            <w:shd w:val="clear" w:color="auto" w:fill="auto"/>
          </w:tcPr>
          <w:p w:rsidR="005F0C9A" w:rsidRPr="00B77E70" w:rsidP="000C5EB0">
            <w:pPr>
              <w:rPr>
                <w:sz w:val="16"/>
                <w:szCs w:val="16"/>
              </w:rPr>
            </w:pPr>
            <w:r w:rsidRPr="00B77E70">
              <w:rPr>
                <w:sz w:val="16"/>
                <w:szCs w:val="16"/>
              </w:rPr>
              <w:t>nautical miles and kilometres and vice versa;</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r w:rsidRPr="00B77E70">
              <w:rPr>
                <w:sz w:val="16"/>
                <w:szCs w:val="16"/>
              </w:rPr>
              <w:t>If conversions are made early in the data</w:t>
            </w:r>
            <w:r w:rsidRPr="00B77E70">
              <w:rPr>
                <w:sz w:val="16"/>
                <w:szCs w:val="16"/>
              </w:rPr>
              <w:t xml:space="preserve"> chain using these section, and the conversion tables are incorrect, incorrect information could be published and used later in the data chain.</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feet and metres and vice versa;</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decimal minutes of arc and seconds of arc and vice </w:t>
            </w:r>
            <w:r w:rsidRPr="00B77E70">
              <w:rPr>
                <w:sz w:val="16"/>
                <w:szCs w:val="16"/>
              </w:rPr>
              <w:t>versa;</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0C5EB0" w:rsidP="000C5EB0">
            <w:pPr>
              <w:rPr>
                <w:color w:val="FF0000"/>
                <w:sz w:val="16"/>
                <w:szCs w:val="16"/>
              </w:rPr>
            </w:pPr>
            <w:r w:rsidRPr="001412F7">
              <w:rPr>
                <w:sz w:val="16"/>
                <w:szCs w:val="16"/>
              </w:rPr>
              <w:t>other conversions, as appropriate.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2.7</w:t>
            </w:r>
          </w:p>
        </w:tc>
        <w:tc>
          <w:tcPr>
            <w:tcW w:w="0" w:type="auto"/>
            <w:shd w:val="clear" w:color="auto" w:fill="auto"/>
          </w:tcPr>
          <w:p w:rsidR="005F0C9A" w:rsidRPr="00B77E70" w:rsidP="000C5EB0">
            <w:pPr>
              <w:rPr>
                <w:sz w:val="16"/>
                <w:szCs w:val="16"/>
              </w:rPr>
            </w:pPr>
            <w:r w:rsidRPr="00B77E70">
              <w:rPr>
                <w:sz w:val="16"/>
                <w:szCs w:val="16"/>
              </w:rPr>
              <w:t>Sunrise/sunset tables</w:t>
            </w:r>
          </w:p>
        </w:tc>
        <w:tc>
          <w:tcPr>
            <w:tcW w:w="0" w:type="auto"/>
            <w:shd w:val="clear" w:color="auto" w:fill="auto"/>
          </w:tcPr>
          <w:p w:rsidR="005F0C9A" w:rsidRPr="00B77E70" w:rsidP="000C5EB0">
            <w:pPr>
              <w:rPr>
                <w:sz w:val="16"/>
                <w:szCs w:val="16"/>
              </w:rPr>
            </w:pPr>
            <w:r w:rsidRPr="00B77E70">
              <w:rPr>
                <w:sz w:val="16"/>
                <w:szCs w:val="16"/>
              </w:rPr>
              <w:t>Station name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shd w:val="clear" w:color="auto" w:fill="auto"/>
          </w:tcPr>
          <w:p w:rsidR="005F0C9A" w:rsidRPr="00B77E70" w:rsidP="008A2A91">
            <w:pPr>
              <w:rPr>
                <w:sz w:val="16"/>
                <w:szCs w:val="16"/>
              </w:rPr>
            </w:pPr>
            <w:r w:rsidRPr="00B77E70">
              <w:rPr>
                <w:sz w:val="16"/>
                <w:szCs w:val="16"/>
              </w:rPr>
              <w:t xml:space="preserve">A VFR pilot could make a visual approach even if an airport is closed so this information would have a very </w:t>
            </w:r>
            <w:r w:rsidRPr="00B77E70">
              <w:rPr>
                <w:sz w:val="16"/>
                <w:szCs w:val="16"/>
              </w:rPr>
              <w:t>low risk to the safety of a VFR flight.  For IFR flights, errors would be identified during flight planning as flight plans would be disseminated to aerodromes.  It is thought that in an emer</w:t>
            </w:r>
            <w:r>
              <w:rPr>
                <w:sz w:val="16"/>
                <w:szCs w:val="16"/>
              </w:rPr>
              <w:t>gen</w:t>
            </w:r>
            <w:r w:rsidRPr="00B77E70">
              <w:rPr>
                <w:sz w:val="16"/>
                <w:szCs w:val="16"/>
              </w:rPr>
              <w:t>cy, it is unlikely that there tables would be used.</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ICAO </w:t>
            </w:r>
            <w:r w:rsidRPr="00B77E70">
              <w:rPr>
                <w:sz w:val="16"/>
                <w:szCs w:val="16"/>
              </w:rPr>
              <w:t>location indicator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Geographical coordinates in degrees and minutes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Date(s) for which times are given</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time for the beginning of morning civil twilight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Time for sunrise </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Time for sunset;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time for the end of evening civil twilight.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Critical</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b/>
                <w:sz w:val="16"/>
              </w:rPr>
            </w:pPr>
            <w:r>
              <w:rPr>
                <w:b/>
                <w:sz w:val="16"/>
                <w:szCs w:val="16"/>
              </w:rPr>
              <w:t>GEN</w:t>
            </w:r>
            <w:r w:rsidRPr="00B77E70">
              <w:rPr>
                <w:b/>
                <w:sz w:val="16"/>
                <w:szCs w:val="16"/>
              </w:rPr>
              <w:t xml:space="preserve"> 3</w:t>
            </w:r>
          </w:p>
        </w:tc>
        <w:tc>
          <w:tcPr>
            <w:tcW w:w="0" w:type="auto"/>
            <w:shd w:val="clear" w:color="auto" w:fill="auto"/>
          </w:tcPr>
          <w:p w:rsidR="005F0C9A" w:rsidRPr="00B77E70" w:rsidP="000C5EB0">
            <w:pPr>
              <w:rPr>
                <w:b/>
                <w:sz w:val="16"/>
              </w:rPr>
            </w:pPr>
            <w:r w:rsidRPr="00B77E70">
              <w:rPr>
                <w:b/>
                <w:sz w:val="16"/>
                <w:szCs w:val="16"/>
              </w:rPr>
              <w:t>Services</w:t>
            </w:r>
          </w:p>
        </w:tc>
        <w:tc>
          <w:tcPr>
            <w:tcW w:w="0" w:type="auto"/>
          </w:tcPr>
          <w:p w:rsidR="005F0C9A" w:rsidRPr="00041D05" w:rsidP="000C5EB0">
            <w:pPr>
              <w:rPr>
                <w:sz w:val="16"/>
                <w:szCs w:val="16"/>
              </w:rPr>
            </w:pPr>
          </w:p>
        </w:tc>
        <w:tc>
          <w:tcPr>
            <w:tcW w:w="0" w:type="auto"/>
          </w:tcPr>
          <w:p w:rsidR="005F0C9A" w:rsidRPr="00041D05" w:rsidP="000C5EB0">
            <w:pPr>
              <w:rPr>
                <w:sz w:val="16"/>
                <w:szCs w:val="16"/>
              </w:rPr>
            </w:pPr>
          </w:p>
        </w:tc>
        <w:tc>
          <w:tcPr>
            <w:tcW w:w="0" w:type="auto"/>
          </w:tcPr>
          <w:p w:rsidR="005F0C9A" w:rsidP="000C5EB0">
            <w:pPr>
              <w:rPr>
                <w:sz w:val="16"/>
                <w:szCs w:val="16"/>
              </w:rPr>
            </w:pPr>
          </w:p>
        </w:tc>
        <w:tc>
          <w:tcPr>
            <w:tcW w:w="0" w:type="auto"/>
          </w:tcPr>
          <w:p w:rsidR="005F0C9A" w:rsidP="000C5EB0">
            <w:pPr>
              <w:rPr>
                <w:sz w:val="16"/>
                <w:szCs w:val="16"/>
              </w:rPr>
            </w:pPr>
          </w:p>
        </w:tc>
        <w:tc>
          <w:tcPr>
            <w:tcW w:w="0" w:type="auto"/>
          </w:tcPr>
          <w:p w:rsidR="005F0C9A" w:rsidRPr="00041D05" w:rsidP="000C5EB0">
            <w:pPr>
              <w:rPr>
                <w:sz w:val="16"/>
                <w:szCs w:val="16"/>
              </w:rPr>
            </w:pPr>
          </w:p>
        </w:tc>
        <w:tc>
          <w:tcPr>
            <w:tcW w:w="0" w:type="auto"/>
          </w:tcPr>
          <w:p w:rsidR="005F0C9A" w:rsidRPr="00041D05" w:rsidP="000C5EB0">
            <w:pPr>
              <w:rPr>
                <w:sz w:val="16"/>
                <w:szCs w:val="16"/>
              </w:rPr>
            </w:pPr>
          </w:p>
        </w:tc>
        <w:tc>
          <w:tcPr>
            <w:tcW w:w="0" w:type="auto"/>
          </w:tcPr>
          <w:p w:rsidR="005F0C9A" w:rsidRPr="00041D05"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b/>
                <w:sz w:val="16"/>
                <w:szCs w:val="16"/>
              </w:rPr>
            </w:pPr>
            <w:r>
              <w:rPr>
                <w:b/>
                <w:sz w:val="16"/>
                <w:szCs w:val="16"/>
              </w:rPr>
              <w:t>GEN</w:t>
            </w:r>
            <w:r w:rsidRPr="00B77E70">
              <w:rPr>
                <w:b/>
                <w:sz w:val="16"/>
                <w:szCs w:val="16"/>
              </w:rPr>
              <w:t xml:space="preserve"> 3.1</w:t>
            </w:r>
          </w:p>
        </w:tc>
        <w:tc>
          <w:tcPr>
            <w:tcW w:w="0" w:type="auto"/>
            <w:gridSpan w:val="8"/>
            <w:shd w:val="clear" w:color="auto" w:fill="auto"/>
          </w:tcPr>
          <w:p w:rsidR="005F0C9A" w:rsidRPr="00B77E70" w:rsidP="000C5EB0">
            <w:pPr>
              <w:rPr>
                <w:b/>
                <w:sz w:val="16"/>
                <w:szCs w:val="16"/>
              </w:rPr>
            </w:pPr>
            <w:r w:rsidRPr="00B77E70">
              <w:rPr>
                <w:b/>
                <w:sz w:val="16"/>
                <w:szCs w:val="16"/>
              </w:rPr>
              <w:t>Aeronautical information Services</w:t>
            </w:r>
          </w:p>
        </w:tc>
      </w:tr>
      <w:tr w:rsidTr="000C5EB0">
        <w:tblPrEx>
          <w:tblW w:w="0" w:type="auto"/>
          <w:tblLook w:val="04A0"/>
        </w:tblPrEx>
        <w:trPr>
          <w:cantSplit/>
        </w:trPr>
        <w:tc>
          <w:tcPr>
            <w:tcW w:w="0" w:type="auto"/>
            <w:shd w:val="clear" w:color="auto" w:fill="auto"/>
          </w:tcPr>
          <w:p w:rsidR="005F0C9A" w:rsidRPr="00B77E70" w:rsidP="000C5EB0">
            <w:pPr>
              <w:rPr>
                <w:sz w:val="16"/>
              </w:rPr>
            </w:pPr>
            <w:r>
              <w:rPr>
                <w:sz w:val="16"/>
              </w:rPr>
              <w:t>GEN</w:t>
            </w:r>
            <w:r w:rsidRPr="00B77E70">
              <w:rPr>
                <w:sz w:val="16"/>
              </w:rPr>
              <w:t xml:space="preserve"> 3.1</w:t>
            </w:r>
            <w:r w:rsidRPr="00B77E70">
              <w:rPr>
                <w:sz w:val="16"/>
                <w:szCs w:val="16"/>
              </w:rPr>
              <w:t>.1.</w:t>
            </w:r>
          </w:p>
        </w:tc>
        <w:tc>
          <w:tcPr>
            <w:tcW w:w="0" w:type="auto"/>
            <w:shd w:val="clear" w:color="auto" w:fill="auto"/>
          </w:tcPr>
          <w:p w:rsidR="005F0C9A" w:rsidRPr="00B77E70" w:rsidP="000C5EB0">
            <w:pPr>
              <w:rPr>
                <w:sz w:val="16"/>
              </w:rPr>
            </w:pPr>
            <w:r w:rsidRPr="00B77E70">
              <w:rPr>
                <w:sz w:val="16"/>
                <w:szCs w:val="16"/>
              </w:rPr>
              <w:t>Responsible service</w:t>
            </w:r>
          </w:p>
        </w:tc>
        <w:tc>
          <w:tcPr>
            <w:tcW w:w="0" w:type="auto"/>
            <w:shd w:val="clear" w:color="auto" w:fill="auto"/>
          </w:tcPr>
          <w:p w:rsidR="005F0C9A" w:rsidRPr="00B77E70" w:rsidP="000C5EB0">
            <w:pPr>
              <w:rPr>
                <w:sz w:val="16"/>
                <w:szCs w:val="16"/>
              </w:rPr>
            </w:pPr>
            <w:r w:rsidRPr="00B77E70">
              <w:rPr>
                <w:sz w:val="16"/>
                <w:szCs w:val="16"/>
              </w:rPr>
              <w:t xml:space="preserve">Service/unit name </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r w:rsidRPr="00B77E70">
              <w:rPr>
                <w:sz w:val="16"/>
                <w:szCs w:val="16"/>
              </w:rPr>
              <w:t>This information does not have a significant safety impact on failure</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Postal address </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Telephone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Telefax number </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Email address </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AFS address </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Website address (if available)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a statement concerning the ICAO documents on which the service is based and a reference to the </w:t>
            </w:r>
            <w:smartTag w:uri="urn:schemas-microsoft-com:office:smarttags" w:element="stockticker">
              <w:r w:rsidRPr="00B77E70">
                <w:rPr>
                  <w:sz w:val="16"/>
                  <w:szCs w:val="16"/>
                </w:rPr>
                <w:t>AIP</w:t>
              </w:r>
            </w:smartTag>
            <w:r w:rsidRPr="00B77E70">
              <w:rPr>
                <w:sz w:val="16"/>
                <w:szCs w:val="16"/>
              </w:rPr>
              <w:t xml:space="preserve"> location where differences, if any, are listed;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an indication if service is not H24</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3.1.2</w:t>
            </w:r>
          </w:p>
        </w:tc>
        <w:tc>
          <w:tcPr>
            <w:tcW w:w="0" w:type="auto"/>
            <w:shd w:val="clear" w:color="auto" w:fill="auto"/>
          </w:tcPr>
          <w:p w:rsidR="005F0C9A" w:rsidRPr="00B77E70" w:rsidP="000C5EB0">
            <w:pPr>
              <w:rPr>
                <w:sz w:val="16"/>
                <w:szCs w:val="16"/>
              </w:rPr>
            </w:pPr>
            <w:r w:rsidRPr="00B77E70">
              <w:rPr>
                <w:sz w:val="16"/>
                <w:szCs w:val="16"/>
              </w:rPr>
              <w:t>Area of responsibility</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val="restart"/>
            <w:shd w:val="clear" w:color="auto" w:fill="auto"/>
          </w:tcPr>
          <w:p w:rsidR="005F0C9A" w:rsidRPr="00B77E70" w:rsidP="000C5EB0">
            <w:pPr>
              <w:rPr>
                <w:sz w:val="16"/>
                <w:szCs w:val="16"/>
              </w:rPr>
            </w:pPr>
            <w:r w:rsidRPr="00B77E70">
              <w:rPr>
                <w:sz w:val="16"/>
                <w:szCs w:val="16"/>
              </w:rPr>
              <w:t>This information is not safety related</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3.1.3</w:t>
            </w:r>
          </w:p>
        </w:tc>
        <w:tc>
          <w:tcPr>
            <w:tcW w:w="0" w:type="auto"/>
            <w:vMerge w:val="restart"/>
            <w:shd w:val="clear" w:color="auto" w:fill="auto"/>
          </w:tcPr>
          <w:p w:rsidR="005F0C9A" w:rsidRPr="00B77E70" w:rsidP="000C5EB0">
            <w:pPr>
              <w:rPr>
                <w:sz w:val="16"/>
                <w:szCs w:val="16"/>
              </w:rPr>
            </w:pPr>
            <w:r w:rsidRPr="00B77E70">
              <w:rPr>
                <w:sz w:val="16"/>
                <w:szCs w:val="16"/>
              </w:rPr>
              <w:t>Aeronautical publications</w:t>
            </w:r>
          </w:p>
        </w:tc>
        <w:tc>
          <w:tcPr>
            <w:tcW w:w="0" w:type="auto"/>
            <w:shd w:val="clear" w:color="auto" w:fill="auto"/>
          </w:tcPr>
          <w:p w:rsidR="005F0C9A" w:rsidRPr="00B77E70" w:rsidP="000C5EB0">
            <w:pPr>
              <w:rPr>
                <w:sz w:val="16"/>
                <w:szCs w:val="16"/>
              </w:rPr>
            </w:pPr>
            <w:smartTag w:uri="urn:schemas-microsoft-com:office:smarttags" w:element="stockticker">
              <w:r w:rsidRPr="00B77E70">
                <w:rPr>
                  <w:sz w:val="16"/>
                  <w:szCs w:val="16"/>
                </w:rPr>
                <w:t>AIP</w:t>
              </w:r>
            </w:smartTag>
            <w:r w:rsidRPr="00B77E70">
              <w:rPr>
                <w:sz w:val="16"/>
                <w:szCs w:val="16"/>
              </w:rPr>
              <w:t xml:space="preserve"> and related amendment service;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smartTag w:uri="urn:schemas-microsoft-com:office:smarttags" w:element="stockticker">
              <w:r w:rsidRPr="00B77E70">
                <w:rPr>
                  <w:sz w:val="16"/>
                  <w:szCs w:val="16"/>
                </w:rPr>
                <w:t>AIP</w:t>
              </w:r>
            </w:smartTag>
            <w:r w:rsidRPr="00B77E70">
              <w:rPr>
                <w:sz w:val="16"/>
                <w:szCs w:val="16"/>
              </w:rPr>
              <w:t xml:space="preserve"> Supplements;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AIC;</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NOTAM and pre-flight information bulletins (PIB);</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checklists and lists of valid NOTAM;</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how they may be obtained.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3.1.4</w:t>
            </w:r>
          </w:p>
        </w:tc>
        <w:tc>
          <w:tcPr>
            <w:tcW w:w="0" w:type="auto"/>
            <w:shd w:val="clear" w:color="auto" w:fill="auto"/>
          </w:tcPr>
          <w:p w:rsidR="005F0C9A" w:rsidRPr="00B77E70" w:rsidP="000C5EB0">
            <w:pPr>
              <w:rPr>
                <w:sz w:val="16"/>
                <w:szCs w:val="16"/>
              </w:rPr>
            </w:pPr>
            <w:r w:rsidRPr="00B77E70">
              <w:rPr>
                <w:sz w:val="16"/>
                <w:szCs w:val="16"/>
              </w:rPr>
              <w:t>AIRAC system</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smartTag w:uri="urn:schemas-microsoft-com:office:smarttags" w:element="stockticker">
              <w:r w:rsidRPr="00B77E70">
                <w:rPr>
                  <w:sz w:val="16"/>
                  <w:szCs w:val="16"/>
                </w:rPr>
                <w:t>ALL</w:t>
              </w:r>
            </w:smartTag>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r w:rsidRPr="00B77E70">
              <w:rPr>
                <w:sz w:val="16"/>
                <w:szCs w:val="16"/>
              </w:rPr>
              <w:t>Failure of this information would have limited safety impact</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3.1.5</w:t>
            </w:r>
          </w:p>
        </w:tc>
        <w:tc>
          <w:tcPr>
            <w:tcW w:w="0" w:type="auto"/>
            <w:vMerge w:val="restart"/>
            <w:shd w:val="clear" w:color="auto" w:fill="auto"/>
          </w:tcPr>
          <w:p w:rsidR="005F0C9A" w:rsidRPr="00B77E70" w:rsidP="000C5EB0">
            <w:pPr>
              <w:rPr>
                <w:sz w:val="16"/>
                <w:szCs w:val="16"/>
              </w:rPr>
            </w:pPr>
            <w:r w:rsidRPr="00B77E70">
              <w:rPr>
                <w:sz w:val="16"/>
                <w:szCs w:val="16"/>
              </w:rPr>
              <w:t>Pre-flight information service at aerodromes/ heliports</w:t>
            </w:r>
          </w:p>
        </w:tc>
        <w:tc>
          <w:tcPr>
            <w:tcW w:w="0" w:type="auto"/>
            <w:shd w:val="clear" w:color="auto" w:fill="auto"/>
          </w:tcPr>
          <w:p w:rsidR="005F0C9A" w:rsidRPr="00B77E70" w:rsidP="000C5EB0">
            <w:pPr>
              <w:rPr>
                <w:sz w:val="16"/>
                <w:szCs w:val="16"/>
              </w:rPr>
            </w:pPr>
            <w:r w:rsidRPr="00B77E70">
              <w:rPr>
                <w:sz w:val="16"/>
                <w:szCs w:val="16"/>
              </w:rPr>
              <w:t>elements of the Integrated Aeronautical Information Packages held;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val="restart"/>
            <w:shd w:val="clear" w:color="auto" w:fill="auto"/>
          </w:tcPr>
          <w:p w:rsidR="005F0C9A" w:rsidRPr="00B77E70" w:rsidP="000C5EB0">
            <w:pPr>
              <w:rPr>
                <w:sz w:val="16"/>
                <w:szCs w:val="16"/>
              </w:rPr>
            </w:pPr>
            <w:r w:rsidRPr="00B77E70">
              <w:rPr>
                <w:sz w:val="16"/>
                <w:szCs w:val="16"/>
              </w:rPr>
              <w:t>This information is not safety related</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maps </w:t>
            </w:r>
            <w:r w:rsidRPr="00B77E70">
              <w:rPr>
                <w:sz w:val="16"/>
                <w:szCs w:val="16"/>
              </w:rPr>
              <w:t>and charts held;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Pr>
                <w:sz w:val="16"/>
                <w:szCs w:val="16"/>
              </w:rPr>
              <w:t>gen</w:t>
            </w:r>
            <w:r w:rsidRPr="00B77E70">
              <w:rPr>
                <w:sz w:val="16"/>
                <w:szCs w:val="16"/>
              </w:rPr>
              <w:t>eral area of coverage of such data.</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3.1.6</w:t>
            </w:r>
          </w:p>
        </w:tc>
        <w:tc>
          <w:tcPr>
            <w:tcW w:w="0" w:type="auto"/>
            <w:vMerge w:val="restart"/>
            <w:shd w:val="clear" w:color="auto" w:fill="auto"/>
          </w:tcPr>
          <w:p w:rsidR="005F0C9A" w:rsidRPr="00B77E70" w:rsidP="000C5EB0">
            <w:pPr>
              <w:rPr>
                <w:sz w:val="16"/>
                <w:szCs w:val="16"/>
              </w:rPr>
            </w:pPr>
            <w:r w:rsidRPr="00B77E70">
              <w:rPr>
                <w:sz w:val="16"/>
                <w:szCs w:val="16"/>
              </w:rPr>
              <w:t>Electronic terrain and obstacle data</w:t>
            </w:r>
          </w:p>
        </w:tc>
        <w:tc>
          <w:tcPr>
            <w:tcW w:w="0" w:type="auto"/>
            <w:shd w:val="clear" w:color="auto" w:fill="auto"/>
          </w:tcPr>
          <w:p w:rsidR="005F0C9A" w:rsidRPr="00B77E70" w:rsidP="000C5EB0">
            <w:pPr>
              <w:rPr>
                <w:sz w:val="16"/>
                <w:szCs w:val="16"/>
              </w:rPr>
            </w:pPr>
            <w:r w:rsidRPr="00B77E70">
              <w:rPr>
                <w:sz w:val="16"/>
                <w:szCs w:val="16"/>
              </w:rPr>
              <w:t>name of the individual, service or organization responsible;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val="restart"/>
            <w:shd w:val="clear" w:color="auto" w:fill="auto"/>
          </w:tcPr>
          <w:p w:rsidR="005F0C9A" w:rsidRPr="00B77E70" w:rsidP="000C5EB0">
            <w:pPr>
              <w:rPr>
                <w:sz w:val="16"/>
                <w:szCs w:val="16"/>
              </w:rPr>
            </w:pPr>
            <w:r w:rsidRPr="00B77E70">
              <w:rPr>
                <w:sz w:val="16"/>
                <w:szCs w:val="16"/>
              </w:rPr>
              <w:t xml:space="preserve">This information is not safety related.  Planning </w:t>
            </w:r>
            <w:r w:rsidRPr="00B77E70">
              <w:rPr>
                <w:sz w:val="16"/>
                <w:szCs w:val="16"/>
              </w:rPr>
              <w:t>as opposed to flight ops.</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street address and e-mail address of the individual, service or organization responsible;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telefax number of the individual, service or organization responsible;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contact telephone number of the </w:t>
            </w:r>
            <w:r w:rsidRPr="00B77E70">
              <w:rPr>
                <w:sz w:val="16"/>
                <w:szCs w:val="16"/>
              </w:rPr>
              <w:t>individual, service or organization responsible;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hours of service (time period including time zone when contact can be made);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online information that can be used to contact the individual, service or organization;</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supplemental information, if necessary, on how and when to contact the individual, service or organization.</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b/>
                <w:sz w:val="16"/>
                <w:szCs w:val="16"/>
              </w:rPr>
            </w:pPr>
            <w:r>
              <w:rPr>
                <w:b/>
                <w:sz w:val="16"/>
                <w:szCs w:val="16"/>
              </w:rPr>
              <w:t>GEN</w:t>
            </w:r>
            <w:r w:rsidRPr="00B77E70">
              <w:rPr>
                <w:b/>
                <w:sz w:val="16"/>
                <w:szCs w:val="16"/>
              </w:rPr>
              <w:t xml:space="preserve"> 3.2</w:t>
            </w:r>
          </w:p>
        </w:tc>
        <w:tc>
          <w:tcPr>
            <w:tcW w:w="0" w:type="auto"/>
            <w:gridSpan w:val="8"/>
            <w:shd w:val="clear" w:color="auto" w:fill="auto"/>
          </w:tcPr>
          <w:p w:rsidR="005F0C9A" w:rsidRPr="00B77E70" w:rsidP="000C5EB0">
            <w:pPr>
              <w:rPr>
                <w:b/>
                <w:sz w:val="16"/>
                <w:szCs w:val="16"/>
              </w:rPr>
            </w:pPr>
            <w:r w:rsidRPr="00B77E70">
              <w:rPr>
                <w:b/>
                <w:sz w:val="16"/>
                <w:szCs w:val="16"/>
              </w:rPr>
              <w:t>Aeronautical Charts</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3.2.1</w:t>
            </w:r>
          </w:p>
        </w:tc>
        <w:tc>
          <w:tcPr>
            <w:tcW w:w="0" w:type="auto"/>
            <w:vMerge w:val="restart"/>
            <w:shd w:val="clear" w:color="auto" w:fill="auto"/>
          </w:tcPr>
          <w:p w:rsidR="005F0C9A" w:rsidRPr="00B77E70" w:rsidP="000C5EB0">
            <w:pPr>
              <w:rPr>
                <w:sz w:val="16"/>
                <w:szCs w:val="16"/>
              </w:rPr>
            </w:pPr>
            <w:r w:rsidRPr="00B77E70">
              <w:rPr>
                <w:sz w:val="16"/>
                <w:szCs w:val="16"/>
              </w:rPr>
              <w:t>Responsible service(s)</w:t>
            </w:r>
          </w:p>
        </w:tc>
        <w:tc>
          <w:tcPr>
            <w:tcW w:w="0" w:type="auto"/>
            <w:shd w:val="clear" w:color="auto" w:fill="auto"/>
          </w:tcPr>
          <w:p w:rsidR="005F0C9A" w:rsidRPr="00B77E70" w:rsidP="000C5EB0">
            <w:pPr>
              <w:rPr>
                <w:sz w:val="16"/>
                <w:szCs w:val="16"/>
              </w:rPr>
            </w:pPr>
            <w:r w:rsidRPr="00B77E70">
              <w:rPr>
                <w:sz w:val="16"/>
                <w:szCs w:val="16"/>
              </w:rPr>
              <w:t>service name;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val="restart"/>
            <w:shd w:val="clear" w:color="auto" w:fill="auto"/>
          </w:tcPr>
          <w:p w:rsidR="005F0C9A" w:rsidRPr="00B77E70" w:rsidP="000C5EB0">
            <w:pPr>
              <w:rPr>
                <w:sz w:val="16"/>
                <w:szCs w:val="16"/>
              </w:rPr>
            </w:pPr>
            <w:r w:rsidRPr="00B77E70">
              <w:rPr>
                <w:sz w:val="16"/>
                <w:szCs w:val="16"/>
              </w:rPr>
              <w:t xml:space="preserve">For flight ops it is very important to know where to get charts, more important than to know who is responsible for the chart production. </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postal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telephone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telefax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Email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AFS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Website address (if available)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a statement concerning the ICAO documents on which the service is based and a reference to the </w:t>
            </w:r>
            <w:smartTag w:uri="urn:schemas-microsoft-com:office:smarttags" w:element="stockticker">
              <w:r w:rsidRPr="00B77E70">
                <w:rPr>
                  <w:sz w:val="16"/>
                  <w:szCs w:val="16"/>
                </w:rPr>
                <w:t>AIP</w:t>
              </w:r>
            </w:smartTag>
            <w:r w:rsidRPr="00B77E70">
              <w:rPr>
                <w:sz w:val="16"/>
                <w:szCs w:val="16"/>
              </w:rPr>
              <w:t xml:space="preserve"> location where differences, if any, are listed;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an indication if service is not H24.</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3.2.2</w:t>
            </w:r>
          </w:p>
        </w:tc>
        <w:tc>
          <w:tcPr>
            <w:tcW w:w="0" w:type="auto"/>
            <w:shd w:val="clear" w:color="auto" w:fill="auto"/>
          </w:tcPr>
          <w:p w:rsidR="005F0C9A" w:rsidRPr="00B77E70" w:rsidP="000C5EB0">
            <w:pPr>
              <w:rPr>
                <w:sz w:val="16"/>
                <w:szCs w:val="16"/>
              </w:rPr>
            </w:pPr>
            <w:r w:rsidRPr="00B77E70">
              <w:rPr>
                <w:sz w:val="16"/>
                <w:szCs w:val="16"/>
              </w:rPr>
              <w:t>Maintenance of charts</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This information is not safety related.</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3.2.3</w:t>
            </w:r>
          </w:p>
        </w:tc>
        <w:tc>
          <w:tcPr>
            <w:tcW w:w="0" w:type="auto"/>
            <w:vMerge w:val="restart"/>
            <w:shd w:val="clear" w:color="auto" w:fill="auto"/>
          </w:tcPr>
          <w:p w:rsidR="005F0C9A" w:rsidRPr="00B77E70" w:rsidP="000C5EB0">
            <w:pPr>
              <w:rPr>
                <w:sz w:val="16"/>
                <w:szCs w:val="16"/>
              </w:rPr>
            </w:pPr>
            <w:r w:rsidRPr="00B77E70">
              <w:rPr>
                <w:sz w:val="16"/>
                <w:szCs w:val="16"/>
              </w:rPr>
              <w:t>Purchase arrangements</w:t>
            </w:r>
          </w:p>
        </w:tc>
        <w:tc>
          <w:tcPr>
            <w:tcW w:w="0" w:type="auto"/>
            <w:shd w:val="clear" w:color="auto" w:fill="auto"/>
          </w:tcPr>
          <w:p w:rsidR="005F0C9A" w:rsidRPr="00B77E70" w:rsidP="000C5EB0">
            <w:pPr>
              <w:rPr>
                <w:sz w:val="16"/>
                <w:szCs w:val="16"/>
              </w:rPr>
            </w:pPr>
            <w:r w:rsidRPr="00B77E70">
              <w:rPr>
                <w:sz w:val="16"/>
                <w:szCs w:val="16"/>
              </w:rPr>
              <w:t>service/sales agency(ies);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val="restart"/>
            <w:shd w:val="clear" w:color="auto" w:fill="auto"/>
          </w:tcPr>
          <w:p w:rsidR="005F0C9A" w:rsidRPr="00B77E70" w:rsidP="000C5EB0">
            <w:pPr>
              <w:rPr>
                <w:sz w:val="16"/>
                <w:szCs w:val="16"/>
              </w:rPr>
            </w:pPr>
            <w:r w:rsidRPr="00B77E70">
              <w:rPr>
                <w:sz w:val="16"/>
                <w:szCs w:val="16"/>
              </w:rPr>
              <w:t>This information is not safety related.</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postal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telephone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telefax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Email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AFS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Website address </w:t>
            </w:r>
            <w:r w:rsidRPr="00B77E70">
              <w:rPr>
                <w:sz w:val="16"/>
                <w:szCs w:val="16"/>
              </w:rPr>
              <w:t>(if available)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3.2.4</w:t>
            </w:r>
          </w:p>
        </w:tc>
        <w:tc>
          <w:tcPr>
            <w:tcW w:w="0" w:type="auto"/>
            <w:shd w:val="clear" w:color="auto" w:fill="auto"/>
          </w:tcPr>
          <w:p w:rsidR="005F0C9A" w:rsidRPr="00B77E70" w:rsidP="000C5EB0">
            <w:pPr>
              <w:rPr>
                <w:sz w:val="16"/>
                <w:szCs w:val="16"/>
              </w:rPr>
            </w:pPr>
            <w:r w:rsidRPr="00B77E70">
              <w:rPr>
                <w:sz w:val="16"/>
                <w:szCs w:val="16"/>
              </w:rPr>
              <w:t>Aeronautical chart series available</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This information is not safety related.</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3.2.5</w:t>
            </w:r>
          </w:p>
        </w:tc>
        <w:tc>
          <w:tcPr>
            <w:tcW w:w="0" w:type="auto"/>
            <w:vMerge w:val="restart"/>
            <w:shd w:val="clear" w:color="auto" w:fill="auto"/>
          </w:tcPr>
          <w:p w:rsidR="005F0C9A" w:rsidRPr="00B77E70" w:rsidP="000C5EB0">
            <w:pPr>
              <w:rPr>
                <w:sz w:val="16"/>
                <w:szCs w:val="16"/>
              </w:rPr>
            </w:pPr>
            <w:r w:rsidRPr="00B77E70">
              <w:rPr>
                <w:sz w:val="16"/>
                <w:szCs w:val="16"/>
              </w:rPr>
              <w:t>List of aeronautical charts available</w:t>
            </w:r>
          </w:p>
        </w:tc>
        <w:tc>
          <w:tcPr>
            <w:tcW w:w="0" w:type="auto"/>
            <w:shd w:val="clear" w:color="auto" w:fill="auto"/>
          </w:tcPr>
          <w:p w:rsidR="005F0C9A" w:rsidRPr="00B77E70" w:rsidP="000C5EB0">
            <w:pPr>
              <w:rPr>
                <w:sz w:val="16"/>
                <w:szCs w:val="16"/>
              </w:rPr>
            </w:pPr>
            <w:r w:rsidRPr="00B77E70">
              <w:rPr>
                <w:sz w:val="16"/>
                <w:szCs w:val="16"/>
              </w:rPr>
              <w:t>title of series;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val="restart"/>
            <w:shd w:val="clear" w:color="auto" w:fill="auto"/>
          </w:tcPr>
          <w:p w:rsidR="005F0C9A" w:rsidRPr="00B77E70" w:rsidP="000C5EB0">
            <w:pPr>
              <w:rPr>
                <w:sz w:val="16"/>
                <w:szCs w:val="16"/>
              </w:rPr>
            </w:pPr>
            <w:r w:rsidRPr="00B77E70">
              <w:rPr>
                <w:sz w:val="16"/>
                <w:szCs w:val="16"/>
              </w:rPr>
              <w:t>This information is not safety related.</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scale </w:t>
            </w:r>
            <w:r w:rsidRPr="00B77E70">
              <w:rPr>
                <w:sz w:val="16"/>
                <w:szCs w:val="16"/>
              </w:rPr>
              <w:t>of series;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name and/or number of each chart or each sheet in a series;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price per sheet;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date of latest revision.</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3.2.6</w:t>
            </w:r>
          </w:p>
        </w:tc>
        <w:tc>
          <w:tcPr>
            <w:tcW w:w="0" w:type="auto"/>
            <w:shd w:val="clear" w:color="auto" w:fill="auto"/>
          </w:tcPr>
          <w:p w:rsidR="005F0C9A" w:rsidRPr="00B77E70" w:rsidP="000C5EB0">
            <w:pPr>
              <w:rPr>
                <w:sz w:val="16"/>
                <w:szCs w:val="16"/>
              </w:rPr>
            </w:pPr>
            <w:r w:rsidRPr="00B77E70">
              <w:rPr>
                <w:sz w:val="16"/>
                <w:szCs w:val="16"/>
              </w:rPr>
              <w:t>Index to the World Aeronautical Chart (WAC) — ICAO 1:1 000 000</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VFR</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This index should stimulate VFR pilots to buy the latest chart, if not already owned, which is important for VFR navigation.</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3.2.7</w:t>
            </w:r>
          </w:p>
        </w:tc>
        <w:tc>
          <w:tcPr>
            <w:tcW w:w="0" w:type="auto"/>
            <w:vMerge w:val="restart"/>
            <w:shd w:val="clear" w:color="auto" w:fill="auto"/>
          </w:tcPr>
          <w:p w:rsidR="005F0C9A" w:rsidRPr="00B77E70" w:rsidP="000C5EB0">
            <w:pPr>
              <w:rPr>
                <w:sz w:val="16"/>
                <w:szCs w:val="16"/>
              </w:rPr>
            </w:pPr>
            <w:r w:rsidRPr="00B77E70">
              <w:rPr>
                <w:sz w:val="16"/>
                <w:szCs w:val="16"/>
              </w:rPr>
              <w:t>Topographical charts</w:t>
            </w:r>
          </w:p>
        </w:tc>
        <w:tc>
          <w:tcPr>
            <w:tcW w:w="0" w:type="auto"/>
            <w:shd w:val="clear" w:color="auto" w:fill="auto"/>
          </w:tcPr>
          <w:p w:rsidR="005F0C9A" w:rsidRPr="00B77E70" w:rsidP="000C5EB0">
            <w:pPr>
              <w:rPr>
                <w:sz w:val="16"/>
                <w:szCs w:val="16"/>
              </w:rPr>
            </w:pPr>
            <w:r w:rsidRPr="00B77E70">
              <w:rPr>
                <w:sz w:val="16"/>
                <w:szCs w:val="16"/>
              </w:rPr>
              <w:t>name of service/agency(ies);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val="restart"/>
            <w:shd w:val="clear" w:color="auto" w:fill="auto"/>
          </w:tcPr>
          <w:p w:rsidR="005F0C9A" w:rsidRPr="00B77E70" w:rsidP="000C5EB0">
            <w:pPr>
              <w:rPr>
                <w:sz w:val="16"/>
                <w:szCs w:val="16"/>
              </w:rPr>
            </w:pPr>
            <w:r w:rsidRPr="00B77E70">
              <w:rPr>
                <w:sz w:val="16"/>
                <w:szCs w:val="16"/>
              </w:rPr>
              <w:t xml:space="preserve">Topographical charts are not the primary means of </w:t>
            </w:r>
            <w:r w:rsidRPr="00B77E70">
              <w:rPr>
                <w:sz w:val="16"/>
                <w:szCs w:val="16"/>
              </w:rPr>
              <w:t>IFR navigation so not having the latest edition of a chart would not have an impact on the safety of flight.</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postal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telephone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val="restart"/>
            <w:shd w:val="clear" w:color="auto" w:fill="auto"/>
          </w:tcPr>
          <w:p w:rsidR="005F0C9A" w:rsidRPr="00B77E70" w:rsidP="000C5EB0">
            <w:pPr>
              <w:rPr>
                <w:sz w:val="16"/>
                <w:szCs w:val="16"/>
              </w:rPr>
            </w:pPr>
            <w:r w:rsidRPr="00B77E70">
              <w:rPr>
                <w:sz w:val="16"/>
                <w:szCs w:val="16"/>
              </w:rPr>
              <w:t xml:space="preserve">When a VFR flight takes place the pilot is already in possession of the necessary </w:t>
            </w:r>
            <w:r w:rsidRPr="00B77E70">
              <w:rPr>
                <w:sz w:val="16"/>
                <w:szCs w:val="16"/>
              </w:rPr>
              <w:t>charts so the information in this section in not needed during flight.  Topographical charts are not the primary means of navigation for IFR and future flight operations and this section would not be needed during flight.</w:t>
            </w:r>
          </w:p>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telefax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Email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AFS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 -</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Website address (if available)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 -</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Height w:val="1152"/>
        </w:trPr>
        <w:tc>
          <w:tcPr>
            <w:tcW w:w="0" w:type="auto"/>
            <w:shd w:val="clear" w:color="auto" w:fill="auto"/>
          </w:tcPr>
          <w:p w:rsidR="005F0C9A" w:rsidRPr="00B77E70" w:rsidP="000C5EB0">
            <w:pPr>
              <w:rPr>
                <w:sz w:val="16"/>
                <w:szCs w:val="16"/>
              </w:rPr>
            </w:pPr>
            <w:r>
              <w:rPr>
                <w:sz w:val="16"/>
                <w:szCs w:val="16"/>
              </w:rPr>
              <w:t>GEN 3.2.8</w:t>
            </w:r>
          </w:p>
        </w:tc>
        <w:tc>
          <w:tcPr>
            <w:tcW w:w="0" w:type="auto"/>
            <w:shd w:val="clear" w:color="auto" w:fill="auto"/>
          </w:tcPr>
          <w:p w:rsidR="005F0C9A" w:rsidRPr="00CB79BC" w:rsidP="000C5EB0">
            <w:pPr>
              <w:rPr>
                <w:rFonts w:cs="Arial"/>
                <w:sz w:val="16"/>
                <w:szCs w:val="16"/>
              </w:rPr>
            </w:pPr>
            <w:r w:rsidRPr="008B4531">
              <w:rPr>
                <w:rFonts w:cs="Arial"/>
                <w:sz w:val="16"/>
                <w:szCs w:val="16"/>
              </w:rPr>
              <w:t xml:space="preserve">A list of corrections to aeronautical charts not contained in the </w:t>
            </w:r>
            <w:smartTag w:uri="urn:schemas-microsoft-com:office:smarttags" w:element="stockticker">
              <w:r w:rsidRPr="008B4531">
                <w:rPr>
                  <w:rFonts w:cs="Arial"/>
                  <w:sz w:val="16"/>
                  <w:szCs w:val="16"/>
                </w:rPr>
                <w:t>AIP</w:t>
              </w:r>
            </w:smartTag>
            <w:r w:rsidRPr="008B4531">
              <w:rPr>
                <w:rFonts w:cs="Arial"/>
                <w:sz w:val="16"/>
                <w:szCs w:val="16"/>
              </w:rPr>
              <w:t>, or an indication where such information can be obtained.</w:t>
            </w:r>
          </w:p>
        </w:tc>
        <w:tc>
          <w:tcPr>
            <w:tcW w:w="0" w:type="auto"/>
            <w:shd w:val="clear" w:color="auto" w:fill="auto"/>
          </w:tcPr>
          <w:p w:rsidR="005F0C9A" w:rsidRPr="00B77E70" w:rsidP="000C5EB0">
            <w:pPr>
              <w:rPr>
                <w:sz w:val="16"/>
                <w:szCs w:val="16"/>
              </w:rPr>
            </w:pPr>
            <w:r>
              <w:rPr>
                <w:sz w:val="16"/>
                <w:szCs w:val="16"/>
              </w:rPr>
              <w:t>-</w:t>
            </w:r>
          </w:p>
        </w:tc>
        <w:tc>
          <w:tcPr>
            <w:tcW w:w="0" w:type="auto"/>
            <w:shd w:val="clear" w:color="auto" w:fill="auto"/>
          </w:tcPr>
          <w:p w:rsidR="005F0C9A" w:rsidRPr="00B77E70" w:rsidP="000C5EB0">
            <w:pPr>
              <w:rPr>
                <w:sz w:val="16"/>
                <w:szCs w:val="16"/>
              </w:rPr>
            </w:pPr>
            <w:r>
              <w:rPr>
                <w:sz w:val="16"/>
                <w:szCs w:val="16"/>
              </w:rPr>
              <w:t>VFR</w:t>
            </w:r>
          </w:p>
        </w:tc>
        <w:tc>
          <w:tcPr>
            <w:tcW w:w="0" w:type="auto"/>
            <w:shd w:val="clear" w:color="auto" w:fill="auto"/>
          </w:tcPr>
          <w:p w:rsidR="005F0C9A" w:rsidRPr="00B77E70" w:rsidP="000C5EB0">
            <w:pPr>
              <w:rPr>
                <w:sz w:val="16"/>
                <w:szCs w:val="16"/>
              </w:rPr>
            </w:pPr>
            <w:r>
              <w:rPr>
                <w:sz w:val="16"/>
                <w:szCs w:val="16"/>
              </w:rPr>
              <w:t>-</w:t>
            </w:r>
          </w:p>
        </w:tc>
        <w:tc>
          <w:tcPr>
            <w:tcW w:w="0" w:type="auto"/>
            <w:shd w:val="clear" w:color="auto" w:fill="auto"/>
          </w:tcPr>
          <w:p w:rsidR="005F0C9A" w:rsidRPr="00B77E70" w:rsidP="000C5EB0">
            <w:pPr>
              <w:rPr>
                <w:sz w:val="16"/>
                <w:szCs w:val="16"/>
              </w:rPr>
            </w:pPr>
            <w:r>
              <w:rPr>
                <w:sz w:val="16"/>
                <w:szCs w:val="16"/>
              </w:rPr>
              <w:t>-</w:t>
            </w:r>
          </w:p>
        </w:tc>
        <w:tc>
          <w:tcPr>
            <w:tcW w:w="0" w:type="auto"/>
            <w:shd w:val="clear" w:color="auto" w:fill="auto"/>
          </w:tcPr>
          <w:p w:rsidR="005F0C9A" w:rsidRPr="00B77E70" w:rsidP="000C5EB0">
            <w:pPr>
              <w:rPr>
                <w:sz w:val="16"/>
                <w:szCs w:val="16"/>
              </w:rPr>
            </w:pPr>
            <w:r>
              <w:rPr>
                <w:sz w:val="16"/>
                <w:szCs w:val="16"/>
              </w:rPr>
              <w:t>N</w:t>
            </w:r>
          </w:p>
        </w:tc>
        <w:tc>
          <w:tcPr>
            <w:tcW w:w="0" w:type="auto"/>
            <w:shd w:val="clear" w:color="auto" w:fill="auto"/>
          </w:tcPr>
          <w:p w:rsidR="005F0C9A" w:rsidRPr="00B77E70" w:rsidP="000C5EB0">
            <w:pPr>
              <w:rPr>
                <w:sz w:val="16"/>
                <w:szCs w:val="16"/>
              </w:rPr>
            </w:pPr>
            <w:r>
              <w:rPr>
                <w:sz w:val="16"/>
                <w:szCs w:val="16"/>
              </w:rPr>
              <w:t>Critical</w:t>
            </w:r>
          </w:p>
        </w:tc>
        <w:tc>
          <w:tcPr>
            <w:tcW w:w="0" w:type="auto"/>
            <w:shd w:val="clear" w:color="auto" w:fill="auto"/>
          </w:tcPr>
          <w:p w:rsidR="005F0C9A" w:rsidRPr="00B77E70" w:rsidP="000C5EB0">
            <w:pPr>
              <w:rPr>
                <w:sz w:val="16"/>
                <w:szCs w:val="16"/>
              </w:rPr>
            </w:pPr>
            <w:r>
              <w:rPr>
                <w:sz w:val="16"/>
                <w:szCs w:val="16"/>
              </w:rPr>
              <w:t>This section may contain corrections to critical data</w:t>
            </w:r>
          </w:p>
        </w:tc>
      </w:tr>
      <w:tr w:rsidTr="000C5EB0">
        <w:tblPrEx>
          <w:tblW w:w="0" w:type="auto"/>
          <w:tblLook w:val="04A0"/>
        </w:tblPrEx>
        <w:trPr>
          <w:cantSplit/>
          <w:trHeight w:val="1152"/>
        </w:trPr>
        <w:tc>
          <w:tcPr>
            <w:tcW w:w="0" w:type="auto"/>
            <w:shd w:val="clear" w:color="auto" w:fill="auto"/>
          </w:tcPr>
          <w:p w:rsidR="005F0C9A" w:rsidP="000C5EB0">
            <w:pPr>
              <w:rPr>
                <w:sz w:val="16"/>
                <w:szCs w:val="16"/>
              </w:rPr>
            </w:pPr>
          </w:p>
        </w:tc>
        <w:tc>
          <w:tcPr>
            <w:tcW w:w="0" w:type="auto"/>
            <w:shd w:val="clear" w:color="auto" w:fill="auto"/>
          </w:tcPr>
          <w:p w:rsidR="005F0C9A" w:rsidP="000C5EB0">
            <w:pPr>
              <w:rPr>
                <w:rFonts w:ascii="Times New Roman" w:hAnsi="Times New Roman"/>
                <w:sz w:val="20"/>
              </w:rPr>
            </w:pPr>
          </w:p>
        </w:tc>
        <w:tc>
          <w:tcPr>
            <w:tcW w:w="0" w:type="auto"/>
            <w:shd w:val="clear" w:color="auto" w:fill="auto"/>
          </w:tcPr>
          <w:p w:rsidR="005F0C9A" w:rsidRPr="00B77E70" w:rsidP="000C5EB0">
            <w:pPr>
              <w:rPr>
                <w:sz w:val="16"/>
                <w:szCs w:val="16"/>
              </w:rPr>
            </w:pPr>
            <w:r>
              <w:rPr>
                <w:sz w:val="16"/>
                <w:szCs w:val="16"/>
              </w:rPr>
              <w:t>-</w:t>
            </w:r>
          </w:p>
        </w:tc>
        <w:tc>
          <w:tcPr>
            <w:tcW w:w="0" w:type="auto"/>
            <w:shd w:val="clear" w:color="auto" w:fill="auto"/>
          </w:tcPr>
          <w:p w:rsidR="005F0C9A" w:rsidRPr="00B77E70" w:rsidP="000C5EB0">
            <w:pPr>
              <w:rPr>
                <w:sz w:val="16"/>
                <w:szCs w:val="16"/>
              </w:rPr>
            </w:pPr>
            <w:r>
              <w:rPr>
                <w:sz w:val="16"/>
                <w:szCs w:val="16"/>
              </w:rPr>
              <w:t>IFR</w:t>
            </w:r>
          </w:p>
        </w:tc>
        <w:tc>
          <w:tcPr>
            <w:tcW w:w="0" w:type="auto"/>
            <w:shd w:val="clear" w:color="auto" w:fill="auto"/>
          </w:tcPr>
          <w:p w:rsidR="005F0C9A" w:rsidRPr="00B77E70" w:rsidP="000C5EB0">
            <w:pPr>
              <w:rPr>
                <w:sz w:val="16"/>
                <w:szCs w:val="16"/>
              </w:rPr>
            </w:pPr>
            <w:r>
              <w:rPr>
                <w:sz w:val="16"/>
                <w:szCs w:val="16"/>
              </w:rPr>
              <w:t>-</w:t>
            </w:r>
          </w:p>
        </w:tc>
        <w:tc>
          <w:tcPr>
            <w:tcW w:w="0" w:type="auto"/>
            <w:shd w:val="clear" w:color="auto" w:fill="auto"/>
          </w:tcPr>
          <w:p w:rsidR="005F0C9A" w:rsidRPr="00B77E70" w:rsidP="000C5EB0">
            <w:pPr>
              <w:rPr>
                <w:sz w:val="16"/>
                <w:szCs w:val="16"/>
              </w:rPr>
            </w:pPr>
            <w:r>
              <w:rPr>
                <w:sz w:val="16"/>
                <w:szCs w:val="16"/>
              </w:rPr>
              <w:t>-</w:t>
            </w:r>
          </w:p>
        </w:tc>
        <w:tc>
          <w:tcPr>
            <w:tcW w:w="0" w:type="auto"/>
            <w:shd w:val="clear" w:color="auto" w:fill="auto"/>
          </w:tcPr>
          <w:p w:rsidR="005F0C9A" w:rsidRPr="00B77E70" w:rsidP="000C5EB0">
            <w:pPr>
              <w:rPr>
                <w:sz w:val="16"/>
                <w:szCs w:val="16"/>
              </w:rPr>
            </w:pPr>
            <w:r>
              <w:rPr>
                <w:sz w:val="16"/>
                <w:szCs w:val="16"/>
              </w:rPr>
              <w:t>N</w:t>
            </w:r>
          </w:p>
        </w:tc>
        <w:tc>
          <w:tcPr>
            <w:tcW w:w="0" w:type="auto"/>
            <w:shd w:val="clear" w:color="auto" w:fill="auto"/>
          </w:tcPr>
          <w:p w:rsidR="005F0C9A" w:rsidRPr="00B77E70" w:rsidP="000C5EB0">
            <w:pPr>
              <w:rPr>
                <w:sz w:val="16"/>
                <w:szCs w:val="16"/>
              </w:rPr>
            </w:pPr>
            <w:r>
              <w:rPr>
                <w:sz w:val="16"/>
                <w:szCs w:val="16"/>
              </w:rPr>
              <w:t>Critical</w:t>
            </w:r>
          </w:p>
        </w:tc>
        <w:tc>
          <w:tcPr>
            <w:tcW w:w="0" w:type="auto"/>
            <w:shd w:val="clear" w:color="auto" w:fill="auto"/>
          </w:tcPr>
          <w:p w:rsidR="005F0C9A" w:rsidRPr="00B77E70" w:rsidP="000C5EB0">
            <w:pPr>
              <w:rPr>
                <w:sz w:val="16"/>
                <w:szCs w:val="16"/>
              </w:rPr>
            </w:pPr>
            <w:r>
              <w:rPr>
                <w:sz w:val="16"/>
                <w:szCs w:val="16"/>
              </w:rPr>
              <w:t>This section may contain corrections to critical data</w:t>
            </w:r>
          </w:p>
        </w:tc>
      </w:tr>
      <w:tr w:rsidTr="000C5EB0">
        <w:tblPrEx>
          <w:tblW w:w="0" w:type="auto"/>
          <w:tblLook w:val="04A0"/>
        </w:tblPrEx>
        <w:trPr>
          <w:cantSplit/>
        </w:trPr>
        <w:tc>
          <w:tcPr>
            <w:tcW w:w="0" w:type="auto"/>
            <w:shd w:val="clear" w:color="auto" w:fill="auto"/>
          </w:tcPr>
          <w:p w:rsidR="005F0C9A" w:rsidRPr="00B77E70" w:rsidP="000C5EB0">
            <w:pPr>
              <w:rPr>
                <w:b/>
                <w:sz w:val="16"/>
                <w:szCs w:val="16"/>
              </w:rPr>
            </w:pPr>
            <w:r>
              <w:rPr>
                <w:b/>
                <w:sz w:val="16"/>
                <w:szCs w:val="16"/>
              </w:rPr>
              <w:t>GEN</w:t>
            </w:r>
            <w:r w:rsidRPr="00B77E70">
              <w:rPr>
                <w:b/>
                <w:sz w:val="16"/>
                <w:szCs w:val="16"/>
              </w:rPr>
              <w:t xml:space="preserve"> 3.3</w:t>
            </w:r>
          </w:p>
        </w:tc>
        <w:tc>
          <w:tcPr>
            <w:tcW w:w="0" w:type="auto"/>
            <w:gridSpan w:val="8"/>
            <w:shd w:val="clear" w:color="auto" w:fill="auto"/>
          </w:tcPr>
          <w:p w:rsidR="005F0C9A" w:rsidRPr="00B77E70" w:rsidP="000C5EB0">
            <w:pPr>
              <w:rPr>
                <w:b/>
                <w:sz w:val="16"/>
                <w:szCs w:val="16"/>
              </w:rPr>
            </w:pPr>
            <w:r w:rsidRPr="00B77E70">
              <w:rPr>
                <w:b/>
                <w:sz w:val="16"/>
                <w:szCs w:val="16"/>
              </w:rPr>
              <w:t>Air traffic services</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3.3.1</w:t>
            </w:r>
          </w:p>
        </w:tc>
        <w:tc>
          <w:tcPr>
            <w:tcW w:w="0" w:type="auto"/>
            <w:vMerge w:val="restart"/>
            <w:shd w:val="clear" w:color="auto" w:fill="auto"/>
          </w:tcPr>
          <w:p w:rsidR="005F0C9A" w:rsidRPr="00B77E70" w:rsidP="000C5EB0">
            <w:pPr>
              <w:rPr>
                <w:sz w:val="16"/>
                <w:szCs w:val="16"/>
              </w:rPr>
            </w:pPr>
            <w:r w:rsidRPr="00B77E70">
              <w:rPr>
                <w:sz w:val="16"/>
                <w:szCs w:val="16"/>
              </w:rPr>
              <w:t>Responsible service</w:t>
            </w:r>
          </w:p>
        </w:tc>
        <w:tc>
          <w:tcPr>
            <w:tcW w:w="0" w:type="auto"/>
            <w:shd w:val="clear" w:color="auto" w:fill="auto"/>
          </w:tcPr>
          <w:p w:rsidR="005F0C9A" w:rsidRPr="00B77E70" w:rsidP="000C5EB0">
            <w:pPr>
              <w:rPr>
                <w:sz w:val="16"/>
                <w:szCs w:val="16"/>
              </w:rPr>
            </w:pPr>
            <w:r w:rsidRPr="00B77E70">
              <w:rPr>
                <w:sz w:val="16"/>
                <w:szCs w:val="16"/>
              </w:rPr>
              <w:t>service name;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val="restart"/>
            <w:shd w:val="clear" w:color="auto" w:fill="auto"/>
          </w:tcPr>
          <w:p w:rsidR="005F0C9A" w:rsidRPr="00B77E70" w:rsidP="000C5EB0">
            <w:pPr>
              <w:rPr>
                <w:sz w:val="16"/>
                <w:szCs w:val="16"/>
              </w:rPr>
            </w:pPr>
            <w:r w:rsidRPr="00B77E70">
              <w:rPr>
                <w:sz w:val="16"/>
                <w:szCs w:val="16"/>
              </w:rPr>
              <w:t xml:space="preserve">In the main, this is administrative information and the unavailability of the </w:t>
            </w:r>
            <w:smartTag w:uri="urn:schemas-microsoft-com:office:smarttags" w:element="stockticker">
              <w:r w:rsidRPr="00B77E70">
                <w:rPr>
                  <w:sz w:val="16"/>
                  <w:szCs w:val="16"/>
                </w:rPr>
                <w:t>ATS</w:t>
              </w:r>
            </w:smartTag>
            <w:r w:rsidRPr="00B77E70">
              <w:rPr>
                <w:sz w:val="16"/>
                <w:szCs w:val="16"/>
              </w:rPr>
              <w:t xml:space="preserve"> is not foreseen as an issue as, without fail, the flight would be handed over to an operational </w:t>
            </w:r>
            <w:smartTag w:uri="urn:schemas-microsoft-com:office:smarttags" w:element="stockticker">
              <w:r w:rsidRPr="00B77E70">
                <w:rPr>
                  <w:sz w:val="16"/>
                  <w:szCs w:val="16"/>
                </w:rPr>
                <w:t>ATS</w:t>
              </w:r>
            </w:smartTag>
            <w:r w:rsidRPr="00B77E70">
              <w:rPr>
                <w:sz w:val="16"/>
                <w:szCs w:val="16"/>
              </w:rPr>
              <w:t xml:space="preserve"> unit.</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postal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telephone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telefax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Email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AFS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Website address (if available)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a statement concerning the ICAO documents on which the service is based and a reference to the </w:t>
            </w:r>
            <w:smartTag w:uri="urn:schemas-microsoft-com:office:smarttags" w:element="stockticker">
              <w:r w:rsidRPr="00B77E70">
                <w:rPr>
                  <w:sz w:val="16"/>
                  <w:szCs w:val="16"/>
                </w:rPr>
                <w:t>AIP</w:t>
              </w:r>
            </w:smartTag>
            <w:r w:rsidRPr="00B77E70">
              <w:rPr>
                <w:sz w:val="16"/>
                <w:szCs w:val="16"/>
              </w:rPr>
              <w:t xml:space="preserve"> location where differences, if any, are listed;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an indication if service is not H24.</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3.3.2</w:t>
            </w:r>
          </w:p>
        </w:tc>
        <w:tc>
          <w:tcPr>
            <w:tcW w:w="0" w:type="auto"/>
            <w:shd w:val="clear" w:color="auto" w:fill="auto"/>
          </w:tcPr>
          <w:p w:rsidR="005F0C9A" w:rsidRPr="00B77E70" w:rsidP="000C5EB0">
            <w:pPr>
              <w:rPr>
                <w:sz w:val="16"/>
                <w:szCs w:val="16"/>
              </w:rPr>
            </w:pPr>
            <w:r w:rsidRPr="00B77E70">
              <w:rPr>
                <w:sz w:val="16"/>
                <w:szCs w:val="16"/>
              </w:rPr>
              <w:t xml:space="preserve">Area of </w:t>
            </w:r>
            <w:r w:rsidRPr="00B77E70">
              <w:rPr>
                <w:sz w:val="16"/>
                <w:szCs w:val="16"/>
              </w:rPr>
              <w:t>responsibility</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r w:rsidRPr="00B77E70">
              <w:rPr>
                <w:sz w:val="16"/>
                <w:szCs w:val="16"/>
              </w:rPr>
              <w:t>This information is not considered to have an impact on the safety of flight.</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3.3.3</w:t>
            </w:r>
          </w:p>
        </w:tc>
        <w:tc>
          <w:tcPr>
            <w:tcW w:w="0" w:type="auto"/>
            <w:shd w:val="clear" w:color="auto" w:fill="auto"/>
          </w:tcPr>
          <w:p w:rsidR="005F0C9A" w:rsidRPr="00B77E70" w:rsidP="000C5EB0">
            <w:pPr>
              <w:rPr>
                <w:sz w:val="16"/>
                <w:szCs w:val="16"/>
              </w:rPr>
            </w:pPr>
            <w:r w:rsidRPr="00B77E70">
              <w:rPr>
                <w:sz w:val="16"/>
                <w:szCs w:val="16"/>
              </w:rPr>
              <w:t>Types of services</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r w:rsidRPr="00B77E70">
              <w:rPr>
                <w:sz w:val="16"/>
                <w:szCs w:val="16"/>
              </w:rPr>
              <w:t>This information is not considered to have an impact on the safety of flight.</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3.3.4</w:t>
            </w:r>
          </w:p>
        </w:tc>
        <w:tc>
          <w:tcPr>
            <w:tcW w:w="0" w:type="auto"/>
            <w:shd w:val="clear" w:color="auto" w:fill="auto"/>
          </w:tcPr>
          <w:p w:rsidR="005F0C9A" w:rsidRPr="00B77E70" w:rsidP="000C5EB0">
            <w:pPr>
              <w:rPr>
                <w:sz w:val="16"/>
                <w:szCs w:val="16"/>
              </w:rPr>
            </w:pPr>
            <w:r w:rsidRPr="00B77E70">
              <w:rPr>
                <w:sz w:val="16"/>
                <w:szCs w:val="16"/>
              </w:rPr>
              <w:t xml:space="preserve">Coordination between the operator and </w:t>
            </w:r>
            <w:smartTag w:uri="urn:schemas-microsoft-com:office:smarttags" w:element="stockticker">
              <w:r w:rsidRPr="00B77E70">
                <w:rPr>
                  <w:sz w:val="16"/>
                  <w:szCs w:val="16"/>
                </w:rPr>
                <w:t>ATS</w:t>
              </w:r>
            </w:smartTag>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r w:rsidRPr="00B77E70">
              <w:rPr>
                <w:sz w:val="16"/>
                <w:szCs w:val="16"/>
              </w:rPr>
              <w:t>This information is not considered to have an impact on the safety of flight.</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3.3.5</w:t>
            </w:r>
          </w:p>
        </w:tc>
        <w:tc>
          <w:tcPr>
            <w:tcW w:w="0" w:type="auto"/>
            <w:shd w:val="clear" w:color="auto" w:fill="auto"/>
          </w:tcPr>
          <w:p w:rsidR="005F0C9A" w:rsidRPr="00B77E70" w:rsidP="000C5EB0">
            <w:pPr>
              <w:rPr>
                <w:sz w:val="16"/>
                <w:szCs w:val="16"/>
              </w:rPr>
            </w:pPr>
            <w:r w:rsidRPr="00B77E70">
              <w:rPr>
                <w:sz w:val="16"/>
                <w:szCs w:val="16"/>
              </w:rPr>
              <w:t>Minimum flight altitude</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r w:rsidRPr="00B77E70">
              <w:rPr>
                <w:sz w:val="16"/>
                <w:szCs w:val="16"/>
              </w:rPr>
              <w:t xml:space="preserve">The primary source of this information is provided elsewhere in the </w:t>
            </w:r>
            <w:smartTag w:uri="urn:schemas-microsoft-com:office:smarttags" w:element="stockticker">
              <w:r w:rsidRPr="00B77E70">
                <w:rPr>
                  <w:sz w:val="16"/>
                  <w:szCs w:val="16"/>
                </w:rPr>
                <w:t>AIP</w:t>
              </w:r>
            </w:smartTag>
            <w:r w:rsidRPr="00B77E70">
              <w:rPr>
                <w:sz w:val="16"/>
                <w:szCs w:val="16"/>
              </w:rPr>
              <w:t>.</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3.3.6</w:t>
            </w:r>
          </w:p>
        </w:tc>
        <w:tc>
          <w:tcPr>
            <w:tcW w:w="0" w:type="auto"/>
            <w:vMerge w:val="restart"/>
            <w:shd w:val="clear" w:color="auto" w:fill="auto"/>
          </w:tcPr>
          <w:p w:rsidR="005F0C9A" w:rsidRPr="00B77E70" w:rsidP="000C5EB0">
            <w:pPr>
              <w:rPr>
                <w:sz w:val="16"/>
                <w:szCs w:val="16"/>
              </w:rPr>
            </w:pPr>
            <w:smartTag w:uri="urn:schemas-microsoft-com:office:smarttags" w:element="stockticker">
              <w:r w:rsidRPr="00B77E70">
                <w:rPr>
                  <w:sz w:val="16"/>
                  <w:szCs w:val="16"/>
                </w:rPr>
                <w:t>ATS</w:t>
              </w:r>
            </w:smartTag>
            <w:r w:rsidRPr="00B77E70">
              <w:rPr>
                <w:sz w:val="16"/>
                <w:szCs w:val="16"/>
              </w:rPr>
              <w:t xml:space="preserve"> units address list</w:t>
            </w:r>
          </w:p>
        </w:tc>
        <w:tc>
          <w:tcPr>
            <w:tcW w:w="0" w:type="auto"/>
            <w:shd w:val="clear" w:color="auto" w:fill="auto"/>
          </w:tcPr>
          <w:p w:rsidR="005F0C9A" w:rsidRPr="00B77E70" w:rsidP="000C5EB0">
            <w:pPr>
              <w:rPr>
                <w:sz w:val="16"/>
                <w:szCs w:val="16"/>
              </w:rPr>
            </w:pPr>
            <w:r w:rsidRPr="00B77E70">
              <w:rPr>
                <w:sz w:val="16"/>
                <w:szCs w:val="16"/>
              </w:rPr>
              <w:t>unit name;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val="restart"/>
            <w:shd w:val="clear" w:color="auto" w:fill="auto"/>
          </w:tcPr>
          <w:p w:rsidR="005F0C9A" w:rsidRPr="00B77E70" w:rsidP="000C5EB0">
            <w:pPr>
              <w:rPr>
                <w:sz w:val="16"/>
                <w:szCs w:val="16"/>
              </w:rPr>
            </w:pPr>
            <w:r w:rsidRPr="00B77E70">
              <w:rPr>
                <w:sz w:val="16"/>
                <w:szCs w:val="16"/>
              </w:rPr>
              <w:t>This information is considered to have limited impact on the safety of flight.</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postal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telephone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telefax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Email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AFS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Website address (if available)</w:t>
            </w: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b/>
                <w:sz w:val="16"/>
                <w:szCs w:val="16"/>
              </w:rPr>
            </w:pPr>
            <w:r>
              <w:rPr>
                <w:b/>
                <w:sz w:val="16"/>
                <w:szCs w:val="16"/>
              </w:rPr>
              <w:t>GEN</w:t>
            </w:r>
            <w:r w:rsidRPr="00B77E70">
              <w:rPr>
                <w:b/>
                <w:sz w:val="16"/>
                <w:szCs w:val="16"/>
              </w:rPr>
              <w:t xml:space="preserve"> 3.4</w:t>
            </w:r>
          </w:p>
        </w:tc>
        <w:tc>
          <w:tcPr>
            <w:tcW w:w="0" w:type="auto"/>
            <w:gridSpan w:val="8"/>
            <w:shd w:val="clear" w:color="auto" w:fill="auto"/>
          </w:tcPr>
          <w:p w:rsidR="005F0C9A" w:rsidRPr="00B77E70" w:rsidP="000C5EB0">
            <w:pPr>
              <w:rPr>
                <w:b/>
                <w:sz w:val="16"/>
                <w:szCs w:val="16"/>
              </w:rPr>
            </w:pPr>
            <w:r w:rsidRPr="00B77E70">
              <w:rPr>
                <w:b/>
                <w:sz w:val="16"/>
                <w:szCs w:val="16"/>
              </w:rPr>
              <w:t>Communication services</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3.4.1</w:t>
            </w:r>
          </w:p>
        </w:tc>
        <w:tc>
          <w:tcPr>
            <w:tcW w:w="0" w:type="auto"/>
            <w:vMerge w:val="restart"/>
            <w:shd w:val="clear" w:color="auto" w:fill="auto"/>
          </w:tcPr>
          <w:p w:rsidR="005F0C9A" w:rsidRPr="00B77E70" w:rsidP="000C5EB0">
            <w:pPr>
              <w:rPr>
                <w:sz w:val="16"/>
                <w:szCs w:val="16"/>
              </w:rPr>
            </w:pPr>
            <w:r w:rsidRPr="00B77E70">
              <w:rPr>
                <w:sz w:val="16"/>
                <w:szCs w:val="16"/>
              </w:rPr>
              <w:t>Responsible service</w:t>
            </w:r>
          </w:p>
        </w:tc>
        <w:tc>
          <w:tcPr>
            <w:tcW w:w="0" w:type="auto"/>
            <w:shd w:val="clear" w:color="auto" w:fill="auto"/>
          </w:tcPr>
          <w:p w:rsidR="005F0C9A" w:rsidRPr="00B77E70" w:rsidP="000C5EB0">
            <w:pPr>
              <w:rPr>
                <w:sz w:val="16"/>
                <w:szCs w:val="16"/>
              </w:rPr>
            </w:pPr>
            <w:r w:rsidRPr="00B77E70">
              <w:rPr>
                <w:sz w:val="16"/>
                <w:szCs w:val="16"/>
              </w:rPr>
              <w:t>service</w:t>
            </w:r>
            <w:r w:rsidRPr="00B77E70">
              <w:rPr>
                <w:sz w:val="16"/>
                <w:szCs w:val="16"/>
              </w:rPr>
              <w:t xml:space="preserve"> name;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val="restart"/>
            <w:shd w:val="clear" w:color="auto" w:fill="auto"/>
          </w:tcPr>
          <w:p w:rsidR="005F0C9A" w:rsidRPr="00B77E70" w:rsidP="000C5EB0">
            <w:pPr>
              <w:rPr>
                <w:sz w:val="16"/>
                <w:szCs w:val="16"/>
              </w:rPr>
            </w:pPr>
            <w:r w:rsidRPr="00B77E70">
              <w:rPr>
                <w:sz w:val="16"/>
                <w:szCs w:val="16"/>
              </w:rPr>
              <w:t>Generally the information is not considered to have an impact on the safety of flight, although information regarding the allocation of frequency and emergency communications instructions is considered to be essential.</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postal </w:t>
            </w:r>
            <w:r w:rsidRPr="00B77E70">
              <w:rPr>
                <w:sz w:val="16"/>
                <w:szCs w:val="16"/>
              </w:rPr>
              <w:t>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telephone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telefax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Email address                                           </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AFS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Website address (if available)</w:t>
            </w: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a statement concerning the ICAO documents on which the service is based and a reference to the </w:t>
            </w:r>
            <w:smartTag w:uri="urn:schemas-microsoft-com:office:smarttags" w:element="stockticker">
              <w:r w:rsidRPr="00B77E70">
                <w:rPr>
                  <w:sz w:val="16"/>
                  <w:szCs w:val="16"/>
                </w:rPr>
                <w:t>AIP</w:t>
              </w:r>
            </w:smartTag>
            <w:r w:rsidRPr="00B77E70">
              <w:rPr>
                <w:sz w:val="16"/>
                <w:szCs w:val="16"/>
              </w:rPr>
              <w:t xml:space="preserve"> location where differences, if any, are listed;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an indication if service is not H24.</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3.4.2</w:t>
            </w:r>
          </w:p>
        </w:tc>
        <w:tc>
          <w:tcPr>
            <w:tcW w:w="0" w:type="auto"/>
            <w:shd w:val="clear" w:color="auto" w:fill="auto"/>
          </w:tcPr>
          <w:p w:rsidR="005F0C9A" w:rsidRPr="00B77E70" w:rsidP="000C5EB0">
            <w:pPr>
              <w:rPr>
                <w:sz w:val="16"/>
                <w:szCs w:val="16"/>
              </w:rPr>
            </w:pPr>
            <w:r w:rsidRPr="00B77E70">
              <w:rPr>
                <w:sz w:val="16"/>
                <w:szCs w:val="16"/>
              </w:rPr>
              <w:t xml:space="preserve">Area of </w:t>
            </w:r>
            <w:r w:rsidRPr="00B77E70">
              <w:rPr>
                <w:sz w:val="16"/>
                <w:szCs w:val="16"/>
              </w:rPr>
              <w:t>responsibility</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r w:rsidRPr="00B77E70">
              <w:rPr>
                <w:sz w:val="16"/>
                <w:szCs w:val="16"/>
              </w:rPr>
              <w:t>Generally the information is not considered to have an impact on the safety of flight, although information regarding the allocation of frequency and emergency communications instructions is considered to be essential.</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3.4.3</w:t>
            </w:r>
          </w:p>
        </w:tc>
        <w:tc>
          <w:tcPr>
            <w:tcW w:w="0" w:type="auto"/>
            <w:vMerge w:val="restart"/>
            <w:shd w:val="clear" w:color="auto" w:fill="auto"/>
          </w:tcPr>
          <w:p w:rsidR="005F0C9A" w:rsidRPr="00B77E70" w:rsidP="000C5EB0">
            <w:pPr>
              <w:rPr>
                <w:sz w:val="16"/>
                <w:szCs w:val="16"/>
              </w:rPr>
            </w:pPr>
            <w:r w:rsidRPr="00B77E70">
              <w:rPr>
                <w:sz w:val="16"/>
                <w:szCs w:val="16"/>
              </w:rPr>
              <w:t>Types of service</w:t>
            </w:r>
          </w:p>
        </w:tc>
        <w:tc>
          <w:tcPr>
            <w:tcW w:w="0" w:type="auto"/>
            <w:shd w:val="clear" w:color="auto" w:fill="auto"/>
          </w:tcPr>
          <w:p w:rsidR="005F0C9A" w:rsidRPr="00B77E70" w:rsidP="000C5EB0">
            <w:pPr>
              <w:rPr>
                <w:sz w:val="16"/>
                <w:szCs w:val="16"/>
              </w:rPr>
            </w:pPr>
            <w:r w:rsidRPr="00B77E70">
              <w:rPr>
                <w:sz w:val="16"/>
                <w:szCs w:val="16"/>
              </w:rPr>
              <w:t>radio navigation services;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erally the information is not considered to have an impact on the safety of flight, although information regarding the allocation of frequency and emergency communications </w:t>
            </w:r>
            <w:r w:rsidRPr="00B77E70">
              <w:rPr>
                <w:sz w:val="16"/>
                <w:szCs w:val="16"/>
              </w:rPr>
              <w:t>instructions is considered to be essential.</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voice and/or data link services;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broadcasting service;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language(s) used;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an indication of where detailed information can be obtained.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3.4.4</w:t>
            </w:r>
          </w:p>
        </w:tc>
        <w:tc>
          <w:tcPr>
            <w:tcW w:w="0" w:type="auto"/>
            <w:shd w:val="clear" w:color="auto" w:fill="auto"/>
          </w:tcPr>
          <w:p w:rsidR="005F0C9A" w:rsidRPr="00B77E70" w:rsidP="000C5EB0">
            <w:pPr>
              <w:rPr>
                <w:sz w:val="16"/>
                <w:szCs w:val="16"/>
              </w:rPr>
            </w:pPr>
            <w:r w:rsidRPr="00B77E70">
              <w:rPr>
                <w:sz w:val="16"/>
                <w:szCs w:val="16"/>
              </w:rPr>
              <w:t>Requirements and conditions</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8A2A91">
            <w:pPr>
              <w:rPr>
                <w:sz w:val="16"/>
                <w:szCs w:val="16"/>
              </w:rPr>
            </w:pPr>
            <w:r>
              <w:rPr>
                <w:sz w:val="16"/>
                <w:szCs w:val="16"/>
              </w:rPr>
              <w:t>G</w:t>
            </w:r>
            <w:r>
              <w:rPr>
                <w:sz w:val="16"/>
                <w:szCs w:val="16"/>
              </w:rPr>
              <w:t>en</w:t>
            </w:r>
            <w:r w:rsidRPr="00B77E70">
              <w:rPr>
                <w:sz w:val="16"/>
                <w:szCs w:val="16"/>
              </w:rPr>
              <w:t>erally the information is not considered to have an impact on the safety of flight, although information regarding the allocation of frequency and emergency communications instructions</w:t>
            </w:r>
            <w:r w:rsidRPr="00B77E70">
              <w:rPr>
                <w:sz w:val="16"/>
                <w:szCs w:val="16"/>
              </w:rPr>
              <w:t xml:space="preserve"> is considered to be essential.</w:t>
            </w:r>
          </w:p>
        </w:tc>
      </w:tr>
      <w:tr w:rsidTr="00D863B9">
        <w:tblPrEx>
          <w:tblW w:w="0" w:type="auto"/>
          <w:tblLook w:val="04A0"/>
        </w:tblPrEx>
        <w:trPr>
          <w:cantSplit/>
        </w:trPr>
        <w:tc>
          <w:tcPr>
            <w:tcW w:w="0" w:type="auto"/>
            <w:shd w:val="clear" w:color="auto" w:fill="auto"/>
          </w:tcPr>
          <w:p w:rsidR="000C5EB0" w:rsidRPr="001412F7" w:rsidP="000C5EB0">
            <w:pPr>
              <w:rPr>
                <w:sz w:val="16"/>
                <w:szCs w:val="16"/>
              </w:rPr>
            </w:pPr>
            <w:r w:rsidRPr="001412F7">
              <w:rPr>
                <w:sz w:val="16"/>
                <w:szCs w:val="16"/>
              </w:rPr>
              <w:t>GEN 3.4.5</w:t>
            </w:r>
          </w:p>
        </w:tc>
        <w:tc>
          <w:tcPr>
            <w:tcW w:w="0" w:type="auto"/>
            <w:shd w:val="clear" w:color="auto" w:fill="auto"/>
          </w:tcPr>
          <w:p w:rsidR="000C5EB0" w:rsidRPr="001412F7" w:rsidP="000C5EB0">
            <w:pPr>
              <w:rPr>
                <w:sz w:val="16"/>
                <w:szCs w:val="16"/>
              </w:rPr>
            </w:pPr>
            <w:r w:rsidRPr="001412F7">
              <w:rPr>
                <w:rFonts w:eastAsiaTheme="minorHAnsi"/>
                <w:sz w:val="16"/>
                <w:szCs w:val="16"/>
                <w:lang w:eastAsia="en-US"/>
              </w:rPr>
              <w:t>Miscellaneous</w:t>
            </w:r>
          </w:p>
        </w:tc>
        <w:tc>
          <w:tcPr>
            <w:tcW w:w="0" w:type="auto"/>
            <w:shd w:val="clear" w:color="auto" w:fill="auto"/>
          </w:tcPr>
          <w:p w:rsidR="000C5EB0" w:rsidRPr="001412F7" w:rsidP="000C5EB0">
            <w:pPr>
              <w:rPr>
                <w:sz w:val="16"/>
                <w:szCs w:val="16"/>
              </w:rPr>
            </w:pPr>
            <w:r w:rsidRPr="001412F7">
              <w:rPr>
                <w:sz w:val="16"/>
                <w:szCs w:val="16"/>
              </w:rPr>
              <w:t>Any additional information (e.g. selected radio broadcasting stations, telecommunications diagram).</w:t>
            </w:r>
          </w:p>
        </w:tc>
        <w:tc>
          <w:tcPr>
            <w:tcW w:w="0" w:type="auto"/>
            <w:shd w:val="clear" w:color="auto" w:fill="auto"/>
          </w:tcPr>
          <w:p w:rsidR="000C5EB0" w:rsidRPr="00236E91" w:rsidP="000C5EB0">
            <w:pPr>
              <w:rPr>
                <w:sz w:val="16"/>
                <w:szCs w:val="16"/>
              </w:rPr>
            </w:pPr>
            <w:r w:rsidRPr="00236E91">
              <w:rPr>
                <w:sz w:val="16"/>
                <w:szCs w:val="16"/>
              </w:rPr>
              <w:t>All</w:t>
            </w:r>
          </w:p>
        </w:tc>
        <w:tc>
          <w:tcPr>
            <w:tcW w:w="0" w:type="auto"/>
            <w:shd w:val="clear" w:color="auto" w:fill="auto"/>
          </w:tcPr>
          <w:p w:rsidR="000C5EB0" w:rsidRPr="00236E91" w:rsidP="000C5EB0">
            <w:pPr>
              <w:rPr>
                <w:sz w:val="16"/>
                <w:szCs w:val="16"/>
              </w:rPr>
            </w:pPr>
            <w:r w:rsidRPr="00236E91">
              <w:rPr>
                <w:sz w:val="16"/>
                <w:szCs w:val="16"/>
              </w:rPr>
              <w:t>-</w:t>
            </w:r>
          </w:p>
        </w:tc>
        <w:tc>
          <w:tcPr>
            <w:tcW w:w="0" w:type="auto"/>
            <w:shd w:val="clear" w:color="auto" w:fill="auto"/>
          </w:tcPr>
          <w:p w:rsidR="000C5EB0" w:rsidRPr="00236E91" w:rsidP="000C5EB0">
            <w:pPr>
              <w:rPr>
                <w:sz w:val="16"/>
                <w:szCs w:val="16"/>
              </w:rPr>
            </w:pPr>
            <w:r w:rsidRPr="00236E91">
              <w:rPr>
                <w:sz w:val="16"/>
                <w:szCs w:val="16"/>
              </w:rPr>
              <w:t>-</w:t>
            </w:r>
          </w:p>
        </w:tc>
        <w:tc>
          <w:tcPr>
            <w:tcW w:w="0" w:type="auto"/>
            <w:shd w:val="clear" w:color="auto" w:fill="auto"/>
          </w:tcPr>
          <w:p w:rsidR="000C5EB0" w:rsidRPr="00236E91" w:rsidP="000C5EB0">
            <w:pPr>
              <w:rPr>
                <w:sz w:val="16"/>
                <w:szCs w:val="16"/>
              </w:rPr>
            </w:pPr>
            <w:r w:rsidRPr="00236E91">
              <w:rPr>
                <w:sz w:val="16"/>
                <w:szCs w:val="16"/>
              </w:rPr>
              <w:t>N</w:t>
            </w:r>
          </w:p>
        </w:tc>
        <w:tc>
          <w:tcPr>
            <w:tcW w:w="0" w:type="auto"/>
            <w:shd w:val="clear" w:color="auto" w:fill="auto"/>
          </w:tcPr>
          <w:p w:rsidR="000C5EB0" w:rsidRPr="00236E91" w:rsidP="000C5EB0">
            <w:pPr>
              <w:rPr>
                <w:sz w:val="16"/>
                <w:szCs w:val="16"/>
              </w:rPr>
            </w:pPr>
            <w:r w:rsidRPr="00236E91">
              <w:rPr>
                <w:sz w:val="16"/>
                <w:szCs w:val="16"/>
              </w:rPr>
              <w:t>Routine</w:t>
            </w:r>
          </w:p>
        </w:tc>
        <w:tc>
          <w:tcPr>
            <w:tcW w:w="0" w:type="auto"/>
            <w:shd w:val="clear" w:color="auto" w:fill="auto"/>
          </w:tcPr>
          <w:p w:rsidR="000C5EB0" w:rsidRPr="00236E91"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b/>
                <w:sz w:val="16"/>
                <w:szCs w:val="16"/>
              </w:rPr>
            </w:pPr>
            <w:r>
              <w:rPr>
                <w:b/>
                <w:sz w:val="16"/>
                <w:szCs w:val="16"/>
              </w:rPr>
              <w:t>GEN</w:t>
            </w:r>
            <w:r w:rsidRPr="00B77E70">
              <w:rPr>
                <w:b/>
                <w:sz w:val="16"/>
                <w:szCs w:val="16"/>
              </w:rPr>
              <w:t xml:space="preserve"> 3.5</w:t>
            </w:r>
          </w:p>
        </w:tc>
        <w:tc>
          <w:tcPr>
            <w:tcW w:w="0" w:type="auto"/>
            <w:gridSpan w:val="8"/>
            <w:shd w:val="clear" w:color="auto" w:fill="auto"/>
          </w:tcPr>
          <w:p w:rsidR="005F0C9A" w:rsidRPr="00B77E70" w:rsidP="000C5EB0">
            <w:pPr>
              <w:rPr>
                <w:b/>
                <w:sz w:val="16"/>
                <w:szCs w:val="16"/>
              </w:rPr>
            </w:pPr>
            <w:r w:rsidRPr="00B77E70">
              <w:rPr>
                <w:b/>
                <w:sz w:val="16"/>
                <w:szCs w:val="16"/>
              </w:rPr>
              <w:t>Meteorological services</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3.5.1</w:t>
            </w:r>
          </w:p>
        </w:tc>
        <w:tc>
          <w:tcPr>
            <w:tcW w:w="0" w:type="auto"/>
            <w:vMerge w:val="restart"/>
            <w:shd w:val="clear" w:color="auto" w:fill="auto"/>
          </w:tcPr>
          <w:p w:rsidR="005F0C9A" w:rsidRPr="00B77E70" w:rsidP="000C5EB0">
            <w:pPr>
              <w:rPr>
                <w:sz w:val="16"/>
                <w:szCs w:val="16"/>
              </w:rPr>
            </w:pPr>
            <w:r w:rsidRPr="00B77E70">
              <w:rPr>
                <w:sz w:val="16"/>
                <w:szCs w:val="16"/>
              </w:rPr>
              <w:t>Responsible service</w:t>
            </w:r>
          </w:p>
        </w:tc>
        <w:tc>
          <w:tcPr>
            <w:tcW w:w="0" w:type="auto"/>
            <w:shd w:val="clear" w:color="auto" w:fill="auto"/>
          </w:tcPr>
          <w:p w:rsidR="005F0C9A" w:rsidRPr="00B77E70" w:rsidP="000C5EB0">
            <w:pPr>
              <w:rPr>
                <w:sz w:val="16"/>
                <w:szCs w:val="16"/>
              </w:rPr>
            </w:pPr>
            <w:r w:rsidRPr="00B77E70">
              <w:rPr>
                <w:sz w:val="16"/>
                <w:szCs w:val="16"/>
              </w:rPr>
              <w:t>service name;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val="restart"/>
            <w:shd w:val="clear" w:color="auto" w:fill="auto"/>
          </w:tcPr>
          <w:p w:rsidR="005F0C9A" w:rsidRPr="00B77E70" w:rsidP="000C5EB0">
            <w:pPr>
              <w:rPr>
                <w:sz w:val="16"/>
                <w:szCs w:val="16"/>
              </w:rPr>
            </w:pPr>
            <w:r w:rsidRPr="00B77E70">
              <w:rPr>
                <w:sz w:val="16"/>
                <w:szCs w:val="16"/>
              </w:rPr>
              <w:t>This information is not considered to have a significant impact on the safety of flight.</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postal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telephone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telefax number;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Email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AFS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Website address (if available)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a statement concerning the ICAO documents on which the service is based and a reference to the </w:t>
            </w:r>
            <w:smartTag w:uri="urn:schemas-microsoft-com:office:smarttags" w:element="stockticker">
              <w:r w:rsidRPr="00B77E70">
                <w:rPr>
                  <w:sz w:val="16"/>
                  <w:szCs w:val="16"/>
                </w:rPr>
                <w:t>AIP</w:t>
              </w:r>
            </w:smartTag>
            <w:r w:rsidRPr="00B77E70">
              <w:rPr>
                <w:sz w:val="16"/>
                <w:szCs w:val="16"/>
              </w:rPr>
              <w:t xml:space="preserve"> location where differences, if any, are listed;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an indication if service is not H24.</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3.5.2</w:t>
            </w:r>
          </w:p>
        </w:tc>
        <w:tc>
          <w:tcPr>
            <w:tcW w:w="0" w:type="auto"/>
            <w:shd w:val="clear" w:color="auto" w:fill="auto"/>
          </w:tcPr>
          <w:p w:rsidR="005F0C9A" w:rsidRPr="00B77E70" w:rsidP="000C5EB0">
            <w:pPr>
              <w:rPr>
                <w:sz w:val="16"/>
                <w:szCs w:val="16"/>
              </w:rPr>
            </w:pPr>
            <w:r w:rsidRPr="00B77E70">
              <w:rPr>
                <w:sz w:val="16"/>
                <w:szCs w:val="16"/>
              </w:rPr>
              <w:t>Area of responsibility</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r w:rsidRPr="00B77E70">
              <w:rPr>
                <w:sz w:val="16"/>
                <w:szCs w:val="16"/>
              </w:rPr>
              <w:t>This information is not considered to have a significant impact on the safety of flight.</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3.5.3</w:t>
            </w:r>
          </w:p>
        </w:tc>
        <w:tc>
          <w:tcPr>
            <w:tcW w:w="0" w:type="auto"/>
            <w:vMerge w:val="restart"/>
            <w:shd w:val="clear" w:color="auto" w:fill="auto"/>
          </w:tcPr>
          <w:p w:rsidR="005F0C9A" w:rsidRPr="00B77E70" w:rsidP="000C5EB0">
            <w:pPr>
              <w:rPr>
                <w:sz w:val="16"/>
                <w:szCs w:val="16"/>
              </w:rPr>
            </w:pPr>
            <w:r w:rsidRPr="00B77E70">
              <w:rPr>
                <w:sz w:val="16"/>
                <w:szCs w:val="16"/>
              </w:rPr>
              <w:t xml:space="preserve">Meteorological observations and </w:t>
            </w:r>
            <w:r w:rsidRPr="00B77E70">
              <w:rPr>
                <w:sz w:val="16"/>
                <w:szCs w:val="16"/>
              </w:rPr>
              <w:t>reports</w:t>
            </w:r>
          </w:p>
        </w:tc>
        <w:tc>
          <w:tcPr>
            <w:tcW w:w="0" w:type="auto"/>
            <w:shd w:val="clear" w:color="auto" w:fill="auto"/>
          </w:tcPr>
          <w:p w:rsidR="005F0C9A" w:rsidRPr="00B77E70" w:rsidP="000C5EB0">
            <w:pPr>
              <w:rPr>
                <w:sz w:val="16"/>
                <w:szCs w:val="16"/>
              </w:rPr>
            </w:pPr>
            <w:r w:rsidRPr="00B77E70">
              <w:rPr>
                <w:sz w:val="16"/>
                <w:szCs w:val="16"/>
              </w:rPr>
              <w:t>name of the station and the ICAO location indicator;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val="restart"/>
            <w:shd w:val="clear" w:color="auto" w:fill="auto"/>
          </w:tcPr>
          <w:p w:rsidR="005F0C9A" w:rsidRPr="00B77E70" w:rsidP="000C5EB0">
            <w:pPr>
              <w:rPr>
                <w:sz w:val="16"/>
                <w:szCs w:val="16"/>
              </w:rPr>
            </w:pPr>
            <w:r w:rsidRPr="00B77E70">
              <w:rPr>
                <w:sz w:val="16"/>
                <w:szCs w:val="16"/>
              </w:rPr>
              <w:t>It was considered that the information in this section would be Essential in adverse weather situations</w:t>
            </w:r>
          </w:p>
          <w:p w:rsidR="005F0C9A" w:rsidRPr="00B77E70" w:rsidP="000C5EB0">
            <w:pPr>
              <w:rPr>
                <w:sz w:val="16"/>
                <w:szCs w:val="16"/>
              </w:rPr>
            </w:pPr>
          </w:p>
          <w:p w:rsidR="005F0C9A" w:rsidRPr="00B77E70" w:rsidP="000C5EB0">
            <w:pPr>
              <w:rPr>
                <w:sz w:val="16"/>
                <w:szCs w:val="16"/>
              </w:rPr>
            </w:pPr>
          </w:p>
          <w:p w:rsidR="005F0C9A" w:rsidRPr="00B77E70" w:rsidP="000C5EB0">
            <w:pPr>
              <w:rPr>
                <w:sz w:val="16"/>
                <w:szCs w:val="16"/>
              </w:rPr>
            </w:pPr>
          </w:p>
          <w:p w:rsidR="005F0C9A" w:rsidRPr="00B77E70" w:rsidP="000C5EB0">
            <w:pPr>
              <w:rPr>
                <w:sz w:val="16"/>
                <w:szCs w:val="16"/>
              </w:rPr>
            </w:pPr>
          </w:p>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type and frequency of observation including an indication of </w:t>
            </w:r>
            <w:r w:rsidRPr="00B77E70">
              <w:rPr>
                <w:sz w:val="16"/>
                <w:szCs w:val="16"/>
              </w:rPr>
              <w:t>automatic observing equipment;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types of meteorological reports (e.g. METAR) and availability of a trend forecast;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specific type of observation system and number of observation sites used to observe and report</w:t>
            </w:r>
            <w:r w:rsidRPr="00B77E70">
              <w:rPr>
                <w:sz w:val="16"/>
                <w:szCs w:val="16"/>
              </w:rPr>
              <w:t xml:space="preserve"> surface wind, visibility, runway visual range, cloud base, temperature and, where applicable, wind shear (e.g. anemometer at intersection of runways, transmissometer next to touchdown zone, etc.);</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hours of operation;</w:t>
            </w:r>
          </w:p>
        </w:tc>
        <w:tc>
          <w:tcPr>
            <w:tcW w:w="0" w:type="auto"/>
            <w:shd w:val="clear" w:color="auto" w:fill="auto"/>
          </w:tcPr>
          <w:p w:rsidR="005F0C9A" w:rsidRPr="00B77E70" w:rsidP="000C5EB0">
            <w:pPr>
              <w:rPr>
                <w:sz w:val="16"/>
                <w:szCs w:val="16"/>
              </w:rPr>
            </w:pPr>
            <w:r w:rsidRPr="00B77E70">
              <w:rPr>
                <w:sz w:val="16"/>
                <w:szCs w:val="16"/>
              </w:rPr>
              <w:t xml:space="preserve">All </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indication of aeronautical climatological information available.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3.5.4</w:t>
            </w:r>
          </w:p>
        </w:tc>
        <w:tc>
          <w:tcPr>
            <w:tcW w:w="0" w:type="auto"/>
            <w:shd w:val="clear" w:color="auto" w:fill="auto"/>
          </w:tcPr>
          <w:p w:rsidR="005F0C9A" w:rsidRPr="00B77E70" w:rsidP="000C5EB0">
            <w:pPr>
              <w:rPr>
                <w:sz w:val="16"/>
                <w:szCs w:val="16"/>
              </w:rPr>
            </w:pPr>
            <w:r w:rsidRPr="00B77E70">
              <w:rPr>
                <w:sz w:val="16"/>
                <w:szCs w:val="16"/>
              </w:rPr>
              <w:t>Types of services</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r w:rsidRPr="00B77E70">
              <w:rPr>
                <w:sz w:val="16"/>
                <w:szCs w:val="16"/>
              </w:rPr>
              <w:t>This information is not considered to have a significant impact of the safety of flight.</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3.5.5</w:t>
            </w:r>
          </w:p>
        </w:tc>
        <w:tc>
          <w:tcPr>
            <w:tcW w:w="0" w:type="auto"/>
            <w:shd w:val="clear" w:color="auto" w:fill="auto"/>
          </w:tcPr>
          <w:p w:rsidR="005F0C9A" w:rsidRPr="00B77E70" w:rsidP="000C5EB0">
            <w:pPr>
              <w:rPr>
                <w:sz w:val="16"/>
                <w:szCs w:val="16"/>
              </w:rPr>
            </w:pPr>
            <w:r w:rsidRPr="00B77E70">
              <w:rPr>
                <w:sz w:val="16"/>
                <w:szCs w:val="16"/>
              </w:rPr>
              <w:t>Notification required from operators</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r w:rsidRPr="00B77E70">
              <w:rPr>
                <w:sz w:val="16"/>
                <w:szCs w:val="16"/>
              </w:rPr>
              <w:t>This information is not considered to have a significant impact on the safety of flight.</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3.5.6</w:t>
            </w:r>
          </w:p>
        </w:tc>
        <w:tc>
          <w:tcPr>
            <w:tcW w:w="0" w:type="auto"/>
            <w:shd w:val="clear" w:color="auto" w:fill="auto"/>
          </w:tcPr>
          <w:p w:rsidR="005F0C9A" w:rsidRPr="00B77E70" w:rsidP="000C5EB0">
            <w:pPr>
              <w:rPr>
                <w:sz w:val="16"/>
                <w:szCs w:val="16"/>
              </w:rPr>
            </w:pPr>
            <w:r w:rsidRPr="00B77E70">
              <w:rPr>
                <w:sz w:val="16"/>
                <w:szCs w:val="16"/>
              </w:rPr>
              <w:t>Aircraft reports</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Routine</w:t>
            </w:r>
          </w:p>
        </w:tc>
        <w:tc>
          <w:tcPr>
            <w:tcW w:w="0" w:type="auto"/>
            <w:shd w:val="clear" w:color="auto" w:fill="auto"/>
          </w:tcPr>
          <w:p w:rsidR="005F0C9A" w:rsidRPr="00B77E70" w:rsidP="000C5EB0">
            <w:pPr>
              <w:rPr>
                <w:sz w:val="16"/>
                <w:szCs w:val="16"/>
              </w:rPr>
            </w:pPr>
            <w:r w:rsidRPr="00B77E70">
              <w:rPr>
                <w:sz w:val="16"/>
                <w:szCs w:val="16"/>
              </w:rPr>
              <w:t>This information is considered to have a limited impact on the</w:t>
            </w:r>
            <w:r w:rsidRPr="00B77E70">
              <w:rPr>
                <w:sz w:val="16"/>
                <w:szCs w:val="16"/>
              </w:rPr>
              <w:t xml:space="preserve"> safety of flight.</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3.5.7</w:t>
            </w:r>
          </w:p>
        </w:tc>
        <w:tc>
          <w:tcPr>
            <w:tcW w:w="0" w:type="auto"/>
            <w:vMerge w:val="restart"/>
            <w:shd w:val="clear" w:color="auto" w:fill="auto"/>
          </w:tcPr>
          <w:p w:rsidR="005F0C9A" w:rsidRPr="00B77E70" w:rsidP="000C5EB0">
            <w:pPr>
              <w:rPr>
                <w:sz w:val="16"/>
                <w:szCs w:val="16"/>
              </w:rPr>
            </w:pPr>
            <w:r w:rsidRPr="00B77E70">
              <w:rPr>
                <w:sz w:val="16"/>
                <w:szCs w:val="16"/>
              </w:rPr>
              <w:t>VOLMET service</w:t>
            </w:r>
          </w:p>
        </w:tc>
        <w:tc>
          <w:tcPr>
            <w:tcW w:w="0" w:type="auto"/>
            <w:shd w:val="clear" w:color="auto" w:fill="auto"/>
          </w:tcPr>
          <w:p w:rsidR="005F0C9A" w:rsidRPr="00B77E70" w:rsidP="000C5EB0">
            <w:pPr>
              <w:rPr>
                <w:sz w:val="16"/>
                <w:szCs w:val="16"/>
              </w:rPr>
            </w:pPr>
            <w:r w:rsidRPr="00B77E70">
              <w:rPr>
                <w:sz w:val="16"/>
                <w:szCs w:val="16"/>
              </w:rPr>
              <w:t>name of transmitting station;</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val="restart"/>
            <w:shd w:val="clear" w:color="auto" w:fill="auto"/>
          </w:tcPr>
          <w:p w:rsidR="005F0C9A" w:rsidRPr="00B77E70" w:rsidP="000C5EB0">
            <w:pPr>
              <w:rPr>
                <w:sz w:val="16"/>
                <w:szCs w:val="16"/>
              </w:rPr>
            </w:pPr>
            <w:r w:rsidRPr="00B77E70">
              <w:rPr>
                <w:sz w:val="16"/>
                <w:szCs w:val="16"/>
              </w:rPr>
              <w:t>It is foreseen that there may be a possible impact on the safety of flight through the non-availability of the VOLMET service.</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call sign or identification and</w:t>
            </w:r>
            <w:r w:rsidRPr="00B77E70">
              <w:rPr>
                <w:sz w:val="16"/>
                <w:szCs w:val="16"/>
              </w:rPr>
              <w:t xml:space="preserve"> abbreviation for the radio communication emission;</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frequency or frequencies used for broadcast;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broadcasting period;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hours of service;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list of </w:t>
            </w:r>
            <w:r w:rsidRPr="00B77E70">
              <w:rPr>
                <w:sz w:val="16"/>
                <w:szCs w:val="16"/>
              </w:rPr>
              <w:t>aerodromes/heliports for which reports and/or forecasts are included;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reports, forecasts and SIGMET information included and remarks.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3.5.8</w:t>
            </w:r>
          </w:p>
        </w:tc>
        <w:tc>
          <w:tcPr>
            <w:tcW w:w="0" w:type="auto"/>
            <w:vMerge w:val="restart"/>
            <w:shd w:val="clear" w:color="auto" w:fill="auto"/>
          </w:tcPr>
          <w:p w:rsidR="005F0C9A" w:rsidRPr="00B77E70" w:rsidP="000C5EB0">
            <w:pPr>
              <w:rPr>
                <w:sz w:val="16"/>
                <w:szCs w:val="16"/>
              </w:rPr>
            </w:pPr>
            <w:r w:rsidRPr="00B77E70">
              <w:rPr>
                <w:sz w:val="16"/>
                <w:szCs w:val="16"/>
              </w:rPr>
              <w:t>SIGMET and AIRMET service</w:t>
            </w:r>
          </w:p>
        </w:tc>
        <w:tc>
          <w:tcPr>
            <w:tcW w:w="0" w:type="auto"/>
            <w:shd w:val="clear" w:color="auto" w:fill="auto"/>
          </w:tcPr>
          <w:p w:rsidR="005F0C9A" w:rsidRPr="00B77E70" w:rsidP="000C5EB0">
            <w:pPr>
              <w:rPr>
                <w:sz w:val="16"/>
                <w:szCs w:val="16"/>
              </w:rPr>
            </w:pPr>
            <w:r w:rsidRPr="00B77E70">
              <w:rPr>
                <w:sz w:val="16"/>
                <w:szCs w:val="16"/>
              </w:rPr>
              <w:t>name of the meteorological watch office,</w:t>
            </w:r>
            <w:r w:rsidRPr="00B77E70">
              <w:rPr>
                <w:sz w:val="16"/>
                <w:szCs w:val="16"/>
              </w:rPr>
              <w:t xml:space="preserve"> ICAO location indicator;</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val="restart"/>
            <w:shd w:val="clear" w:color="auto" w:fill="auto"/>
          </w:tcPr>
          <w:p w:rsidR="005F0C9A" w:rsidRPr="00B77E70" w:rsidP="000C5EB0">
            <w:pPr>
              <w:rPr>
                <w:sz w:val="16"/>
                <w:szCs w:val="16"/>
              </w:rPr>
            </w:pPr>
            <w:r w:rsidRPr="00B77E70">
              <w:rPr>
                <w:sz w:val="16"/>
                <w:szCs w:val="16"/>
              </w:rPr>
              <w:t>It is foreseen that there may be a possible impact on the safety of flight through the non-availability of the SIGMET and/or AIRMET service.</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hours of service;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flight information </w:t>
            </w:r>
            <w:r w:rsidRPr="00B77E70">
              <w:rPr>
                <w:sz w:val="16"/>
                <w:szCs w:val="16"/>
              </w:rPr>
              <w:t>region(s) or control area(s) served;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SIGMET validity periods;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specific procedures applied to SIGMET information (e.g. for volcanic ash and tropical cyclones);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procedures applied to </w:t>
            </w:r>
            <w:r w:rsidRPr="00B77E70">
              <w:rPr>
                <w:sz w:val="16"/>
                <w:szCs w:val="16"/>
              </w:rPr>
              <w:t>AIRMET information (in accordance with relevant regional air navigation agreements);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the air traffic services unit(s) provided with SIGMET and AIRMET information;</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additional information (e.g. concerning any </w:t>
            </w:r>
            <w:r w:rsidRPr="00B77E70">
              <w:rPr>
                <w:sz w:val="16"/>
                <w:szCs w:val="16"/>
              </w:rPr>
              <w:t>limitation of service, etc.).</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Essential</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r>
              <w:rPr>
                <w:sz w:val="16"/>
                <w:szCs w:val="16"/>
              </w:rPr>
              <w:t>GEN</w:t>
            </w:r>
            <w:r w:rsidRPr="00B77E70">
              <w:rPr>
                <w:sz w:val="16"/>
                <w:szCs w:val="16"/>
              </w:rPr>
              <w:t xml:space="preserve"> 3.5.9</w:t>
            </w:r>
          </w:p>
        </w:tc>
        <w:tc>
          <w:tcPr>
            <w:tcW w:w="0" w:type="auto"/>
            <w:shd w:val="clear" w:color="auto" w:fill="auto"/>
          </w:tcPr>
          <w:p w:rsidR="005F0C9A" w:rsidRPr="00B77E70" w:rsidP="000C5EB0">
            <w:pPr>
              <w:rPr>
                <w:sz w:val="16"/>
                <w:szCs w:val="16"/>
              </w:rPr>
            </w:pPr>
            <w:r w:rsidRPr="00B77E70">
              <w:rPr>
                <w:sz w:val="16"/>
                <w:szCs w:val="16"/>
              </w:rPr>
              <w:t>Other automated meteorological services</w:t>
            </w:r>
          </w:p>
        </w:tc>
        <w:tc>
          <w:tcPr>
            <w:tcW w:w="0" w:type="auto"/>
            <w:shd w:val="clear" w:color="auto" w:fill="auto"/>
          </w:tcPr>
          <w:p w:rsidR="005F0C9A" w:rsidRPr="00B77E70" w:rsidP="000C5EB0">
            <w:pPr>
              <w:rPr>
                <w:sz w:val="16"/>
                <w:szCs w:val="16"/>
              </w:rPr>
            </w:pPr>
            <w:r w:rsidRPr="00B77E70">
              <w:rPr>
                <w:sz w:val="16"/>
                <w:szCs w:val="16"/>
              </w:rPr>
              <w:t>service name;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F037C8" w:rsidP="000C5EB0">
            <w:pPr>
              <w:rPr>
                <w:sz w:val="16"/>
                <w:szCs w:val="16"/>
              </w:rPr>
            </w:pPr>
            <w:r w:rsidRPr="00236E91">
              <w:rPr>
                <w:sz w:val="16"/>
                <w:szCs w:val="16"/>
              </w:rPr>
              <w:t>Routine</w:t>
            </w:r>
          </w:p>
        </w:tc>
        <w:tc>
          <w:tcPr>
            <w:tcW w:w="0" w:type="auto"/>
            <w:vMerge w:val="restart"/>
            <w:shd w:val="clear" w:color="auto" w:fill="auto"/>
          </w:tcPr>
          <w:p w:rsidR="005F0C9A" w:rsidRPr="00E84D2A" w:rsidP="000C5EB0">
            <w:pPr>
              <w:rPr>
                <w:sz w:val="16"/>
                <w:szCs w:val="16"/>
              </w:rPr>
            </w:pPr>
            <w:r w:rsidRPr="00E84D2A">
              <w:rPr>
                <w:sz w:val="16"/>
                <w:szCs w:val="16"/>
              </w:rPr>
              <w:t>The information provided in this section is not core navigation data and is provided for information only.</w:t>
            </w:r>
          </w:p>
          <w:p w:rsidR="006C292F" w:rsidRPr="00F037C8" w:rsidP="000C5EB0">
            <w:pPr>
              <w:rPr>
                <w:sz w:val="16"/>
                <w:szCs w:val="16"/>
              </w:rPr>
            </w:pPr>
            <w:r w:rsidRPr="00236E91">
              <w:rPr>
                <w:sz w:val="16"/>
                <w:szCs w:val="16"/>
              </w:rPr>
              <w:t xml:space="preserve">This </w:t>
            </w:r>
            <w:r w:rsidRPr="00236E91">
              <w:rPr>
                <w:sz w:val="16"/>
                <w:szCs w:val="16"/>
              </w:rPr>
              <w:t>information is not considered to have a significant impact of the safety of flight.</w:t>
            </w: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information available;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F037C8" w:rsidP="000C5EB0">
            <w:pPr>
              <w:rPr>
                <w:sz w:val="16"/>
                <w:szCs w:val="16"/>
              </w:rPr>
            </w:pPr>
            <w:r w:rsidRPr="00236E91">
              <w:rPr>
                <w:sz w:val="16"/>
                <w:szCs w:val="16"/>
              </w:rPr>
              <w:t>Routine</w:t>
            </w:r>
          </w:p>
        </w:tc>
        <w:tc>
          <w:tcPr>
            <w:tcW w:w="0" w:type="auto"/>
            <w:vMerge/>
            <w:shd w:val="clear" w:color="auto" w:fill="auto"/>
          </w:tcPr>
          <w:p w:rsidR="005F0C9A" w:rsidRPr="00236E91"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areas, routes and aerodromes covered;</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F037C8" w:rsidP="000C5EB0">
            <w:pPr>
              <w:rPr>
                <w:sz w:val="16"/>
                <w:szCs w:val="16"/>
              </w:rPr>
            </w:pPr>
            <w:r w:rsidRPr="00236E91">
              <w:rPr>
                <w:sz w:val="16"/>
                <w:szCs w:val="16"/>
              </w:rPr>
              <w:t>Routine</w:t>
            </w:r>
          </w:p>
        </w:tc>
        <w:tc>
          <w:tcPr>
            <w:tcW w:w="0" w:type="auto"/>
            <w:vMerge/>
            <w:shd w:val="clear" w:color="auto" w:fill="auto"/>
          </w:tcPr>
          <w:p w:rsidR="005F0C9A" w:rsidRPr="00236E91"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telephone, and telefax number(s), email address, and, if </w:t>
            </w:r>
            <w:r w:rsidRPr="00B77E70">
              <w:rPr>
                <w:sz w:val="16"/>
                <w:szCs w:val="16"/>
              </w:rPr>
              <w:t>available, website address.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F037C8" w:rsidP="000C5EB0">
            <w:pPr>
              <w:rPr>
                <w:sz w:val="16"/>
                <w:szCs w:val="16"/>
              </w:rPr>
            </w:pPr>
            <w:r w:rsidRPr="00236E91">
              <w:rPr>
                <w:sz w:val="16"/>
                <w:szCs w:val="16"/>
              </w:rPr>
              <w:t>Routine</w:t>
            </w:r>
          </w:p>
        </w:tc>
        <w:tc>
          <w:tcPr>
            <w:tcW w:w="0" w:type="auto"/>
            <w:vMerge/>
            <w:shd w:val="clear" w:color="auto" w:fill="auto"/>
          </w:tcPr>
          <w:p w:rsidR="005F0C9A" w:rsidRPr="00236E91" w:rsidP="000C5EB0">
            <w:pPr>
              <w:rPr>
                <w:sz w:val="16"/>
                <w:szCs w:val="16"/>
              </w:rPr>
            </w:pPr>
          </w:p>
        </w:tc>
      </w:tr>
      <w:tr w:rsidTr="000C5EB0">
        <w:tblPrEx>
          <w:tblW w:w="0" w:type="auto"/>
          <w:tblLook w:val="04A0"/>
        </w:tblPrEx>
        <w:trPr>
          <w:cantSplit/>
        </w:trPr>
        <w:tc>
          <w:tcPr>
            <w:tcW w:w="0" w:type="auto"/>
            <w:shd w:val="clear" w:color="auto" w:fill="auto"/>
          </w:tcPr>
          <w:p w:rsidR="005F0C9A" w:rsidRPr="00B77E70" w:rsidP="000C5EB0">
            <w:pPr>
              <w:rPr>
                <w:b/>
                <w:sz w:val="16"/>
                <w:szCs w:val="16"/>
              </w:rPr>
            </w:pPr>
            <w:r>
              <w:rPr>
                <w:b/>
                <w:sz w:val="16"/>
                <w:szCs w:val="16"/>
              </w:rPr>
              <w:t>GEN</w:t>
            </w:r>
            <w:r w:rsidRPr="00B77E70">
              <w:rPr>
                <w:b/>
                <w:sz w:val="16"/>
                <w:szCs w:val="16"/>
              </w:rPr>
              <w:t xml:space="preserve"> 3.6</w:t>
            </w:r>
          </w:p>
        </w:tc>
        <w:tc>
          <w:tcPr>
            <w:tcW w:w="0" w:type="auto"/>
            <w:gridSpan w:val="8"/>
            <w:shd w:val="clear" w:color="auto" w:fill="auto"/>
          </w:tcPr>
          <w:p w:rsidR="005F0C9A" w:rsidRPr="00F037C8" w:rsidP="000C5EB0">
            <w:pPr>
              <w:rPr>
                <w:b/>
                <w:sz w:val="16"/>
                <w:szCs w:val="16"/>
              </w:rPr>
            </w:pPr>
            <w:r w:rsidRPr="00F037C8">
              <w:rPr>
                <w:b/>
                <w:sz w:val="16"/>
                <w:szCs w:val="16"/>
              </w:rPr>
              <w:t>Search and rescue</w:t>
            </w:r>
          </w:p>
        </w:tc>
      </w:tr>
      <w:tr w:rsidTr="000C5EB0">
        <w:tblPrEx>
          <w:tblW w:w="0" w:type="auto"/>
          <w:tblLook w:val="04A0"/>
        </w:tblPrEx>
        <w:trPr>
          <w:cantSplit/>
        </w:trPr>
        <w:tc>
          <w:tcPr>
            <w:tcW w:w="0" w:type="auto"/>
            <w:vMerge w:val="restart"/>
            <w:shd w:val="clear" w:color="auto" w:fill="auto"/>
          </w:tcPr>
          <w:p w:rsidR="00E2318B" w:rsidRPr="00B77E70" w:rsidP="00E2318B">
            <w:pPr>
              <w:rPr>
                <w:sz w:val="16"/>
                <w:szCs w:val="16"/>
              </w:rPr>
            </w:pPr>
            <w:r>
              <w:rPr>
                <w:sz w:val="16"/>
                <w:szCs w:val="16"/>
              </w:rPr>
              <w:t>GEN</w:t>
            </w:r>
            <w:r w:rsidRPr="00B77E70">
              <w:rPr>
                <w:sz w:val="16"/>
                <w:szCs w:val="16"/>
              </w:rPr>
              <w:t xml:space="preserve"> 3.6.1</w:t>
            </w:r>
          </w:p>
        </w:tc>
        <w:tc>
          <w:tcPr>
            <w:tcW w:w="0" w:type="auto"/>
            <w:vMerge w:val="restart"/>
            <w:shd w:val="clear" w:color="auto" w:fill="auto"/>
          </w:tcPr>
          <w:p w:rsidR="00E2318B" w:rsidRPr="00B77E70" w:rsidP="00E2318B">
            <w:pPr>
              <w:rPr>
                <w:sz w:val="16"/>
                <w:szCs w:val="16"/>
              </w:rPr>
            </w:pPr>
            <w:r w:rsidRPr="00B77E70">
              <w:rPr>
                <w:sz w:val="16"/>
                <w:szCs w:val="16"/>
              </w:rPr>
              <w:t>Responsible service(s)</w:t>
            </w:r>
          </w:p>
        </w:tc>
        <w:tc>
          <w:tcPr>
            <w:tcW w:w="0" w:type="auto"/>
            <w:shd w:val="clear" w:color="auto" w:fill="auto"/>
          </w:tcPr>
          <w:p w:rsidR="00E2318B" w:rsidRPr="00B77E70" w:rsidP="00E2318B">
            <w:pPr>
              <w:rPr>
                <w:sz w:val="16"/>
                <w:szCs w:val="16"/>
              </w:rPr>
            </w:pPr>
            <w:r w:rsidRPr="00B77E70">
              <w:rPr>
                <w:sz w:val="16"/>
                <w:szCs w:val="16"/>
              </w:rPr>
              <w:t>service/unit name;</w:t>
            </w:r>
          </w:p>
        </w:tc>
        <w:tc>
          <w:tcPr>
            <w:tcW w:w="0" w:type="auto"/>
            <w:shd w:val="clear" w:color="auto" w:fill="auto"/>
          </w:tcPr>
          <w:p w:rsidR="00E2318B" w:rsidRPr="00B77E70" w:rsidP="00E2318B">
            <w:pPr>
              <w:rPr>
                <w:sz w:val="16"/>
                <w:szCs w:val="16"/>
              </w:rPr>
            </w:pPr>
            <w:r w:rsidRPr="00B77E70">
              <w:rPr>
                <w:sz w:val="16"/>
                <w:szCs w:val="16"/>
              </w:rPr>
              <w:t>All</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N</w:t>
            </w:r>
          </w:p>
        </w:tc>
        <w:tc>
          <w:tcPr>
            <w:tcW w:w="0" w:type="auto"/>
            <w:shd w:val="clear" w:color="auto" w:fill="auto"/>
          </w:tcPr>
          <w:p w:rsidR="00E2318B" w:rsidRPr="00F037C8" w:rsidP="00E2318B">
            <w:pPr>
              <w:rPr>
                <w:sz w:val="16"/>
                <w:szCs w:val="16"/>
              </w:rPr>
            </w:pPr>
            <w:r w:rsidRPr="00236E91">
              <w:rPr>
                <w:sz w:val="16"/>
                <w:szCs w:val="16"/>
              </w:rPr>
              <w:t>Routine</w:t>
            </w:r>
          </w:p>
        </w:tc>
        <w:tc>
          <w:tcPr>
            <w:tcW w:w="0" w:type="auto"/>
            <w:vMerge w:val="restart"/>
            <w:shd w:val="clear" w:color="auto" w:fill="auto"/>
          </w:tcPr>
          <w:p w:rsidR="00E2318B" w:rsidRPr="00E84D2A" w:rsidP="00E2318B">
            <w:pPr>
              <w:rPr>
                <w:sz w:val="16"/>
                <w:szCs w:val="16"/>
              </w:rPr>
            </w:pPr>
            <w:r w:rsidRPr="00E84D2A">
              <w:rPr>
                <w:sz w:val="16"/>
                <w:szCs w:val="16"/>
              </w:rPr>
              <w:t>The information provided in this section is not core navigation data and is provided for information only.</w:t>
            </w:r>
          </w:p>
        </w:tc>
      </w:tr>
      <w:tr w:rsidTr="000C5EB0">
        <w:tblPrEx>
          <w:tblW w:w="0" w:type="auto"/>
          <w:tblLook w:val="04A0"/>
        </w:tblPrEx>
        <w:trPr>
          <w:cantSplit/>
        </w:trPr>
        <w:tc>
          <w:tcPr>
            <w:tcW w:w="0" w:type="auto"/>
            <w:vMerge/>
            <w:shd w:val="clear" w:color="auto" w:fill="auto"/>
          </w:tcPr>
          <w:p w:rsidR="00E2318B" w:rsidRPr="00B77E70" w:rsidP="00E2318B">
            <w:pPr>
              <w:rPr>
                <w:sz w:val="16"/>
                <w:szCs w:val="16"/>
              </w:rPr>
            </w:pPr>
          </w:p>
        </w:tc>
        <w:tc>
          <w:tcPr>
            <w:tcW w:w="0" w:type="auto"/>
            <w:vMerge/>
            <w:shd w:val="clear" w:color="auto" w:fill="auto"/>
          </w:tcPr>
          <w:p w:rsidR="00E2318B" w:rsidRPr="00B77E70" w:rsidP="00E2318B">
            <w:pPr>
              <w:rPr>
                <w:sz w:val="16"/>
                <w:szCs w:val="16"/>
              </w:rPr>
            </w:pPr>
          </w:p>
        </w:tc>
        <w:tc>
          <w:tcPr>
            <w:tcW w:w="0" w:type="auto"/>
            <w:shd w:val="clear" w:color="auto" w:fill="auto"/>
          </w:tcPr>
          <w:p w:rsidR="00E2318B" w:rsidRPr="00B77E70" w:rsidP="00E2318B">
            <w:pPr>
              <w:rPr>
                <w:sz w:val="16"/>
                <w:szCs w:val="16"/>
              </w:rPr>
            </w:pPr>
            <w:r w:rsidRPr="00B77E70">
              <w:rPr>
                <w:sz w:val="16"/>
                <w:szCs w:val="16"/>
              </w:rPr>
              <w:t>postal address;</w:t>
            </w:r>
          </w:p>
        </w:tc>
        <w:tc>
          <w:tcPr>
            <w:tcW w:w="0" w:type="auto"/>
            <w:shd w:val="clear" w:color="auto" w:fill="auto"/>
          </w:tcPr>
          <w:p w:rsidR="00E2318B" w:rsidRPr="00B77E70" w:rsidP="00E2318B">
            <w:pPr>
              <w:rPr>
                <w:sz w:val="16"/>
                <w:szCs w:val="16"/>
              </w:rPr>
            </w:pPr>
            <w:r w:rsidRPr="00B77E70">
              <w:rPr>
                <w:sz w:val="16"/>
                <w:szCs w:val="16"/>
              </w:rPr>
              <w:t>All</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N</w:t>
            </w:r>
          </w:p>
        </w:tc>
        <w:tc>
          <w:tcPr>
            <w:tcW w:w="0" w:type="auto"/>
            <w:shd w:val="clear" w:color="auto" w:fill="auto"/>
          </w:tcPr>
          <w:p w:rsidR="00E2318B" w:rsidRPr="00236E91" w:rsidP="00E2318B">
            <w:pPr>
              <w:rPr>
                <w:sz w:val="16"/>
                <w:szCs w:val="16"/>
              </w:rPr>
            </w:pPr>
            <w:r w:rsidRPr="00236E91">
              <w:rPr>
                <w:sz w:val="16"/>
                <w:szCs w:val="16"/>
              </w:rPr>
              <w:t>Routine</w:t>
            </w:r>
          </w:p>
        </w:tc>
        <w:tc>
          <w:tcPr>
            <w:tcW w:w="0" w:type="auto"/>
            <w:vMerge/>
            <w:shd w:val="clear" w:color="auto" w:fill="auto"/>
          </w:tcPr>
          <w:p w:rsidR="00E2318B" w:rsidRPr="00B77E70" w:rsidP="00E2318B">
            <w:pPr>
              <w:rPr>
                <w:sz w:val="16"/>
                <w:szCs w:val="16"/>
              </w:rPr>
            </w:pPr>
          </w:p>
        </w:tc>
      </w:tr>
      <w:tr w:rsidTr="000C5EB0">
        <w:tblPrEx>
          <w:tblW w:w="0" w:type="auto"/>
          <w:tblLook w:val="04A0"/>
        </w:tblPrEx>
        <w:trPr>
          <w:cantSplit/>
        </w:trPr>
        <w:tc>
          <w:tcPr>
            <w:tcW w:w="0" w:type="auto"/>
            <w:vMerge/>
            <w:shd w:val="clear" w:color="auto" w:fill="auto"/>
          </w:tcPr>
          <w:p w:rsidR="00E2318B" w:rsidRPr="00B77E70" w:rsidP="00E2318B">
            <w:pPr>
              <w:rPr>
                <w:sz w:val="16"/>
                <w:szCs w:val="16"/>
              </w:rPr>
            </w:pPr>
          </w:p>
        </w:tc>
        <w:tc>
          <w:tcPr>
            <w:tcW w:w="0" w:type="auto"/>
            <w:vMerge/>
            <w:shd w:val="clear" w:color="auto" w:fill="auto"/>
          </w:tcPr>
          <w:p w:rsidR="00E2318B" w:rsidRPr="00B77E70" w:rsidP="00E2318B">
            <w:pPr>
              <w:rPr>
                <w:sz w:val="16"/>
                <w:szCs w:val="16"/>
              </w:rPr>
            </w:pPr>
          </w:p>
        </w:tc>
        <w:tc>
          <w:tcPr>
            <w:tcW w:w="0" w:type="auto"/>
            <w:shd w:val="clear" w:color="auto" w:fill="auto"/>
          </w:tcPr>
          <w:p w:rsidR="00E2318B" w:rsidRPr="00B77E70" w:rsidP="00E2318B">
            <w:pPr>
              <w:rPr>
                <w:sz w:val="16"/>
                <w:szCs w:val="16"/>
              </w:rPr>
            </w:pPr>
            <w:r w:rsidRPr="00B77E70">
              <w:rPr>
                <w:sz w:val="16"/>
                <w:szCs w:val="16"/>
              </w:rPr>
              <w:t>telephone number;</w:t>
            </w:r>
          </w:p>
        </w:tc>
        <w:tc>
          <w:tcPr>
            <w:tcW w:w="0" w:type="auto"/>
            <w:shd w:val="clear" w:color="auto" w:fill="auto"/>
          </w:tcPr>
          <w:p w:rsidR="00E2318B" w:rsidRPr="00B77E70" w:rsidP="00E2318B">
            <w:pPr>
              <w:rPr>
                <w:sz w:val="16"/>
                <w:szCs w:val="16"/>
              </w:rPr>
            </w:pPr>
            <w:r w:rsidRPr="00B77E70">
              <w:rPr>
                <w:sz w:val="16"/>
                <w:szCs w:val="16"/>
              </w:rPr>
              <w:t>All</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N</w:t>
            </w:r>
          </w:p>
        </w:tc>
        <w:tc>
          <w:tcPr>
            <w:tcW w:w="0" w:type="auto"/>
            <w:shd w:val="clear" w:color="auto" w:fill="auto"/>
          </w:tcPr>
          <w:p w:rsidR="00E2318B" w:rsidRPr="00236E91" w:rsidP="00E2318B">
            <w:pPr>
              <w:rPr>
                <w:sz w:val="16"/>
                <w:szCs w:val="16"/>
              </w:rPr>
            </w:pPr>
            <w:r w:rsidRPr="00236E91">
              <w:rPr>
                <w:sz w:val="16"/>
                <w:szCs w:val="16"/>
              </w:rPr>
              <w:t>Routine</w:t>
            </w:r>
          </w:p>
        </w:tc>
        <w:tc>
          <w:tcPr>
            <w:tcW w:w="0" w:type="auto"/>
            <w:vMerge/>
            <w:shd w:val="clear" w:color="auto" w:fill="auto"/>
          </w:tcPr>
          <w:p w:rsidR="00E2318B" w:rsidRPr="00B77E70" w:rsidP="00E2318B">
            <w:pPr>
              <w:rPr>
                <w:sz w:val="16"/>
                <w:szCs w:val="16"/>
              </w:rPr>
            </w:pPr>
          </w:p>
        </w:tc>
      </w:tr>
      <w:tr w:rsidTr="000C5EB0">
        <w:tblPrEx>
          <w:tblW w:w="0" w:type="auto"/>
          <w:tblLook w:val="04A0"/>
        </w:tblPrEx>
        <w:trPr>
          <w:cantSplit/>
        </w:trPr>
        <w:tc>
          <w:tcPr>
            <w:tcW w:w="0" w:type="auto"/>
            <w:vMerge/>
            <w:shd w:val="clear" w:color="auto" w:fill="auto"/>
          </w:tcPr>
          <w:p w:rsidR="00E2318B" w:rsidRPr="00B77E70" w:rsidP="00E2318B">
            <w:pPr>
              <w:rPr>
                <w:sz w:val="16"/>
                <w:szCs w:val="16"/>
              </w:rPr>
            </w:pPr>
          </w:p>
        </w:tc>
        <w:tc>
          <w:tcPr>
            <w:tcW w:w="0" w:type="auto"/>
            <w:vMerge/>
            <w:shd w:val="clear" w:color="auto" w:fill="auto"/>
          </w:tcPr>
          <w:p w:rsidR="00E2318B" w:rsidRPr="00B77E70" w:rsidP="00E2318B">
            <w:pPr>
              <w:rPr>
                <w:sz w:val="16"/>
                <w:szCs w:val="16"/>
              </w:rPr>
            </w:pPr>
          </w:p>
        </w:tc>
        <w:tc>
          <w:tcPr>
            <w:tcW w:w="0" w:type="auto"/>
            <w:shd w:val="clear" w:color="auto" w:fill="auto"/>
          </w:tcPr>
          <w:p w:rsidR="00E2318B" w:rsidRPr="00B77E70" w:rsidP="00E2318B">
            <w:pPr>
              <w:rPr>
                <w:sz w:val="16"/>
                <w:szCs w:val="16"/>
              </w:rPr>
            </w:pPr>
            <w:r w:rsidRPr="00B77E70">
              <w:rPr>
                <w:sz w:val="16"/>
                <w:szCs w:val="16"/>
              </w:rPr>
              <w:t>telefax number;</w:t>
            </w:r>
          </w:p>
        </w:tc>
        <w:tc>
          <w:tcPr>
            <w:tcW w:w="0" w:type="auto"/>
            <w:shd w:val="clear" w:color="auto" w:fill="auto"/>
          </w:tcPr>
          <w:p w:rsidR="00E2318B" w:rsidRPr="00B77E70" w:rsidP="00E2318B">
            <w:pPr>
              <w:rPr>
                <w:sz w:val="16"/>
                <w:szCs w:val="16"/>
              </w:rPr>
            </w:pPr>
            <w:r w:rsidRPr="00B77E70">
              <w:rPr>
                <w:sz w:val="16"/>
                <w:szCs w:val="16"/>
              </w:rPr>
              <w:t>All</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N</w:t>
            </w:r>
          </w:p>
        </w:tc>
        <w:tc>
          <w:tcPr>
            <w:tcW w:w="0" w:type="auto"/>
            <w:shd w:val="clear" w:color="auto" w:fill="auto"/>
          </w:tcPr>
          <w:p w:rsidR="00E2318B" w:rsidRPr="00236E91" w:rsidP="00E2318B">
            <w:pPr>
              <w:rPr>
                <w:sz w:val="16"/>
                <w:szCs w:val="16"/>
              </w:rPr>
            </w:pPr>
            <w:r w:rsidRPr="00236E91">
              <w:rPr>
                <w:sz w:val="16"/>
                <w:szCs w:val="16"/>
              </w:rPr>
              <w:t>Routine</w:t>
            </w:r>
          </w:p>
        </w:tc>
        <w:tc>
          <w:tcPr>
            <w:tcW w:w="0" w:type="auto"/>
            <w:vMerge/>
            <w:shd w:val="clear" w:color="auto" w:fill="auto"/>
          </w:tcPr>
          <w:p w:rsidR="00E2318B" w:rsidRPr="00B77E70" w:rsidP="00E2318B">
            <w:pPr>
              <w:rPr>
                <w:sz w:val="16"/>
                <w:szCs w:val="16"/>
              </w:rPr>
            </w:pPr>
          </w:p>
        </w:tc>
      </w:tr>
      <w:tr w:rsidTr="000C5EB0">
        <w:tblPrEx>
          <w:tblW w:w="0" w:type="auto"/>
          <w:tblLook w:val="04A0"/>
        </w:tblPrEx>
        <w:trPr>
          <w:cantSplit/>
        </w:trPr>
        <w:tc>
          <w:tcPr>
            <w:tcW w:w="0" w:type="auto"/>
            <w:vMerge/>
            <w:shd w:val="clear" w:color="auto" w:fill="auto"/>
          </w:tcPr>
          <w:p w:rsidR="00E2318B" w:rsidRPr="00B77E70" w:rsidP="00E2318B">
            <w:pPr>
              <w:rPr>
                <w:sz w:val="16"/>
                <w:szCs w:val="16"/>
              </w:rPr>
            </w:pPr>
          </w:p>
        </w:tc>
        <w:tc>
          <w:tcPr>
            <w:tcW w:w="0" w:type="auto"/>
            <w:vMerge/>
            <w:shd w:val="clear" w:color="auto" w:fill="auto"/>
          </w:tcPr>
          <w:p w:rsidR="00E2318B" w:rsidRPr="00B77E70" w:rsidP="00E2318B">
            <w:pPr>
              <w:rPr>
                <w:sz w:val="16"/>
                <w:szCs w:val="16"/>
              </w:rPr>
            </w:pPr>
          </w:p>
        </w:tc>
        <w:tc>
          <w:tcPr>
            <w:tcW w:w="0" w:type="auto"/>
            <w:shd w:val="clear" w:color="auto" w:fill="auto"/>
          </w:tcPr>
          <w:p w:rsidR="00E2318B" w:rsidRPr="00B77E70" w:rsidP="00E2318B">
            <w:pPr>
              <w:rPr>
                <w:sz w:val="16"/>
                <w:szCs w:val="16"/>
              </w:rPr>
            </w:pPr>
            <w:r w:rsidRPr="00B77E70">
              <w:rPr>
                <w:sz w:val="16"/>
                <w:szCs w:val="16"/>
              </w:rPr>
              <w:t>Email address;</w:t>
            </w:r>
          </w:p>
        </w:tc>
        <w:tc>
          <w:tcPr>
            <w:tcW w:w="0" w:type="auto"/>
            <w:shd w:val="clear" w:color="auto" w:fill="auto"/>
          </w:tcPr>
          <w:p w:rsidR="00E2318B" w:rsidRPr="00B77E70" w:rsidP="00E2318B">
            <w:pPr>
              <w:rPr>
                <w:sz w:val="16"/>
                <w:szCs w:val="16"/>
              </w:rPr>
            </w:pPr>
            <w:r w:rsidRPr="00B77E70">
              <w:rPr>
                <w:sz w:val="16"/>
                <w:szCs w:val="16"/>
              </w:rPr>
              <w:t>All</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N</w:t>
            </w:r>
          </w:p>
        </w:tc>
        <w:tc>
          <w:tcPr>
            <w:tcW w:w="0" w:type="auto"/>
            <w:shd w:val="clear" w:color="auto" w:fill="auto"/>
          </w:tcPr>
          <w:p w:rsidR="00E2318B" w:rsidRPr="00236E91" w:rsidP="00E2318B">
            <w:pPr>
              <w:rPr>
                <w:sz w:val="16"/>
                <w:szCs w:val="16"/>
              </w:rPr>
            </w:pPr>
            <w:r w:rsidRPr="00236E91">
              <w:rPr>
                <w:sz w:val="16"/>
                <w:szCs w:val="16"/>
              </w:rPr>
              <w:t>Routine</w:t>
            </w:r>
          </w:p>
        </w:tc>
        <w:tc>
          <w:tcPr>
            <w:tcW w:w="0" w:type="auto"/>
            <w:vMerge/>
            <w:shd w:val="clear" w:color="auto" w:fill="auto"/>
          </w:tcPr>
          <w:p w:rsidR="00E2318B" w:rsidRPr="00B77E70" w:rsidP="00E2318B">
            <w:pPr>
              <w:rPr>
                <w:sz w:val="16"/>
                <w:szCs w:val="16"/>
              </w:rPr>
            </w:pPr>
          </w:p>
        </w:tc>
      </w:tr>
      <w:tr w:rsidTr="000C5EB0">
        <w:tblPrEx>
          <w:tblW w:w="0" w:type="auto"/>
          <w:tblLook w:val="04A0"/>
        </w:tblPrEx>
        <w:trPr>
          <w:cantSplit/>
        </w:trPr>
        <w:tc>
          <w:tcPr>
            <w:tcW w:w="0" w:type="auto"/>
            <w:vMerge/>
            <w:shd w:val="clear" w:color="auto" w:fill="auto"/>
          </w:tcPr>
          <w:p w:rsidR="00E2318B" w:rsidRPr="00B77E70" w:rsidP="00E2318B">
            <w:pPr>
              <w:rPr>
                <w:sz w:val="16"/>
                <w:szCs w:val="16"/>
              </w:rPr>
            </w:pPr>
          </w:p>
        </w:tc>
        <w:tc>
          <w:tcPr>
            <w:tcW w:w="0" w:type="auto"/>
            <w:vMerge/>
            <w:shd w:val="clear" w:color="auto" w:fill="auto"/>
          </w:tcPr>
          <w:p w:rsidR="00E2318B" w:rsidRPr="00B77E70" w:rsidP="00E2318B">
            <w:pPr>
              <w:rPr>
                <w:sz w:val="16"/>
                <w:szCs w:val="16"/>
              </w:rPr>
            </w:pPr>
          </w:p>
        </w:tc>
        <w:tc>
          <w:tcPr>
            <w:tcW w:w="0" w:type="auto"/>
            <w:shd w:val="clear" w:color="auto" w:fill="auto"/>
          </w:tcPr>
          <w:p w:rsidR="00E2318B" w:rsidRPr="00B77E70" w:rsidP="00E2318B">
            <w:pPr>
              <w:rPr>
                <w:sz w:val="16"/>
                <w:szCs w:val="16"/>
              </w:rPr>
            </w:pPr>
            <w:r w:rsidRPr="00B77E70">
              <w:rPr>
                <w:sz w:val="16"/>
                <w:szCs w:val="16"/>
              </w:rPr>
              <w:t>AFS address;</w:t>
            </w:r>
          </w:p>
        </w:tc>
        <w:tc>
          <w:tcPr>
            <w:tcW w:w="0" w:type="auto"/>
            <w:shd w:val="clear" w:color="auto" w:fill="auto"/>
          </w:tcPr>
          <w:p w:rsidR="00E2318B" w:rsidRPr="00B77E70" w:rsidP="00E2318B">
            <w:pPr>
              <w:rPr>
                <w:sz w:val="16"/>
                <w:szCs w:val="16"/>
              </w:rPr>
            </w:pPr>
            <w:r w:rsidRPr="00B77E70">
              <w:rPr>
                <w:sz w:val="16"/>
                <w:szCs w:val="16"/>
              </w:rPr>
              <w:t>All</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N</w:t>
            </w:r>
          </w:p>
        </w:tc>
        <w:tc>
          <w:tcPr>
            <w:tcW w:w="0" w:type="auto"/>
            <w:shd w:val="clear" w:color="auto" w:fill="auto"/>
          </w:tcPr>
          <w:p w:rsidR="00E2318B" w:rsidRPr="00236E91" w:rsidP="00E2318B">
            <w:pPr>
              <w:rPr>
                <w:sz w:val="16"/>
                <w:szCs w:val="16"/>
              </w:rPr>
            </w:pPr>
            <w:r w:rsidRPr="00236E91">
              <w:rPr>
                <w:sz w:val="16"/>
                <w:szCs w:val="16"/>
              </w:rPr>
              <w:t>Routine</w:t>
            </w:r>
          </w:p>
        </w:tc>
        <w:tc>
          <w:tcPr>
            <w:tcW w:w="0" w:type="auto"/>
            <w:vMerge/>
            <w:shd w:val="clear" w:color="auto" w:fill="auto"/>
          </w:tcPr>
          <w:p w:rsidR="00E2318B" w:rsidRPr="00B77E70" w:rsidP="00E2318B">
            <w:pPr>
              <w:rPr>
                <w:sz w:val="16"/>
                <w:szCs w:val="16"/>
              </w:rPr>
            </w:pPr>
          </w:p>
        </w:tc>
      </w:tr>
      <w:tr w:rsidTr="000C5EB0">
        <w:tblPrEx>
          <w:tblW w:w="0" w:type="auto"/>
          <w:tblLook w:val="04A0"/>
        </w:tblPrEx>
        <w:trPr>
          <w:cantSplit/>
        </w:trPr>
        <w:tc>
          <w:tcPr>
            <w:tcW w:w="0" w:type="auto"/>
            <w:vMerge/>
            <w:shd w:val="clear" w:color="auto" w:fill="auto"/>
          </w:tcPr>
          <w:p w:rsidR="00E2318B" w:rsidRPr="00B77E70" w:rsidP="00E2318B">
            <w:pPr>
              <w:rPr>
                <w:sz w:val="16"/>
                <w:szCs w:val="16"/>
              </w:rPr>
            </w:pPr>
          </w:p>
        </w:tc>
        <w:tc>
          <w:tcPr>
            <w:tcW w:w="0" w:type="auto"/>
            <w:vMerge/>
            <w:shd w:val="clear" w:color="auto" w:fill="auto"/>
          </w:tcPr>
          <w:p w:rsidR="00E2318B" w:rsidRPr="00B77E70" w:rsidP="00E2318B">
            <w:pPr>
              <w:rPr>
                <w:sz w:val="16"/>
                <w:szCs w:val="16"/>
              </w:rPr>
            </w:pPr>
          </w:p>
        </w:tc>
        <w:tc>
          <w:tcPr>
            <w:tcW w:w="0" w:type="auto"/>
            <w:shd w:val="clear" w:color="auto" w:fill="auto"/>
          </w:tcPr>
          <w:p w:rsidR="00E2318B" w:rsidRPr="00B77E70" w:rsidP="00E2318B">
            <w:pPr>
              <w:rPr>
                <w:sz w:val="16"/>
                <w:szCs w:val="16"/>
              </w:rPr>
            </w:pPr>
            <w:r w:rsidRPr="00B77E70">
              <w:rPr>
                <w:sz w:val="16"/>
                <w:szCs w:val="16"/>
              </w:rPr>
              <w:t>Website address (if available)</w:t>
            </w:r>
          </w:p>
        </w:tc>
        <w:tc>
          <w:tcPr>
            <w:tcW w:w="0" w:type="auto"/>
            <w:shd w:val="clear" w:color="auto" w:fill="auto"/>
          </w:tcPr>
          <w:p w:rsidR="00E2318B" w:rsidRPr="00B77E70" w:rsidP="00E2318B">
            <w:pPr>
              <w:rPr>
                <w:sz w:val="16"/>
                <w:szCs w:val="16"/>
              </w:rPr>
            </w:pPr>
            <w:r w:rsidRPr="00B77E70">
              <w:rPr>
                <w:sz w:val="16"/>
                <w:szCs w:val="16"/>
              </w:rPr>
              <w:t>All</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N</w:t>
            </w:r>
          </w:p>
        </w:tc>
        <w:tc>
          <w:tcPr>
            <w:tcW w:w="0" w:type="auto"/>
            <w:shd w:val="clear" w:color="auto" w:fill="auto"/>
          </w:tcPr>
          <w:p w:rsidR="00E2318B" w:rsidRPr="00236E91" w:rsidP="00E2318B">
            <w:pPr>
              <w:rPr>
                <w:sz w:val="16"/>
                <w:szCs w:val="16"/>
              </w:rPr>
            </w:pPr>
            <w:r w:rsidRPr="00236E91">
              <w:rPr>
                <w:sz w:val="16"/>
                <w:szCs w:val="16"/>
              </w:rPr>
              <w:t>Routine</w:t>
            </w:r>
          </w:p>
        </w:tc>
        <w:tc>
          <w:tcPr>
            <w:tcW w:w="0" w:type="auto"/>
            <w:vMerge/>
            <w:shd w:val="clear" w:color="auto" w:fill="auto"/>
          </w:tcPr>
          <w:p w:rsidR="00E2318B" w:rsidRPr="00B77E70" w:rsidP="00E2318B">
            <w:pPr>
              <w:rPr>
                <w:sz w:val="16"/>
                <w:szCs w:val="16"/>
              </w:rPr>
            </w:pPr>
          </w:p>
        </w:tc>
      </w:tr>
      <w:tr w:rsidTr="000C5EB0">
        <w:tblPrEx>
          <w:tblW w:w="0" w:type="auto"/>
          <w:tblLook w:val="04A0"/>
        </w:tblPrEx>
        <w:trPr>
          <w:cantSplit/>
        </w:trPr>
        <w:tc>
          <w:tcPr>
            <w:tcW w:w="0" w:type="auto"/>
            <w:vMerge/>
            <w:shd w:val="clear" w:color="auto" w:fill="auto"/>
          </w:tcPr>
          <w:p w:rsidR="00E2318B" w:rsidRPr="00B77E70" w:rsidP="00E2318B">
            <w:pPr>
              <w:rPr>
                <w:sz w:val="16"/>
                <w:szCs w:val="16"/>
              </w:rPr>
            </w:pPr>
          </w:p>
        </w:tc>
        <w:tc>
          <w:tcPr>
            <w:tcW w:w="0" w:type="auto"/>
            <w:vMerge/>
            <w:shd w:val="clear" w:color="auto" w:fill="auto"/>
          </w:tcPr>
          <w:p w:rsidR="00E2318B" w:rsidRPr="00B77E70" w:rsidP="00E2318B">
            <w:pPr>
              <w:rPr>
                <w:sz w:val="16"/>
                <w:szCs w:val="16"/>
              </w:rPr>
            </w:pPr>
          </w:p>
        </w:tc>
        <w:tc>
          <w:tcPr>
            <w:tcW w:w="0" w:type="auto"/>
            <w:shd w:val="clear" w:color="auto" w:fill="auto"/>
          </w:tcPr>
          <w:p w:rsidR="00E2318B" w:rsidRPr="00B77E70" w:rsidP="00E2318B">
            <w:pPr>
              <w:rPr>
                <w:sz w:val="16"/>
                <w:szCs w:val="16"/>
              </w:rPr>
            </w:pPr>
            <w:r w:rsidRPr="00B77E70">
              <w:rPr>
                <w:sz w:val="16"/>
                <w:szCs w:val="16"/>
              </w:rPr>
              <w:t xml:space="preserve">a statement concerning the ICAO documents on which the service is based and a reference to the </w:t>
            </w:r>
            <w:smartTag w:uri="urn:schemas-microsoft-com:office:smarttags" w:element="stockticker">
              <w:r w:rsidRPr="00B77E70">
                <w:rPr>
                  <w:sz w:val="16"/>
                  <w:szCs w:val="16"/>
                </w:rPr>
                <w:t>AIP</w:t>
              </w:r>
            </w:smartTag>
            <w:r w:rsidRPr="00B77E70">
              <w:rPr>
                <w:sz w:val="16"/>
                <w:szCs w:val="16"/>
              </w:rPr>
              <w:t xml:space="preserve"> location where differences, if any, are listed.</w:t>
            </w:r>
          </w:p>
        </w:tc>
        <w:tc>
          <w:tcPr>
            <w:tcW w:w="0" w:type="auto"/>
            <w:shd w:val="clear" w:color="auto" w:fill="auto"/>
          </w:tcPr>
          <w:p w:rsidR="00E2318B" w:rsidRPr="00B77E70" w:rsidP="00E2318B">
            <w:pPr>
              <w:rPr>
                <w:sz w:val="16"/>
                <w:szCs w:val="16"/>
              </w:rPr>
            </w:pPr>
            <w:r w:rsidRPr="00B77E70">
              <w:rPr>
                <w:sz w:val="16"/>
                <w:szCs w:val="16"/>
              </w:rPr>
              <w:t>All</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F037C8" w:rsidP="00E2318B">
            <w:pPr>
              <w:rPr>
                <w:sz w:val="16"/>
                <w:szCs w:val="16"/>
              </w:rPr>
            </w:pPr>
            <w:r w:rsidRPr="00F037C8">
              <w:rPr>
                <w:sz w:val="16"/>
                <w:szCs w:val="16"/>
              </w:rPr>
              <w:t>N</w:t>
            </w:r>
          </w:p>
        </w:tc>
        <w:tc>
          <w:tcPr>
            <w:tcW w:w="0" w:type="auto"/>
            <w:shd w:val="clear" w:color="auto" w:fill="auto"/>
          </w:tcPr>
          <w:p w:rsidR="00E2318B" w:rsidRPr="00F037C8" w:rsidP="00E2318B">
            <w:pPr>
              <w:rPr>
                <w:sz w:val="16"/>
                <w:szCs w:val="16"/>
              </w:rPr>
            </w:pPr>
            <w:r w:rsidRPr="00236E91">
              <w:rPr>
                <w:sz w:val="16"/>
                <w:szCs w:val="16"/>
              </w:rPr>
              <w:t>Routine</w:t>
            </w:r>
          </w:p>
        </w:tc>
        <w:tc>
          <w:tcPr>
            <w:tcW w:w="0" w:type="auto"/>
            <w:vMerge/>
            <w:shd w:val="clear" w:color="auto" w:fill="auto"/>
          </w:tcPr>
          <w:p w:rsidR="00E2318B" w:rsidRPr="00B77E70" w:rsidP="00E2318B">
            <w:pPr>
              <w:rPr>
                <w:sz w:val="16"/>
                <w:szCs w:val="16"/>
              </w:rPr>
            </w:pPr>
          </w:p>
        </w:tc>
      </w:tr>
      <w:tr w:rsidTr="000C5EB0">
        <w:tblPrEx>
          <w:tblW w:w="0" w:type="auto"/>
          <w:tblLook w:val="04A0"/>
        </w:tblPrEx>
        <w:trPr>
          <w:cantSplit/>
        </w:trPr>
        <w:tc>
          <w:tcPr>
            <w:tcW w:w="0" w:type="auto"/>
            <w:shd w:val="clear" w:color="auto" w:fill="auto"/>
          </w:tcPr>
          <w:p w:rsidR="00E2318B" w:rsidRPr="00B77E70" w:rsidP="00E2318B">
            <w:pPr>
              <w:rPr>
                <w:sz w:val="16"/>
                <w:szCs w:val="16"/>
              </w:rPr>
            </w:pPr>
            <w:r>
              <w:rPr>
                <w:sz w:val="16"/>
                <w:szCs w:val="16"/>
              </w:rPr>
              <w:t>GEN</w:t>
            </w:r>
            <w:r w:rsidRPr="00B77E70">
              <w:rPr>
                <w:sz w:val="16"/>
                <w:szCs w:val="16"/>
              </w:rPr>
              <w:t xml:space="preserve"> 3.6.2</w:t>
            </w:r>
          </w:p>
        </w:tc>
        <w:tc>
          <w:tcPr>
            <w:tcW w:w="0" w:type="auto"/>
            <w:shd w:val="clear" w:color="auto" w:fill="auto"/>
          </w:tcPr>
          <w:p w:rsidR="00E2318B" w:rsidRPr="00B77E70" w:rsidP="00E2318B">
            <w:pPr>
              <w:rPr>
                <w:sz w:val="16"/>
                <w:szCs w:val="16"/>
              </w:rPr>
            </w:pPr>
            <w:r w:rsidRPr="00B77E70">
              <w:rPr>
                <w:sz w:val="16"/>
                <w:szCs w:val="16"/>
              </w:rPr>
              <w:t>Area of responsibility</w:t>
            </w:r>
          </w:p>
        </w:tc>
        <w:tc>
          <w:tcPr>
            <w:tcW w:w="0" w:type="auto"/>
            <w:shd w:val="clear" w:color="auto" w:fill="auto"/>
          </w:tcPr>
          <w:p w:rsidR="00E2318B" w:rsidRPr="00446AD8" w:rsidP="00E2318B">
            <w:pPr>
              <w:rPr>
                <w:sz w:val="16"/>
                <w:szCs w:val="16"/>
              </w:rPr>
            </w:pPr>
            <w:r w:rsidRPr="00446AD8">
              <w:rPr>
                <w:sz w:val="16"/>
                <w:szCs w:val="16"/>
              </w:rPr>
              <w:t xml:space="preserve">Note - A chart may be included to supplement the </w:t>
            </w:r>
            <w:r w:rsidRPr="00446AD8">
              <w:rPr>
                <w:sz w:val="16"/>
                <w:szCs w:val="16"/>
              </w:rPr>
              <w:t>description of the area.</w:t>
            </w:r>
          </w:p>
        </w:tc>
        <w:tc>
          <w:tcPr>
            <w:tcW w:w="0" w:type="auto"/>
            <w:shd w:val="clear" w:color="auto" w:fill="auto"/>
          </w:tcPr>
          <w:p w:rsidR="00E2318B" w:rsidRPr="00B77E70" w:rsidP="00E2318B">
            <w:pPr>
              <w:rPr>
                <w:sz w:val="16"/>
                <w:szCs w:val="16"/>
              </w:rPr>
            </w:pPr>
            <w:r w:rsidRPr="00B77E70">
              <w:rPr>
                <w:sz w:val="16"/>
                <w:szCs w:val="16"/>
              </w:rPr>
              <w:t>All</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F037C8" w:rsidP="00E2318B">
            <w:pPr>
              <w:rPr>
                <w:sz w:val="16"/>
                <w:szCs w:val="16"/>
              </w:rPr>
            </w:pPr>
            <w:r w:rsidRPr="00F037C8">
              <w:rPr>
                <w:sz w:val="16"/>
                <w:szCs w:val="16"/>
              </w:rPr>
              <w:t>N</w:t>
            </w:r>
          </w:p>
        </w:tc>
        <w:tc>
          <w:tcPr>
            <w:tcW w:w="0" w:type="auto"/>
            <w:shd w:val="clear" w:color="auto" w:fill="auto"/>
          </w:tcPr>
          <w:p w:rsidR="00E2318B" w:rsidRPr="00F037C8" w:rsidP="00E2318B">
            <w:pPr>
              <w:rPr>
                <w:sz w:val="16"/>
                <w:szCs w:val="16"/>
              </w:rPr>
            </w:pPr>
            <w:r w:rsidRPr="00236E91">
              <w:rPr>
                <w:sz w:val="16"/>
                <w:szCs w:val="16"/>
              </w:rPr>
              <w:t>Routine</w:t>
            </w:r>
          </w:p>
        </w:tc>
        <w:tc>
          <w:tcPr>
            <w:tcW w:w="0" w:type="auto"/>
            <w:shd w:val="clear" w:color="auto" w:fill="auto"/>
          </w:tcPr>
          <w:p w:rsidR="00E2318B" w:rsidRPr="00B77E70" w:rsidP="00E2318B">
            <w:pPr>
              <w:rPr>
                <w:sz w:val="16"/>
                <w:szCs w:val="16"/>
              </w:rPr>
            </w:pPr>
            <w:r w:rsidRPr="00B77E70">
              <w:rPr>
                <w:sz w:val="16"/>
                <w:szCs w:val="16"/>
              </w:rPr>
              <w:t>The information provided in this section is not core navigation data and is provided for information only.</w:t>
            </w:r>
          </w:p>
        </w:tc>
      </w:tr>
      <w:tr w:rsidTr="000C5EB0">
        <w:tblPrEx>
          <w:tblW w:w="0" w:type="auto"/>
          <w:tblLook w:val="04A0"/>
        </w:tblPrEx>
        <w:trPr>
          <w:cantSplit/>
        </w:trPr>
        <w:tc>
          <w:tcPr>
            <w:tcW w:w="0" w:type="auto"/>
            <w:shd w:val="clear" w:color="auto" w:fill="auto"/>
          </w:tcPr>
          <w:p w:rsidR="00E2318B" w:rsidRPr="00B77E70" w:rsidP="00E2318B">
            <w:pPr>
              <w:rPr>
                <w:sz w:val="16"/>
                <w:szCs w:val="16"/>
              </w:rPr>
            </w:pPr>
            <w:r>
              <w:rPr>
                <w:sz w:val="16"/>
                <w:szCs w:val="16"/>
              </w:rPr>
              <w:t>GEN</w:t>
            </w:r>
            <w:r w:rsidRPr="00B77E70">
              <w:rPr>
                <w:sz w:val="16"/>
                <w:szCs w:val="16"/>
              </w:rPr>
              <w:t xml:space="preserve"> 3.6.3</w:t>
            </w:r>
          </w:p>
        </w:tc>
        <w:tc>
          <w:tcPr>
            <w:tcW w:w="0" w:type="auto"/>
            <w:shd w:val="clear" w:color="auto" w:fill="auto"/>
          </w:tcPr>
          <w:p w:rsidR="00E2318B" w:rsidRPr="00B77E70" w:rsidP="00E2318B">
            <w:pPr>
              <w:rPr>
                <w:sz w:val="16"/>
                <w:szCs w:val="16"/>
              </w:rPr>
            </w:pPr>
            <w:r w:rsidRPr="00B77E70">
              <w:rPr>
                <w:sz w:val="16"/>
                <w:szCs w:val="16"/>
              </w:rPr>
              <w:t>Types of service</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All</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F037C8" w:rsidP="00E2318B">
            <w:pPr>
              <w:rPr>
                <w:sz w:val="16"/>
                <w:szCs w:val="16"/>
              </w:rPr>
            </w:pPr>
            <w:r w:rsidRPr="00F037C8">
              <w:rPr>
                <w:sz w:val="16"/>
                <w:szCs w:val="16"/>
              </w:rPr>
              <w:t>N</w:t>
            </w:r>
          </w:p>
        </w:tc>
        <w:tc>
          <w:tcPr>
            <w:tcW w:w="0" w:type="auto"/>
            <w:shd w:val="clear" w:color="auto" w:fill="auto"/>
          </w:tcPr>
          <w:p w:rsidR="00E2318B" w:rsidRPr="00F037C8" w:rsidP="00E2318B">
            <w:pPr>
              <w:rPr>
                <w:sz w:val="16"/>
                <w:szCs w:val="16"/>
              </w:rPr>
            </w:pPr>
            <w:r w:rsidRPr="00236E91">
              <w:rPr>
                <w:sz w:val="16"/>
                <w:szCs w:val="16"/>
              </w:rPr>
              <w:t>Routine</w:t>
            </w:r>
          </w:p>
        </w:tc>
        <w:tc>
          <w:tcPr>
            <w:tcW w:w="0" w:type="auto"/>
            <w:shd w:val="clear" w:color="auto" w:fill="auto"/>
          </w:tcPr>
          <w:p w:rsidR="00E2318B" w:rsidRPr="00B77E70" w:rsidP="00E2318B">
            <w:pPr>
              <w:rPr>
                <w:sz w:val="16"/>
                <w:szCs w:val="16"/>
              </w:rPr>
            </w:pPr>
            <w:r w:rsidRPr="00B77E70">
              <w:rPr>
                <w:sz w:val="16"/>
                <w:szCs w:val="16"/>
              </w:rPr>
              <w:t xml:space="preserve">The information provided in this section is not core </w:t>
            </w:r>
            <w:r w:rsidRPr="00B77E70">
              <w:rPr>
                <w:sz w:val="16"/>
                <w:szCs w:val="16"/>
              </w:rPr>
              <w:t>navigation data and is provided for information only.</w:t>
            </w:r>
          </w:p>
        </w:tc>
      </w:tr>
      <w:tr w:rsidTr="000C5EB0">
        <w:tblPrEx>
          <w:tblW w:w="0" w:type="auto"/>
          <w:tblLook w:val="04A0"/>
        </w:tblPrEx>
        <w:trPr>
          <w:cantSplit/>
        </w:trPr>
        <w:tc>
          <w:tcPr>
            <w:tcW w:w="0" w:type="auto"/>
            <w:shd w:val="clear" w:color="auto" w:fill="auto"/>
          </w:tcPr>
          <w:p w:rsidR="00E2318B" w:rsidRPr="00B77E70" w:rsidP="00E2318B">
            <w:pPr>
              <w:rPr>
                <w:sz w:val="16"/>
                <w:szCs w:val="16"/>
              </w:rPr>
            </w:pPr>
            <w:r>
              <w:rPr>
                <w:sz w:val="16"/>
                <w:szCs w:val="16"/>
              </w:rPr>
              <w:t>GEN</w:t>
            </w:r>
            <w:r w:rsidRPr="00B77E70">
              <w:rPr>
                <w:sz w:val="16"/>
                <w:szCs w:val="16"/>
              </w:rPr>
              <w:t xml:space="preserve"> 3.6.4</w:t>
            </w:r>
          </w:p>
        </w:tc>
        <w:tc>
          <w:tcPr>
            <w:tcW w:w="0" w:type="auto"/>
            <w:shd w:val="clear" w:color="auto" w:fill="auto"/>
          </w:tcPr>
          <w:p w:rsidR="00E2318B" w:rsidRPr="00B77E70" w:rsidP="00E2318B">
            <w:pPr>
              <w:rPr>
                <w:sz w:val="16"/>
                <w:szCs w:val="16"/>
              </w:rPr>
            </w:pPr>
            <w:r w:rsidRPr="00B77E70">
              <w:rPr>
                <w:sz w:val="16"/>
                <w:szCs w:val="16"/>
              </w:rPr>
              <w:t>SAR agreements</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All</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F037C8" w:rsidP="00E2318B">
            <w:pPr>
              <w:rPr>
                <w:sz w:val="16"/>
                <w:szCs w:val="16"/>
              </w:rPr>
            </w:pPr>
            <w:r w:rsidRPr="00F037C8">
              <w:rPr>
                <w:sz w:val="16"/>
                <w:szCs w:val="16"/>
              </w:rPr>
              <w:t>N</w:t>
            </w:r>
          </w:p>
        </w:tc>
        <w:tc>
          <w:tcPr>
            <w:tcW w:w="0" w:type="auto"/>
            <w:shd w:val="clear" w:color="auto" w:fill="auto"/>
          </w:tcPr>
          <w:p w:rsidR="00E2318B" w:rsidRPr="00F037C8" w:rsidP="00E2318B">
            <w:pPr>
              <w:rPr>
                <w:sz w:val="16"/>
                <w:szCs w:val="16"/>
              </w:rPr>
            </w:pPr>
            <w:r w:rsidRPr="00236E91">
              <w:rPr>
                <w:sz w:val="16"/>
                <w:szCs w:val="16"/>
              </w:rPr>
              <w:t>Routine</w:t>
            </w:r>
          </w:p>
        </w:tc>
        <w:tc>
          <w:tcPr>
            <w:tcW w:w="0" w:type="auto"/>
            <w:shd w:val="clear" w:color="auto" w:fill="auto"/>
          </w:tcPr>
          <w:p w:rsidR="00E2318B" w:rsidRPr="00B77E70" w:rsidP="00E2318B">
            <w:pPr>
              <w:rPr>
                <w:sz w:val="16"/>
                <w:szCs w:val="16"/>
              </w:rPr>
            </w:pPr>
            <w:r w:rsidRPr="00B77E70">
              <w:rPr>
                <w:sz w:val="16"/>
                <w:szCs w:val="16"/>
              </w:rPr>
              <w:t>The information provided in this section is not core navigation data and is provided for information only.</w:t>
            </w:r>
          </w:p>
        </w:tc>
      </w:tr>
      <w:tr w:rsidTr="000C5EB0">
        <w:tblPrEx>
          <w:tblW w:w="0" w:type="auto"/>
          <w:tblLook w:val="04A0"/>
        </w:tblPrEx>
        <w:trPr>
          <w:cantSplit/>
        </w:trPr>
        <w:tc>
          <w:tcPr>
            <w:tcW w:w="0" w:type="auto"/>
            <w:shd w:val="clear" w:color="auto" w:fill="auto"/>
          </w:tcPr>
          <w:p w:rsidR="00E2318B" w:rsidRPr="00B77E70" w:rsidP="00E2318B">
            <w:pPr>
              <w:rPr>
                <w:sz w:val="16"/>
                <w:szCs w:val="16"/>
              </w:rPr>
            </w:pPr>
            <w:r>
              <w:rPr>
                <w:sz w:val="16"/>
                <w:szCs w:val="16"/>
              </w:rPr>
              <w:t>GEN</w:t>
            </w:r>
            <w:r w:rsidRPr="00B77E70">
              <w:rPr>
                <w:sz w:val="16"/>
                <w:szCs w:val="16"/>
              </w:rPr>
              <w:t xml:space="preserve"> 3.6.5</w:t>
            </w:r>
          </w:p>
        </w:tc>
        <w:tc>
          <w:tcPr>
            <w:tcW w:w="0" w:type="auto"/>
            <w:shd w:val="clear" w:color="auto" w:fill="auto"/>
          </w:tcPr>
          <w:p w:rsidR="00E2318B" w:rsidRPr="00B77E70" w:rsidP="00E2318B">
            <w:pPr>
              <w:rPr>
                <w:sz w:val="16"/>
                <w:szCs w:val="16"/>
              </w:rPr>
            </w:pPr>
            <w:r w:rsidRPr="00B77E70">
              <w:rPr>
                <w:sz w:val="16"/>
                <w:szCs w:val="16"/>
              </w:rPr>
              <w:t>Conditions of availability</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All</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F037C8" w:rsidP="00E2318B">
            <w:pPr>
              <w:rPr>
                <w:sz w:val="16"/>
                <w:szCs w:val="16"/>
              </w:rPr>
            </w:pPr>
            <w:r w:rsidRPr="00F037C8">
              <w:rPr>
                <w:sz w:val="16"/>
                <w:szCs w:val="16"/>
              </w:rPr>
              <w:t>N</w:t>
            </w:r>
          </w:p>
        </w:tc>
        <w:tc>
          <w:tcPr>
            <w:tcW w:w="0" w:type="auto"/>
            <w:shd w:val="clear" w:color="auto" w:fill="auto"/>
          </w:tcPr>
          <w:p w:rsidR="00E2318B" w:rsidRPr="00F037C8" w:rsidP="00E2318B">
            <w:pPr>
              <w:rPr>
                <w:sz w:val="16"/>
                <w:szCs w:val="16"/>
              </w:rPr>
            </w:pPr>
            <w:r w:rsidRPr="00236E91">
              <w:rPr>
                <w:sz w:val="16"/>
                <w:szCs w:val="16"/>
              </w:rPr>
              <w:t>Routine</w:t>
            </w:r>
          </w:p>
        </w:tc>
        <w:tc>
          <w:tcPr>
            <w:tcW w:w="0" w:type="auto"/>
            <w:shd w:val="clear" w:color="auto" w:fill="auto"/>
          </w:tcPr>
          <w:p w:rsidR="00E2318B" w:rsidRPr="00B77E70" w:rsidP="00E2318B">
            <w:pPr>
              <w:rPr>
                <w:sz w:val="16"/>
                <w:szCs w:val="16"/>
              </w:rPr>
            </w:pPr>
            <w:r w:rsidRPr="00B77E70">
              <w:rPr>
                <w:sz w:val="16"/>
                <w:szCs w:val="16"/>
              </w:rPr>
              <w:t>The information provided in this section is not core navigation data and is provided for information only.</w:t>
            </w:r>
          </w:p>
        </w:tc>
      </w:tr>
      <w:tr w:rsidTr="000C5EB0">
        <w:tblPrEx>
          <w:tblW w:w="0" w:type="auto"/>
          <w:tblLook w:val="04A0"/>
        </w:tblPrEx>
        <w:trPr>
          <w:cantSplit/>
        </w:trPr>
        <w:tc>
          <w:tcPr>
            <w:tcW w:w="0" w:type="auto"/>
            <w:shd w:val="clear" w:color="auto" w:fill="auto"/>
          </w:tcPr>
          <w:p w:rsidR="00E2318B" w:rsidRPr="00B77E70" w:rsidP="00E2318B">
            <w:pPr>
              <w:rPr>
                <w:sz w:val="16"/>
                <w:szCs w:val="16"/>
              </w:rPr>
            </w:pPr>
            <w:r>
              <w:rPr>
                <w:sz w:val="16"/>
                <w:szCs w:val="16"/>
              </w:rPr>
              <w:t>GEN</w:t>
            </w:r>
            <w:r w:rsidRPr="00B77E70">
              <w:rPr>
                <w:sz w:val="16"/>
                <w:szCs w:val="16"/>
              </w:rPr>
              <w:t xml:space="preserve"> 3.6.6</w:t>
            </w:r>
          </w:p>
        </w:tc>
        <w:tc>
          <w:tcPr>
            <w:tcW w:w="0" w:type="auto"/>
            <w:shd w:val="clear" w:color="auto" w:fill="auto"/>
          </w:tcPr>
          <w:p w:rsidR="00E2318B" w:rsidRPr="00B77E70" w:rsidP="00E2318B">
            <w:pPr>
              <w:rPr>
                <w:sz w:val="16"/>
                <w:szCs w:val="16"/>
              </w:rPr>
            </w:pPr>
            <w:r w:rsidRPr="00B77E70">
              <w:rPr>
                <w:sz w:val="16"/>
                <w:szCs w:val="16"/>
              </w:rPr>
              <w:t>Procedures and signals used</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All</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B77E70" w:rsidP="00E2318B">
            <w:pPr>
              <w:rPr>
                <w:sz w:val="16"/>
                <w:szCs w:val="16"/>
              </w:rPr>
            </w:pPr>
            <w:r w:rsidRPr="00B77E70">
              <w:rPr>
                <w:sz w:val="16"/>
                <w:szCs w:val="16"/>
              </w:rPr>
              <w:t>-</w:t>
            </w:r>
          </w:p>
        </w:tc>
        <w:tc>
          <w:tcPr>
            <w:tcW w:w="0" w:type="auto"/>
            <w:shd w:val="clear" w:color="auto" w:fill="auto"/>
          </w:tcPr>
          <w:p w:rsidR="00E2318B" w:rsidRPr="00F037C8" w:rsidP="00E2318B">
            <w:pPr>
              <w:rPr>
                <w:sz w:val="16"/>
                <w:szCs w:val="16"/>
              </w:rPr>
            </w:pPr>
            <w:r w:rsidRPr="00F037C8">
              <w:rPr>
                <w:sz w:val="16"/>
                <w:szCs w:val="16"/>
              </w:rPr>
              <w:t>N</w:t>
            </w:r>
          </w:p>
        </w:tc>
        <w:tc>
          <w:tcPr>
            <w:tcW w:w="0" w:type="auto"/>
            <w:shd w:val="clear" w:color="auto" w:fill="auto"/>
          </w:tcPr>
          <w:p w:rsidR="00E2318B" w:rsidRPr="00F037C8" w:rsidP="00E2318B">
            <w:pPr>
              <w:rPr>
                <w:sz w:val="16"/>
                <w:szCs w:val="16"/>
              </w:rPr>
            </w:pPr>
            <w:r w:rsidRPr="00236E91">
              <w:rPr>
                <w:sz w:val="16"/>
                <w:szCs w:val="16"/>
              </w:rPr>
              <w:t>Essential</w:t>
            </w:r>
          </w:p>
        </w:tc>
        <w:tc>
          <w:tcPr>
            <w:tcW w:w="0" w:type="auto"/>
            <w:shd w:val="clear" w:color="auto" w:fill="auto"/>
          </w:tcPr>
          <w:p w:rsidR="00E2318B" w:rsidRPr="00B77E70" w:rsidP="00E2318B">
            <w:pPr>
              <w:rPr>
                <w:sz w:val="16"/>
                <w:szCs w:val="16"/>
              </w:rPr>
            </w:pPr>
            <w:r w:rsidRPr="00B77E70">
              <w:rPr>
                <w:sz w:val="16"/>
                <w:szCs w:val="16"/>
              </w:rPr>
              <w:t xml:space="preserve">The information provided in this section is not core navigation data and is </w:t>
            </w:r>
            <w:r w:rsidRPr="00B77E70">
              <w:rPr>
                <w:sz w:val="16"/>
                <w:szCs w:val="16"/>
              </w:rPr>
              <w:t>provided for information only.</w:t>
            </w:r>
          </w:p>
        </w:tc>
      </w:tr>
      <w:tr w:rsidTr="000C5EB0">
        <w:tblPrEx>
          <w:tblW w:w="0" w:type="auto"/>
          <w:tblLook w:val="04A0"/>
        </w:tblPrEx>
        <w:trPr>
          <w:cantSplit/>
        </w:trPr>
        <w:tc>
          <w:tcPr>
            <w:tcW w:w="0" w:type="auto"/>
            <w:shd w:val="clear" w:color="auto" w:fill="auto"/>
          </w:tcPr>
          <w:p w:rsidR="005F0C9A" w:rsidRPr="00B77E70" w:rsidP="000C5EB0">
            <w:pPr>
              <w:rPr>
                <w:b/>
                <w:sz w:val="16"/>
                <w:szCs w:val="16"/>
              </w:rPr>
            </w:pPr>
            <w:r>
              <w:rPr>
                <w:b/>
                <w:sz w:val="16"/>
                <w:szCs w:val="16"/>
              </w:rPr>
              <w:t>GEN</w:t>
            </w:r>
            <w:r w:rsidRPr="00B77E70">
              <w:rPr>
                <w:b/>
                <w:sz w:val="16"/>
                <w:szCs w:val="16"/>
              </w:rPr>
              <w:t xml:space="preserve"> 4</w:t>
            </w:r>
          </w:p>
        </w:tc>
        <w:tc>
          <w:tcPr>
            <w:tcW w:w="0" w:type="auto"/>
            <w:gridSpan w:val="8"/>
            <w:shd w:val="clear" w:color="auto" w:fill="auto"/>
          </w:tcPr>
          <w:p w:rsidR="005F0C9A" w:rsidRPr="00B77E70" w:rsidP="000C5EB0">
            <w:pPr>
              <w:rPr>
                <w:b/>
                <w:sz w:val="16"/>
                <w:szCs w:val="16"/>
              </w:rPr>
            </w:pPr>
            <w:r w:rsidRPr="00B77E70">
              <w:rPr>
                <w:b/>
                <w:sz w:val="16"/>
                <w:szCs w:val="16"/>
              </w:rPr>
              <w:t>Charges for aerodromes/heliports and air navigation services</w:t>
            </w: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4.1</w:t>
            </w:r>
          </w:p>
        </w:tc>
        <w:tc>
          <w:tcPr>
            <w:tcW w:w="0" w:type="auto"/>
            <w:vMerge w:val="restart"/>
            <w:shd w:val="clear" w:color="auto" w:fill="auto"/>
          </w:tcPr>
          <w:p w:rsidR="005F0C9A" w:rsidRPr="00B77E70" w:rsidP="000C5EB0">
            <w:pPr>
              <w:rPr>
                <w:sz w:val="16"/>
                <w:szCs w:val="16"/>
              </w:rPr>
            </w:pPr>
            <w:r w:rsidRPr="00B77E70">
              <w:rPr>
                <w:sz w:val="16"/>
                <w:szCs w:val="16"/>
              </w:rPr>
              <w:t>Aerodrome/ heliport charges</w:t>
            </w:r>
          </w:p>
        </w:tc>
        <w:tc>
          <w:tcPr>
            <w:tcW w:w="0" w:type="auto"/>
            <w:shd w:val="clear" w:color="auto" w:fill="auto"/>
          </w:tcPr>
          <w:p w:rsidR="005F0C9A" w:rsidRPr="00B77E70" w:rsidP="0079524D">
            <w:pPr>
              <w:rPr>
                <w:sz w:val="16"/>
                <w:szCs w:val="16"/>
              </w:rPr>
            </w:pPr>
            <w:r w:rsidRPr="00B77E70">
              <w:rPr>
                <w:sz w:val="16"/>
                <w:szCs w:val="16"/>
              </w:rPr>
              <w:t xml:space="preserve">landing </w:t>
            </w:r>
            <w:del w:id="0" w:author="Matevž Campolunghi" w:date="2017-11-16T13:30:00Z">
              <w:r w:rsidRPr="00B77E70">
                <w:rPr>
                  <w:sz w:val="16"/>
                  <w:szCs w:val="16"/>
                </w:rPr>
                <w:delText>of aircraft;</w:delText>
              </w:r>
            </w:del>
            <w:ins w:id="1" w:author="Matevž Campolunghi" w:date="2017-11-16T13:30:00Z">
              <w:r>
                <w:rPr>
                  <w:sz w:val="16"/>
                  <w:szCs w:val="16"/>
                </w:rPr>
                <w:t>and take-off</w:t>
              </w:r>
            </w:ins>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val="restart"/>
            <w:shd w:val="clear" w:color="auto" w:fill="auto"/>
          </w:tcPr>
          <w:p w:rsidR="005F0C9A" w:rsidRPr="00B77E70" w:rsidP="000C5EB0">
            <w:pPr>
              <w:rPr>
                <w:sz w:val="16"/>
                <w:szCs w:val="16"/>
              </w:rPr>
            </w:pPr>
            <w:r w:rsidRPr="00B77E70">
              <w:rPr>
                <w:sz w:val="16"/>
                <w:szCs w:val="16"/>
              </w:rPr>
              <w:t>Charging has no impact on the safety of flight.</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79524D">
            <w:pPr>
              <w:rPr>
                <w:sz w:val="16"/>
                <w:szCs w:val="16"/>
              </w:rPr>
            </w:pPr>
            <w:ins w:id="2" w:author="Matevž Campolunghi" w:date="2017-11-16T13:32:00Z">
              <w:r>
                <w:rPr>
                  <w:sz w:val="16"/>
                  <w:szCs w:val="16"/>
                </w:rPr>
                <w:t xml:space="preserve">Aircraft </w:t>
              </w:r>
            </w:ins>
            <w:r w:rsidRPr="00B77E70">
              <w:rPr>
                <w:sz w:val="16"/>
                <w:szCs w:val="16"/>
              </w:rPr>
              <w:t>parking</w:t>
            </w:r>
            <w:del w:id="3" w:author="Matevž Campolunghi" w:date="2017-11-16T13:33:00Z">
              <w:r w:rsidRPr="00B77E70">
                <w:rPr>
                  <w:sz w:val="16"/>
                  <w:szCs w:val="16"/>
                </w:rPr>
                <w:delText xml:space="preserve">, </w:delText>
              </w:r>
            </w:del>
            <w:del w:id="4" w:author="Matevž Campolunghi" w:date="2017-11-16T13:33:00Z">
              <w:r w:rsidRPr="00B77E70">
                <w:rPr>
                  <w:sz w:val="16"/>
                  <w:szCs w:val="16"/>
                </w:rPr>
                <w:delText>hangarage and long-term storage of aircraft;</w:delText>
              </w:r>
            </w:del>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passenger service;</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Security</w:t>
            </w:r>
            <w:ins w:id="5" w:author="Matevž Campolunghi" w:date="2017-11-16T13:33:00Z">
              <w:r>
                <w:rPr>
                  <w:sz w:val="16"/>
                  <w:szCs w:val="16"/>
                </w:rPr>
                <w:t xml:space="preserve"> charge</w:t>
              </w:r>
            </w:ins>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del w:id="6" w:author="Matevž Campolunghi" w:date="2017-11-16T13:36:00Z">
              <w:r w:rsidRPr="00B77E70">
                <w:rPr>
                  <w:sz w:val="16"/>
                  <w:szCs w:val="16"/>
                </w:rPr>
                <w:delText>noise-related items;</w:delText>
              </w:r>
            </w:del>
            <w:ins w:id="7" w:author="Matevž Campolunghi" w:date="2017-11-16T13:36:00Z">
              <w:r>
                <w:rPr>
                  <w:sz w:val="16"/>
                  <w:szCs w:val="16"/>
                </w:rPr>
                <w:t>Centralised infrastructure</w:t>
              </w:r>
            </w:ins>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del w:id="8" w:author="Matevž Campolunghi" w:date="2017-11-16T13:37:00Z">
              <w:r w:rsidRPr="00B77E70">
                <w:rPr>
                  <w:sz w:val="16"/>
                  <w:szCs w:val="16"/>
                </w:rPr>
                <w:delText>other (customs, health, immigration, etc.);</w:delText>
              </w:r>
            </w:del>
            <w:ins w:id="9" w:author="Matevž Campolunghi" w:date="2017-11-16T13:37:00Z">
              <w:r>
                <w:rPr>
                  <w:sz w:val="16"/>
                  <w:szCs w:val="16"/>
                </w:rPr>
                <w:t xml:space="preserve">extension of </w:t>
              </w:r>
            </w:ins>
            <w:ins w:id="10" w:author="Matevž Campolunghi" w:date="2017-11-16T13:37:00Z">
              <w:r>
                <w:rPr>
                  <w:sz w:val="16"/>
                  <w:szCs w:val="16"/>
                </w:rPr>
                <w:t>operating time</w:t>
              </w:r>
            </w:ins>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del w:id="11" w:author="Matevž Campolunghi" w:date="2017-11-16T13:37:00Z">
              <w:r w:rsidRPr="00B77E70">
                <w:rPr>
                  <w:sz w:val="16"/>
                  <w:szCs w:val="16"/>
                </w:rPr>
                <w:delText>exemptions/reductions;</w:delText>
              </w:r>
            </w:del>
            <w:ins w:id="12" w:author="Matevž Campolunghi" w:date="2017-11-16T13:37:00Z">
              <w:r>
                <w:rPr>
                  <w:sz w:val="16"/>
                  <w:szCs w:val="16"/>
                </w:rPr>
                <w:t>payment</w:t>
              </w:r>
            </w:ins>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523E2B">
            <w:pPr>
              <w:rPr>
                <w:sz w:val="16"/>
                <w:szCs w:val="16"/>
              </w:rPr>
            </w:pPr>
            <w:del w:id="13" w:author="Matevž Campolunghi" w:date="2017-11-16T13:37:00Z">
              <w:r w:rsidRPr="00B77E70">
                <w:rPr>
                  <w:sz w:val="16"/>
                  <w:szCs w:val="16"/>
                </w:rPr>
                <w:delText xml:space="preserve">methods of </w:delText>
              </w:r>
            </w:del>
            <w:del w:id="14" w:author="Matevž Campolunghi" w:date="2017-11-16T13:38:00Z">
              <w:r w:rsidRPr="00B77E70">
                <w:rPr>
                  <w:sz w:val="16"/>
                  <w:szCs w:val="16"/>
                </w:rPr>
                <w:delText>payment.</w:delText>
              </w:r>
            </w:del>
            <w:ins w:id="15" w:author="Matevž Campolunghi" w:date="2017-11-16T13:38:00Z">
              <w:r>
                <w:rPr>
                  <w:sz w:val="16"/>
                  <w:szCs w:val="16"/>
                </w:rPr>
                <w:t>information</w:t>
              </w:r>
            </w:ins>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val="restart"/>
            <w:shd w:val="clear" w:color="auto" w:fill="auto"/>
          </w:tcPr>
          <w:p w:rsidR="005F0C9A" w:rsidRPr="00B77E70" w:rsidP="000C5EB0">
            <w:pPr>
              <w:rPr>
                <w:sz w:val="16"/>
                <w:szCs w:val="16"/>
              </w:rPr>
            </w:pPr>
            <w:r>
              <w:rPr>
                <w:sz w:val="16"/>
                <w:szCs w:val="16"/>
              </w:rPr>
              <w:t>GEN</w:t>
            </w:r>
            <w:r w:rsidRPr="00B77E70">
              <w:rPr>
                <w:sz w:val="16"/>
                <w:szCs w:val="16"/>
              </w:rPr>
              <w:t xml:space="preserve"> 4.2</w:t>
            </w:r>
          </w:p>
        </w:tc>
        <w:tc>
          <w:tcPr>
            <w:tcW w:w="0" w:type="auto"/>
            <w:vMerge w:val="restart"/>
            <w:shd w:val="clear" w:color="auto" w:fill="auto"/>
          </w:tcPr>
          <w:p w:rsidR="005F0C9A" w:rsidRPr="00B77E70" w:rsidP="000C5EB0">
            <w:pPr>
              <w:rPr>
                <w:sz w:val="16"/>
                <w:szCs w:val="16"/>
              </w:rPr>
            </w:pPr>
            <w:r w:rsidRPr="00B77E70">
              <w:rPr>
                <w:sz w:val="16"/>
                <w:szCs w:val="16"/>
              </w:rPr>
              <w:t>Air navigation services charges</w:t>
            </w:r>
          </w:p>
        </w:tc>
        <w:tc>
          <w:tcPr>
            <w:tcW w:w="0" w:type="auto"/>
            <w:shd w:val="clear" w:color="auto" w:fill="auto"/>
          </w:tcPr>
          <w:p w:rsidR="005F0C9A" w:rsidRPr="00B77E70" w:rsidP="000C5EB0">
            <w:pPr>
              <w:rPr>
                <w:sz w:val="16"/>
                <w:szCs w:val="16"/>
              </w:rPr>
            </w:pPr>
            <w:r w:rsidRPr="00B77E70">
              <w:rPr>
                <w:sz w:val="16"/>
                <w:szCs w:val="16"/>
              </w:rPr>
              <w:t>approach control;</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val="restart"/>
            <w:shd w:val="clear" w:color="auto" w:fill="auto"/>
          </w:tcPr>
          <w:p w:rsidR="005F0C9A" w:rsidRPr="00B77E70" w:rsidP="000C5EB0">
            <w:pPr>
              <w:rPr>
                <w:sz w:val="16"/>
                <w:szCs w:val="16"/>
              </w:rPr>
            </w:pPr>
            <w:r w:rsidRPr="00B77E70">
              <w:rPr>
                <w:sz w:val="16"/>
                <w:szCs w:val="16"/>
              </w:rPr>
              <w:t>Charging has no impact on the safety of flight.</w:t>
            </w: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 xml:space="preserve">route air </w:t>
            </w:r>
            <w:r w:rsidRPr="00B77E70">
              <w:rPr>
                <w:sz w:val="16"/>
                <w:szCs w:val="16"/>
              </w:rPr>
              <w:t>navigation services;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cost basis for air navigation services and exemptions/ reductions;</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r w:rsidTr="000C5EB0">
        <w:tblPrEx>
          <w:tblW w:w="0" w:type="auto"/>
          <w:tblLook w:val="04A0"/>
        </w:tblPrEx>
        <w:trPr>
          <w:cantSplit/>
        </w:trPr>
        <w:tc>
          <w:tcPr>
            <w:tcW w:w="0" w:type="auto"/>
            <w:vMerge/>
            <w:shd w:val="clear" w:color="auto" w:fill="auto"/>
          </w:tcPr>
          <w:p w:rsidR="005F0C9A" w:rsidRPr="00B77E70" w:rsidP="000C5EB0">
            <w:pPr>
              <w:rPr>
                <w:sz w:val="16"/>
                <w:szCs w:val="16"/>
              </w:rPr>
            </w:pPr>
          </w:p>
        </w:tc>
        <w:tc>
          <w:tcPr>
            <w:tcW w:w="0" w:type="auto"/>
            <w:vMerge/>
            <w:shd w:val="clear" w:color="auto" w:fill="auto"/>
          </w:tcPr>
          <w:p w:rsidR="005F0C9A" w:rsidRPr="00B77E70" w:rsidP="000C5EB0">
            <w:pPr>
              <w:rPr>
                <w:sz w:val="16"/>
                <w:szCs w:val="16"/>
              </w:rPr>
            </w:pPr>
          </w:p>
        </w:tc>
        <w:tc>
          <w:tcPr>
            <w:tcW w:w="0" w:type="auto"/>
            <w:shd w:val="clear" w:color="auto" w:fill="auto"/>
          </w:tcPr>
          <w:p w:rsidR="005F0C9A" w:rsidRPr="00B77E70" w:rsidP="000C5EB0">
            <w:pPr>
              <w:rPr>
                <w:sz w:val="16"/>
                <w:szCs w:val="16"/>
              </w:rPr>
            </w:pPr>
            <w:r w:rsidRPr="00B77E70">
              <w:rPr>
                <w:sz w:val="16"/>
                <w:szCs w:val="16"/>
              </w:rPr>
              <w:t>methods of payment.</w:t>
            </w:r>
          </w:p>
        </w:tc>
        <w:tc>
          <w:tcPr>
            <w:tcW w:w="0" w:type="auto"/>
            <w:shd w:val="clear" w:color="auto" w:fill="auto"/>
          </w:tcPr>
          <w:p w:rsidR="005F0C9A" w:rsidRPr="00B77E70" w:rsidP="000C5EB0">
            <w:pPr>
              <w:rPr>
                <w:sz w:val="16"/>
                <w:szCs w:val="16"/>
              </w:rPr>
            </w:pPr>
            <w:r w:rsidRPr="00B77E70">
              <w:rPr>
                <w:sz w:val="16"/>
                <w:szCs w:val="16"/>
              </w:rPr>
              <w:t>All</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w:t>
            </w:r>
          </w:p>
        </w:tc>
        <w:tc>
          <w:tcPr>
            <w:tcW w:w="0" w:type="auto"/>
            <w:shd w:val="clear" w:color="auto" w:fill="auto"/>
          </w:tcPr>
          <w:p w:rsidR="005F0C9A" w:rsidRPr="00B77E70" w:rsidP="000C5EB0">
            <w:pPr>
              <w:rPr>
                <w:sz w:val="16"/>
                <w:szCs w:val="16"/>
              </w:rPr>
            </w:pPr>
            <w:r w:rsidRPr="00B77E70">
              <w:rPr>
                <w:sz w:val="16"/>
                <w:szCs w:val="16"/>
              </w:rPr>
              <w:t>N</w:t>
            </w:r>
          </w:p>
        </w:tc>
        <w:tc>
          <w:tcPr>
            <w:tcW w:w="0" w:type="auto"/>
            <w:shd w:val="clear" w:color="auto" w:fill="auto"/>
          </w:tcPr>
          <w:p w:rsidR="005F0C9A" w:rsidRPr="00B77E70" w:rsidP="000C5EB0">
            <w:pPr>
              <w:rPr>
                <w:sz w:val="16"/>
                <w:szCs w:val="16"/>
              </w:rPr>
            </w:pPr>
            <w:r w:rsidRPr="00B77E70">
              <w:rPr>
                <w:sz w:val="16"/>
                <w:szCs w:val="16"/>
              </w:rPr>
              <w:t>-</w:t>
            </w:r>
          </w:p>
        </w:tc>
        <w:tc>
          <w:tcPr>
            <w:tcW w:w="0" w:type="auto"/>
            <w:vMerge/>
            <w:shd w:val="clear" w:color="auto" w:fill="auto"/>
          </w:tcPr>
          <w:p w:rsidR="005F0C9A" w:rsidRPr="00B77E70" w:rsidP="000C5EB0">
            <w:pPr>
              <w:rPr>
                <w:sz w:val="16"/>
                <w:szCs w:val="16"/>
              </w:rPr>
            </w:pPr>
          </w:p>
        </w:tc>
      </w:tr>
    </w:tbl>
    <w:p w:rsidR="005F0C9A" w:rsidRPr="00B77E70" w:rsidP="005F0C9A"/>
    <w:p w:rsidR="005F0C9A" w:rsidRPr="00B77E70" w:rsidP="005F0C9A">
      <w:r w:rsidRPr="00B77E70">
        <w:t xml:space="preserve"> Enroute (</w:t>
      </w:r>
      <w:smartTag w:uri="urn:schemas-microsoft-com:office:smarttags" w:element="stockticker">
        <w:r w:rsidRPr="00B77E70">
          <w:t>ENR</w:t>
        </w:r>
      </w:smartTag>
      <w:r w:rsidRPr="00B77E70">
        <w:t>)</w:t>
      </w:r>
    </w:p>
    <w:p w:rsidR="005F0C9A" w:rsidRPr="00B77E70" w:rsidP="005F0C9A"/>
    <w:tbl>
      <w:tblPr>
        <w:tblW w:w="5289"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27"/>
        <w:gridCol w:w="1548"/>
        <w:gridCol w:w="4180"/>
        <w:gridCol w:w="835"/>
        <w:gridCol w:w="1243"/>
        <w:gridCol w:w="1238"/>
        <w:gridCol w:w="864"/>
        <w:gridCol w:w="919"/>
        <w:gridCol w:w="2739"/>
      </w:tblGrid>
      <w:tr w:rsidTr="000C5EB0">
        <w:tblPrEx>
          <w:tblW w:w="5289"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Ex>
        <w:trPr>
          <w:cantSplit/>
          <w:tblHeader/>
        </w:trPr>
        <w:tc>
          <w:tcPr>
            <w:tcW w:w="320" w:type="pct"/>
            <w:shd w:val="clear" w:color="auto" w:fill="BFBFBF"/>
          </w:tcPr>
          <w:p w:rsidR="005F0C9A" w:rsidRPr="00B77E70" w:rsidP="000C5EB0">
            <w:pPr>
              <w:rPr>
                <w:b/>
                <w:sz w:val="16"/>
                <w:szCs w:val="16"/>
              </w:rPr>
            </w:pPr>
            <w:r w:rsidRPr="00B77E70">
              <w:rPr>
                <w:b/>
                <w:sz w:val="16"/>
                <w:szCs w:val="16"/>
              </w:rPr>
              <w:t>Section</w:t>
            </w:r>
          </w:p>
        </w:tc>
        <w:tc>
          <w:tcPr>
            <w:tcW w:w="534" w:type="pct"/>
            <w:shd w:val="clear" w:color="auto" w:fill="BFBFBF"/>
          </w:tcPr>
          <w:p w:rsidR="005F0C9A" w:rsidRPr="00B77E70" w:rsidP="000C5EB0">
            <w:pPr>
              <w:rPr>
                <w:b/>
                <w:sz w:val="16"/>
                <w:szCs w:val="16"/>
              </w:rPr>
            </w:pPr>
            <w:r w:rsidRPr="00B77E70">
              <w:rPr>
                <w:b/>
                <w:sz w:val="16"/>
                <w:szCs w:val="16"/>
              </w:rPr>
              <w:t>Title</w:t>
            </w:r>
          </w:p>
        </w:tc>
        <w:tc>
          <w:tcPr>
            <w:tcW w:w="1442" w:type="pct"/>
            <w:shd w:val="clear" w:color="auto" w:fill="BFBFBF"/>
          </w:tcPr>
          <w:p w:rsidR="005F0C9A" w:rsidRPr="00B77E70" w:rsidP="000C5EB0">
            <w:pPr>
              <w:rPr>
                <w:b/>
                <w:sz w:val="16"/>
                <w:szCs w:val="16"/>
              </w:rPr>
            </w:pPr>
            <w:r w:rsidRPr="00B77E70">
              <w:rPr>
                <w:b/>
                <w:sz w:val="16"/>
                <w:szCs w:val="16"/>
              </w:rPr>
              <w:t>Attribute</w:t>
            </w:r>
          </w:p>
        </w:tc>
        <w:tc>
          <w:tcPr>
            <w:tcW w:w="288" w:type="pct"/>
            <w:shd w:val="clear" w:color="auto" w:fill="BFBFBF"/>
          </w:tcPr>
          <w:p w:rsidR="005F0C9A" w:rsidRPr="00B77E70" w:rsidP="000C5EB0">
            <w:pPr>
              <w:rPr>
                <w:b/>
                <w:sz w:val="16"/>
                <w:szCs w:val="16"/>
              </w:rPr>
            </w:pPr>
            <w:r w:rsidRPr="00B77E70">
              <w:rPr>
                <w:b/>
                <w:sz w:val="16"/>
                <w:szCs w:val="16"/>
              </w:rPr>
              <w:t>Type</w:t>
            </w:r>
          </w:p>
        </w:tc>
        <w:tc>
          <w:tcPr>
            <w:tcW w:w="429" w:type="pct"/>
            <w:shd w:val="clear" w:color="auto" w:fill="BFBFBF"/>
          </w:tcPr>
          <w:p w:rsidR="005F0C9A" w:rsidRPr="00B77E70" w:rsidP="000C5EB0">
            <w:pPr>
              <w:rPr>
                <w:b/>
                <w:sz w:val="16"/>
                <w:szCs w:val="16"/>
              </w:rPr>
            </w:pPr>
            <w:r w:rsidRPr="00B77E70">
              <w:rPr>
                <w:b/>
                <w:sz w:val="16"/>
                <w:szCs w:val="16"/>
              </w:rPr>
              <w:t>Accuracy</w:t>
            </w:r>
          </w:p>
        </w:tc>
        <w:tc>
          <w:tcPr>
            <w:tcW w:w="427" w:type="pct"/>
            <w:shd w:val="clear" w:color="auto" w:fill="BFBFBF"/>
          </w:tcPr>
          <w:p w:rsidR="005F0C9A" w:rsidRPr="00B77E70" w:rsidP="000C5EB0">
            <w:pPr>
              <w:rPr>
                <w:b/>
                <w:sz w:val="16"/>
                <w:szCs w:val="16"/>
              </w:rPr>
            </w:pPr>
            <w:r w:rsidRPr="00B77E70">
              <w:rPr>
                <w:b/>
                <w:sz w:val="16"/>
                <w:szCs w:val="16"/>
              </w:rPr>
              <w:t>Resolution</w:t>
            </w:r>
          </w:p>
        </w:tc>
        <w:tc>
          <w:tcPr>
            <w:tcW w:w="298" w:type="pct"/>
            <w:shd w:val="clear" w:color="auto" w:fill="BFBFBF"/>
          </w:tcPr>
          <w:p w:rsidR="005F0C9A" w:rsidRPr="00B77E70" w:rsidP="000C5EB0">
            <w:pPr>
              <w:rPr>
                <w:b/>
                <w:sz w:val="16"/>
                <w:szCs w:val="16"/>
              </w:rPr>
            </w:pPr>
            <w:r w:rsidRPr="00B77E70">
              <w:rPr>
                <w:b/>
                <w:sz w:val="16"/>
                <w:szCs w:val="16"/>
              </w:rPr>
              <w:t>ICAO Integrity</w:t>
            </w:r>
          </w:p>
        </w:tc>
        <w:tc>
          <w:tcPr>
            <w:tcW w:w="317" w:type="pct"/>
            <w:shd w:val="clear" w:color="auto" w:fill="BFBFBF"/>
          </w:tcPr>
          <w:p w:rsidR="005F0C9A" w:rsidRPr="00B77E70" w:rsidP="000C5EB0">
            <w:pPr>
              <w:rPr>
                <w:b/>
                <w:sz w:val="16"/>
                <w:szCs w:val="16"/>
              </w:rPr>
            </w:pPr>
            <w:r w:rsidRPr="00B77E70">
              <w:rPr>
                <w:b/>
                <w:sz w:val="16"/>
                <w:szCs w:val="16"/>
              </w:rPr>
              <w:t>DIL</w:t>
            </w:r>
          </w:p>
        </w:tc>
        <w:tc>
          <w:tcPr>
            <w:tcW w:w="945" w:type="pct"/>
            <w:shd w:val="clear" w:color="auto" w:fill="BFBFBF"/>
          </w:tcPr>
          <w:p w:rsidR="005F0C9A" w:rsidRPr="00B77E70" w:rsidP="000C5EB0">
            <w:pPr>
              <w:rPr>
                <w:b/>
                <w:sz w:val="16"/>
                <w:szCs w:val="16"/>
              </w:rPr>
            </w:pPr>
            <w:r w:rsidRPr="00B77E70">
              <w:rPr>
                <w:b/>
                <w:sz w:val="16"/>
                <w:szCs w:val="16"/>
              </w:rPr>
              <w:t xml:space="preserve">Rational/ Comment </w:t>
            </w:r>
          </w:p>
        </w:tc>
      </w:tr>
      <w:tr w:rsidTr="000C5EB0">
        <w:tblPrEx>
          <w:tblW w:w="5289" w:type="pct"/>
          <w:tblLayout w:type="fixed"/>
          <w:tblLook w:val="04A0"/>
        </w:tblPrEx>
        <w:trPr>
          <w:cantSplit/>
        </w:trPr>
        <w:tc>
          <w:tcPr>
            <w:tcW w:w="320" w:type="pct"/>
            <w:shd w:val="clear" w:color="auto" w:fill="auto"/>
          </w:tcPr>
          <w:p w:rsidR="005F0C9A" w:rsidRPr="00B77E70" w:rsidP="000C5EB0">
            <w:pPr>
              <w:rPr>
                <w:b/>
                <w:sz w:val="16"/>
                <w:szCs w:val="16"/>
              </w:rPr>
            </w:pPr>
            <w:smartTag w:uri="urn:schemas-microsoft-com:office:smarttags" w:element="stockticker">
              <w:r w:rsidRPr="00B77E70">
                <w:rPr>
                  <w:b/>
                  <w:sz w:val="16"/>
                  <w:szCs w:val="16"/>
                </w:rPr>
                <w:t>ENR</w:t>
              </w:r>
            </w:smartTag>
            <w:r w:rsidRPr="00B77E70">
              <w:rPr>
                <w:b/>
                <w:sz w:val="16"/>
                <w:szCs w:val="16"/>
              </w:rPr>
              <w:t xml:space="preserve"> 0</w:t>
            </w:r>
          </w:p>
        </w:tc>
        <w:tc>
          <w:tcPr>
            <w:tcW w:w="4680" w:type="pct"/>
            <w:gridSpan w:val="8"/>
            <w:shd w:val="clear" w:color="auto" w:fill="auto"/>
          </w:tcPr>
          <w:p w:rsidR="005F0C9A" w:rsidRPr="00B77E70" w:rsidP="000C5EB0">
            <w:pPr>
              <w:rPr>
                <w:b/>
                <w:sz w:val="16"/>
                <w:szCs w:val="16"/>
              </w:rPr>
            </w:pPr>
            <w:r w:rsidRPr="00B77E70">
              <w:rPr>
                <w:b/>
                <w:sz w:val="16"/>
                <w:szCs w:val="16"/>
              </w:rPr>
              <w:t>General</w:t>
            </w:r>
          </w:p>
        </w:tc>
      </w:tr>
      <w:tr w:rsidTr="000C5EB0">
        <w:tblPrEx>
          <w:tblW w:w="5289" w:type="pct"/>
          <w:tblLayout w:type="fixed"/>
          <w:tblLook w:val="04A0"/>
        </w:tblPrEx>
        <w:trPr>
          <w:cantSplit/>
        </w:trPr>
        <w:tc>
          <w:tcPr>
            <w:tcW w:w="320" w:type="pct"/>
            <w:shd w:val="clear" w:color="auto" w:fill="auto"/>
          </w:tcPr>
          <w:p w:rsidR="005F0C9A" w:rsidRPr="00B77E70" w:rsidP="000C5EB0">
            <w:pPr>
              <w:rPr>
                <w:sz w:val="16"/>
                <w:szCs w:val="16"/>
              </w:rPr>
            </w:pPr>
            <w:smartTag w:uri="urn:schemas-microsoft-com:office:smarttags" w:element="stockticker">
              <w:r w:rsidRPr="00B77E70">
                <w:rPr>
                  <w:sz w:val="16"/>
                  <w:szCs w:val="16"/>
                </w:rPr>
                <w:t>ENR</w:t>
              </w:r>
            </w:smartTag>
            <w:r w:rsidRPr="00B77E70">
              <w:rPr>
                <w:sz w:val="16"/>
                <w:szCs w:val="16"/>
              </w:rPr>
              <w:t xml:space="preserve"> 0.6</w:t>
            </w:r>
          </w:p>
        </w:tc>
        <w:tc>
          <w:tcPr>
            <w:tcW w:w="534" w:type="pct"/>
            <w:shd w:val="clear" w:color="auto" w:fill="auto"/>
          </w:tcPr>
          <w:p w:rsidR="005F0C9A" w:rsidRPr="00B77E70" w:rsidP="000C5EB0">
            <w:pPr>
              <w:rPr>
                <w:sz w:val="16"/>
                <w:szCs w:val="16"/>
              </w:rPr>
            </w:pPr>
            <w:r w:rsidRPr="00B77E70">
              <w:rPr>
                <w:sz w:val="16"/>
                <w:szCs w:val="16"/>
              </w:rPr>
              <w:t>Table of contents to Part 2</w:t>
            </w:r>
          </w:p>
        </w:tc>
        <w:tc>
          <w:tcPr>
            <w:tcW w:w="1442" w:type="pct"/>
            <w:shd w:val="clear" w:color="auto" w:fill="auto"/>
          </w:tcPr>
          <w:p w:rsidR="005F0C9A" w:rsidRPr="00B77E70" w:rsidP="000C5EB0">
            <w:pPr>
              <w:rPr>
                <w:sz w:val="16"/>
                <w:szCs w:val="16"/>
              </w:rPr>
            </w:pPr>
            <w:r w:rsidRPr="00B77E70">
              <w:rPr>
                <w:sz w:val="16"/>
                <w:szCs w:val="16"/>
              </w:rPr>
              <w:t>-</w:t>
            </w:r>
          </w:p>
        </w:tc>
        <w:tc>
          <w:tcPr>
            <w:tcW w:w="288" w:type="pct"/>
            <w:shd w:val="clear" w:color="auto" w:fill="auto"/>
          </w:tcPr>
          <w:p w:rsidR="005F0C9A" w:rsidRPr="00B77E70" w:rsidP="000C5EB0">
            <w:pPr>
              <w:rPr>
                <w:sz w:val="16"/>
                <w:szCs w:val="16"/>
              </w:rPr>
            </w:pPr>
            <w:r w:rsidRPr="00B77E70">
              <w:rPr>
                <w:sz w:val="16"/>
                <w:szCs w:val="16"/>
              </w:rPr>
              <w:t>All</w:t>
            </w:r>
          </w:p>
        </w:tc>
        <w:tc>
          <w:tcPr>
            <w:tcW w:w="429" w:type="pct"/>
            <w:shd w:val="clear" w:color="auto" w:fill="auto"/>
          </w:tcPr>
          <w:p w:rsidR="005F0C9A" w:rsidRPr="00B77E70" w:rsidP="000C5EB0">
            <w:pPr>
              <w:rPr>
                <w:sz w:val="16"/>
                <w:szCs w:val="16"/>
              </w:rPr>
            </w:pPr>
            <w:r w:rsidRPr="00B77E70">
              <w:rPr>
                <w:sz w:val="16"/>
                <w:szCs w:val="16"/>
              </w:rPr>
              <w:t>-</w:t>
            </w:r>
          </w:p>
        </w:tc>
        <w:tc>
          <w:tcPr>
            <w:tcW w:w="427" w:type="pct"/>
            <w:shd w:val="clear" w:color="auto" w:fill="auto"/>
          </w:tcPr>
          <w:p w:rsidR="005F0C9A" w:rsidRPr="00B77E70" w:rsidP="000C5EB0">
            <w:pPr>
              <w:rPr>
                <w:sz w:val="16"/>
                <w:szCs w:val="16"/>
              </w:rPr>
            </w:pPr>
            <w:r w:rsidRPr="00B77E70">
              <w:rPr>
                <w:sz w:val="16"/>
                <w:szCs w:val="16"/>
              </w:rPr>
              <w:t>-</w:t>
            </w:r>
          </w:p>
        </w:tc>
        <w:tc>
          <w:tcPr>
            <w:tcW w:w="298" w:type="pct"/>
            <w:shd w:val="clear" w:color="auto" w:fill="auto"/>
          </w:tcPr>
          <w:p w:rsidR="005F0C9A" w:rsidRPr="00B77E70" w:rsidP="000C5EB0">
            <w:pPr>
              <w:rPr>
                <w:sz w:val="16"/>
                <w:szCs w:val="16"/>
              </w:rPr>
            </w:pPr>
            <w:r w:rsidRPr="00B77E70">
              <w:rPr>
                <w:sz w:val="16"/>
                <w:szCs w:val="16"/>
              </w:rPr>
              <w:t>-</w:t>
            </w:r>
          </w:p>
        </w:tc>
        <w:tc>
          <w:tcPr>
            <w:tcW w:w="317" w:type="pct"/>
            <w:shd w:val="clear" w:color="auto" w:fill="auto"/>
          </w:tcPr>
          <w:p w:rsidR="005F0C9A" w:rsidRPr="00B77E70" w:rsidP="000C5EB0">
            <w:pPr>
              <w:rPr>
                <w:sz w:val="16"/>
                <w:szCs w:val="16"/>
              </w:rPr>
            </w:pPr>
            <w:r w:rsidRPr="00B77E70">
              <w:rPr>
                <w:sz w:val="16"/>
                <w:szCs w:val="16"/>
              </w:rPr>
              <w:t>-</w:t>
            </w:r>
          </w:p>
        </w:tc>
        <w:tc>
          <w:tcPr>
            <w:tcW w:w="945" w:type="pct"/>
            <w:shd w:val="clear" w:color="auto" w:fill="auto"/>
          </w:tcPr>
          <w:p w:rsidR="005F0C9A" w:rsidRPr="00B77E70" w:rsidP="000C5EB0">
            <w:pPr>
              <w:rPr>
                <w:sz w:val="16"/>
                <w:szCs w:val="16"/>
              </w:rPr>
            </w:pPr>
            <w:r w:rsidRPr="00B77E70">
              <w:rPr>
                <w:sz w:val="16"/>
                <w:szCs w:val="16"/>
              </w:rPr>
              <w:t>It is not considered that integrity applies to this information.</w:t>
            </w:r>
          </w:p>
        </w:tc>
      </w:tr>
      <w:tr w:rsidTr="000C5EB0">
        <w:tblPrEx>
          <w:tblW w:w="5289" w:type="pct"/>
          <w:tblLayout w:type="fixed"/>
          <w:tblLook w:val="04A0"/>
        </w:tblPrEx>
        <w:trPr>
          <w:cantSplit/>
        </w:trPr>
        <w:tc>
          <w:tcPr>
            <w:tcW w:w="320" w:type="pct"/>
            <w:shd w:val="clear" w:color="auto" w:fill="auto"/>
          </w:tcPr>
          <w:p w:rsidR="005F0C9A" w:rsidRPr="00B77E70" w:rsidP="000C5EB0">
            <w:pPr>
              <w:rPr>
                <w:sz w:val="16"/>
                <w:szCs w:val="16"/>
              </w:rPr>
            </w:pPr>
            <w:smartTag w:uri="urn:schemas-microsoft-com:office:smarttags" w:element="stockticker">
              <w:r w:rsidRPr="00B77E70">
                <w:rPr>
                  <w:sz w:val="16"/>
                  <w:szCs w:val="16"/>
                </w:rPr>
                <w:t>ENR</w:t>
              </w:r>
            </w:smartTag>
            <w:r w:rsidRPr="00B77E70">
              <w:rPr>
                <w:sz w:val="16"/>
                <w:szCs w:val="16"/>
              </w:rPr>
              <w:t xml:space="preserve"> 1</w:t>
            </w:r>
          </w:p>
        </w:tc>
        <w:tc>
          <w:tcPr>
            <w:tcW w:w="4680" w:type="pct"/>
            <w:gridSpan w:val="8"/>
            <w:shd w:val="clear" w:color="auto" w:fill="auto"/>
          </w:tcPr>
          <w:p w:rsidR="005F0C9A" w:rsidRPr="00B77E70" w:rsidP="000C5EB0">
            <w:pPr>
              <w:rPr>
                <w:sz w:val="16"/>
                <w:szCs w:val="16"/>
              </w:rPr>
            </w:pPr>
            <w:r w:rsidRPr="00B77E70">
              <w:rPr>
                <w:sz w:val="16"/>
                <w:szCs w:val="16"/>
              </w:rPr>
              <w:t>General rules and procedures</w:t>
            </w:r>
          </w:p>
        </w:tc>
      </w:tr>
      <w:tr w:rsidTr="000C5EB0">
        <w:tblPrEx>
          <w:tblW w:w="5289" w:type="pct"/>
          <w:tblLayout w:type="fixed"/>
          <w:tblLook w:val="04A0"/>
        </w:tblPrEx>
        <w:trPr>
          <w:cantSplit/>
        </w:trPr>
        <w:tc>
          <w:tcPr>
            <w:tcW w:w="320" w:type="pct"/>
            <w:shd w:val="clear" w:color="auto" w:fill="auto"/>
          </w:tcPr>
          <w:p w:rsidR="005F0C9A" w:rsidRPr="00B77E70" w:rsidP="000C5EB0">
            <w:pPr>
              <w:rPr>
                <w:sz w:val="16"/>
                <w:szCs w:val="16"/>
              </w:rPr>
            </w:pPr>
            <w:smartTag w:uri="urn:schemas-microsoft-com:office:smarttags" w:element="stockticker">
              <w:r w:rsidRPr="00B77E70">
                <w:rPr>
                  <w:sz w:val="16"/>
                  <w:szCs w:val="16"/>
                </w:rPr>
                <w:t>ENR</w:t>
              </w:r>
            </w:smartTag>
            <w:r w:rsidRPr="00B77E70">
              <w:rPr>
                <w:sz w:val="16"/>
                <w:szCs w:val="16"/>
              </w:rPr>
              <w:t xml:space="preserve"> 1.1</w:t>
            </w:r>
          </w:p>
        </w:tc>
        <w:tc>
          <w:tcPr>
            <w:tcW w:w="534" w:type="pct"/>
            <w:shd w:val="clear" w:color="auto" w:fill="auto"/>
          </w:tcPr>
          <w:p w:rsidR="005F0C9A" w:rsidRPr="00B77E70" w:rsidP="000C5EB0">
            <w:pPr>
              <w:rPr>
                <w:sz w:val="16"/>
                <w:szCs w:val="16"/>
              </w:rPr>
            </w:pPr>
            <w:r w:rsidRPr="00B77E70">
              <w:rPr>
                <w:sz w:val="16"/>
                <w:szCs w:val="16"/>
              </w:rPr>
              <w:t>General rules</w:t>
            </w:r>
          </w:p>
        </w:tc>
        <w:tc>
          <w:tcPr>
            <w:tcW w:w="1442" w:type="pct"/>
            <w:shd w:val="clear" w:color="auto" w:fill="auto"/>
          </w:tcPr>
          <w:p w:rsidR="005F0C9A" w:rsidRPr="00B77E70" w:rsidP="000C5EB0">
            <w:pPr>
              <w:rPr>
                <w:sz w:val="16"/>
                <w:szCs w:val="16"/>
              </w:rPr>
            </w:pPr>
            <w:r w:rsidRPr="00B77E70">
              <w:rPr>
                <w:sz w:val="16"/>
                <w:szCs w:val="16"/>
              </w:rPr>
              <w:t>-</w:t>
            </w:r>
          </w:p>
        </w:tc>
        <w:tc>
          <w:tcPr>
            <w:tcW w:w="288" w:type="pct"/>
            <w:shd w:val="clear" w:color="auto" w:fill="auto"/>
          </w:tcPr>
          <w:p w:rsidR="005F0C9A" w:rsidRPr="00B77E70" w:rsidP="000C5EB0">
            <w:pPr>
              <w:rPr>
                <w:sz w:val="16"/>
                <w:szCs w:val="16"/>
              </w:rPr>
            </w:pPr>
            <w:r w:rsidRPr="00B77E70">
              <w:rPr>
                <w:sz w:val="16"/>
                <w:szCs w:val="16"/>
              </w:rPr>
              <w:t>All</w:t>
            </w:r>
          </w:p>
        </w:tc>
        <w:tc>
          <w:tcPr>
            <w:tcW w:w="429" w:type="pct"/>
            <w:shd w:val="clear" w:color="auto" w:fill="auto"/>
          </w:tcPr>
          <w:p w:rsidR="005F0C9A" w:rsidRPr="00B77E70" w:rsidP="000C5EB0">
            <w:pPr>
              <w:rPr>
                <w:sz w:val="16"/>
                <w:szCs w:val="16"/>
              </w:rPr>
            </w:pPr>
            <w:r w:rsidRPr="00B77E70">
              <w:rPr>
                <w:sz w:val="16"/>
                <w:szCs w:val="16"/>
              </w:rPr>
              <w:t>-</w:t>
            </w:r>
          </w:p>
        </w:tc>
        <w:tc>
          <w:tcPr>
            <w:tcW w:w="427" w:type="pct"/>
            <w:shd w:val="clear" w:color="auto" w:fill="auto"/>
          </w:tcPr>
          <w:p w:rsidR="005F0C9A" w:rsidRPr="00B77E70" w:rsidP="000C5EB0">
            <w:pPr>
              <w:rPr>
                <w:sz w:val="16"/>
                <w:szCs w:val="16"/>
              </w:rPr>
            </w:pPr>
            <w:r w:rsidRPr="00B77E70">
              <w:rPr>
                <w:sz w:val="16"/>
                <w:szCs w:val="16"/>
              </w:rPr>
              <w:t>-</w:t>
            </w:r>
          </w:p>
        </w:tc>
        <w:tc>
          <w:tcPr>
            <w:tcW w:w="298" w:type="pct"/>
            <w:shd w:val="clear" w:color="auto" w:fill="auto"/>
          </w:tcPr>
          <w:p w:rsidR="005F0C9A" w:rsidRPr="00B77E70" w:rsidP="000C5EB0">
            <w:pPr>
              <w:rPr>
                <w:sz w:val="16"/>
                <w:szCs w:val="16"/>
              </w:rPr>
            </w:pPr>
            <w:r w:rsidRPr="00B77E70">
              <w:rPr>
                <w:sz w:val="16"/>
                <w:szCs w:val="16"/>
              </w:rPr>
              <w:t>N</w:t>
            </w:r>
          </w:p>
        </w:tc>
        <w:tc>
          <w:tcPr>
            <w:tcW w:w="317" w:type="pct"/>
            <w:shd w:val="clear" w:color="auto" w:fill="auto"/>
          </w:tcPr>
          <w:p w:rsidR="005F0C9A" w:rsidRPr="00B77E70" w:rsidP="000C5EB0">
            <w:pPr>
              <w:rPr>
                <w:sz w:val="16"/>
                <w:szCs w:val="16"/>
              </w:rPr>
            </w:pPr>
            <w:r w:rsidRPr="00236E91">
              <w:rPr>
                <w:sz w:val="16"/>
                <w:szCs w:val="16"/>
              </w:rPr>
              <w:t>Critical</w:t>
            </w:r>
          </w:p>
        </w:tc>
        <w:tc>
          <w:tcPr>
            <w:tcW w:w="945" w:type="pct"/>
            <w:shd w:val="clear" w:color="auto" w:fill="auto"/>
          </w:tcPr>
          <w:p w:rsidR="005F0C9A" w:rsidRPr="00B77E70" w:rsidP="000C5EB0">
            <w:pPr>
              <w:rPr>
                <w:sz w:val="16"/>
                <w:szCs w:val="16"/>
              </w:rPr>
            </w:pPr>
            <w:r w:rsidRPr="00B77E70">
              <w:rPr>
                <w:sz w:val="16"/>
                <w:szCs w:val="16"/>
              </w:rPr>
              <w:t>The information is a first point of reference but the detailed rules are included elsewhere.  The general rules may be used by individual States to cover the general context in which the individual State operates.  Categorisation is highly dependent on Sta</w:t>
            </w:r>
            <w:r w:rsidRPr="00B77E70">
              <w:rPr>
                <w:sz w:val="16"/>
                <w:szCs w:val="16"/>
              </w:rPr>
              <w:t xml:space="preserve">te usage.  </w:t>
            </w:r>
          </w:p>
        </w:tc>
      </w:tr>
      <w:tr w:rsidTr="000C5EB0">
        <w:tblPrEx>
          <w:tblW w:w="5289" w:type="pct"/>
          <w:tblLayout w:type="fixed"/>
          <w:tblLook w:val="04A0"/>
        </w:tblPrEx>
        <w:trPr>
          <w:cantSplit/>
        </w:trPr>
        <w:tc>
          <w:tcPr>
            <w:tcW w:w="320" w:type="pct"/>
            <w:shd w:val="clear" w:color="auto" w:fill="auto"/>
          </w:tcPr>
          <w:p w:rsidR="005F0C9A" w:rsidRPr="00B77E70" w:rsidP="000C5EB0">
            <w:pPr>
              <w:rPr>
                <w:sz w:val="16"/>
                <w:szCs w:val="16"/>
              </w:rPr>
            </w:pPr>
            <w:smartTag w:uri="urn:schemas-microsoft-com:office:smarttags" w:element="stockticker">
              <w:r w:rsidRPr="00B77E70">
                <w:rPr>
                  <w:sz w:val="16"/>
                  <w:szCs w:val="16"/>
                </w:rPr>
                <w:t>ENR</w:t>
              </w:r>
            </w:smartTag>
            <w:r w:rsidRPr="00B77E70">
              <w:rPr>
                <w:sz w:val="16"/>
                <w:szCs w:val="16"/>
              </w:rPr>
              <w:t xml:space="preserve"> 1.2</w:t>
            </w:r>
          </w:p>
        </w:tc>
        <w:tc>
          <w:tcPr>
            <w:tcW w:w="534" w:type="pct"/>
            <w:shd w:val="clear" w:color="auto" w:fill="auto"/>
          </w:tcPr>
          <w:p w:rsidR="005F0C9A" w:rsidRPr="00B77E70" w:rsidP="000C5EB0">
            <w:pPr>
              <w:rPr>
                <w:sz w:val="16"/>
                <w:szCs w:val="16"/>
              </w:rPr>
            </w:pPr>
            <w:r w:rsidRPr="00B77E70">
              <w:rPr>
                <w:sz w:val="16"/>
                <w:szCs w:val="16"/>
              </w:rPr>
              <w:t>Visual flight rules</w:t>
            </w:r>
          </w:p>
        </w:tc>
        <w:tc>
          <w:tcPr>
            <w:tcW w:w="1442" w:type="pct"/>
            <w:shd w:val="clear" w:color="auto" w:fill="auto"/>
          </w:tcPr>
          <w:p w:rsidR="005F0C9A" w:rsidRPr="00B77E70" w:rsidP="000C5EB0">
            <w:pPr>
              <w:rPr>
                <w:sz w:val="16"/>
                <w:szCs w:val="16"/>
              </w:rPr>
            </w:pPr>
            <w:r w:rsidRPr="00B77E70">
              <w:rPr>
                <w:sz w:val="16"/>
                <w:szCs w:val="16"/>
              </w:rPr>
              <w:t>-</w:t>
            </w:r>
          </w:p>
        </w:tc>
        <w:tc>
          <w:tcPr>
            <w:tcW w:w="288" w:type="pct"/>
            <w:shd w:val="clear" w:color="auto" w:fill="auto"/>
          </w:tcPr>
          <w:p w:rsidR="005F0C9A" w:rsidRPr="00B77E70" w:rsidP="000C5EB0">
            <w:pPr>
              <w:rPr>
                <w:sz w:val="16"/>
                <w:szCs w:val="16"/>
              </w:rPr>
            </w:pPr>
            <w:r w:rsidRPr="00B77E70">
              <w:rPr>
                <w:sz w:val="16"/>
                <w:szCs w:val="16"/>
              </w:rPr>
              <w:t>VFR</w:t>
            </w:r>
          </w:p>
        </w:tc>
        <w:tc>
          <w:tcPr>
            <w:tcW w:w="429" w:type="pct"/>
            <w:shd w:val="clear" w:color="auto" w:fill="auto"/>
          </w:tcPr>
          <w:p w:rsidR="005F0C9A" w:rsidRPr="00B77E70" w:rsidP="000C5EB0">
            <w:pPr>
              <w:rPr>
                <w:sz w:val="16"/>
                <w:szCs w:val="16"/>
              </w:rPr>
            </w:pPr>
            <w:r w:rsidRPr="00B77E70">
              <w:rPr>
                <w:sz w:val="16"/>
                <w:szCs w:val="16"/>
              </w:rPr>
              <w:t>-</w:t>
            </w:r>
          </w:p>
        </w:tc>
        <w:tc>
          <w:tcPr>
            <w:tcW w:w="427" w:type="pct"/>
            <w:shd w:val="clear" w:color="auto" w:fill="auto"/>
          </w:tcPr>
          <w:p w:rsidR="005F0C9A" w:rsidRPr="00B77E70" w:rsidP="000C5EB0">
            <w:pPr>
              <w:rPr>
                <w:sz w:val="16"/>
                <w:szCs w:val="16"/>
              </w:rPr>
            </w:pPr>
            <w:r w:rsidRPr="00B77E70">
              <w:rPr>
                <w:sz w:val="16"/>
                <w:szCs w:val="16"/>
              </w:rPr>
              <w:t>-</w:t>
            </w:r>
          </w:p>
        </w:tc>
        <w:tc>
          <w:tcPr>
            <w:tcW w:w="298" w:type="pct"/>
            <w:shd w:val="clear" w:color="auto" w:fill="auto"/>
          </w:tcPr>
          <w:p w:rsidR="005F0C9A" w:rsidRPr="00B77E70" w:rsidP="000C5EB0">
            <w:pPr>
              <w:rPr>
                <w:sz w:val="16"/>
                <w:szCs w:val="16"/>
              </w:rPr>
            </w:pPr>
            <w:r w:rsidRPr="00B77E70">
              <w:rPr>
                <w:sz w:val="16"/>
                <w:szCs w:val="16"/>
              </w:rPr>
              <w:t>N</w:t>
            </w:r>
          </w:p>
        </w:tc>
        <w:tc>
          <w:tcPr>
            <w:tcW w:w="317" w:type="pct"/>
            <w:shd w:val="clear" w:color="auto" w:fill="auto"/>
          </w:tcPr>
          <w:p w:rsidR="005F0C9A" w:rsidRPr="00B77E70" w:rsidP="000C5EB0">
            <w:pPr>
              <w:rPr>
                <w:sz w:val="16"/>
                <w:szCs w:val="16"/>
              </w:rPr>
            </w:pPr>
            <w:r w:rsidRPr="00B77E70">
              <w:rPr>
                <w:sz w:val="16"/>
                <w:szCs w:val="16"/>
              </w:rPr>
              <w:t>Critical</w:t>
            </w:r>
          </w:p>
        </w:tc>
        <w:tc>
          <w:tcPr>
            <w:tcW w:w="945" w:type="pct"/>
            <w:shd w:val="clear" w:color="auto" w:fill="auto"/>
          </w:tcPr>
          <w:p w:rsidR="005F0C9A" w:rsidRPr="00B77E70" w:rsidP="000C5EB0">
            <w:pPr>
              <w:rPr>
                <w:sz w:val="16"/>
                <w:szCs w:val="16"/>
              </w:rPr>
            </w:pPr>
            <w:r w:rsidRPr="00B77E70">
              <w:rPr>
                <w:sz w:val="16"/>
                <w:szCs w:val="16"/>
              </w:rPr>
              <w:t>Rules for visibility and heights are provided in this section which is significant to VFR users.  Any flight rule should be critical, especially VFR.</w:t>
            </w:r>
          </w:p>
        </w:tc>
      </w:tr>
      <w:tr w:rsidTr="000C5EB0">
        <w:tblPrEx>
          <w:tblW w:w="5289" w:type="pct"/>
          <w:tblLayout w:type="fixed"/>
          <w:tblLook w:val="04A0"/>
        </w:tblPrEx>
        <w:trPr>
          <w:cantSplit/>
        </w:trPr>
        <w:tc>
          <w:tcPr>
            <w:tcW w:w="320" w:type="pct"/>
            <w:shd w:val="clear" w:color="auto" w:fill="auto"/>
          </w:tcPr>
          <w:p w:rsidR="005F0C9A" w:rsidRPr="00B77E70" w:rsidP="000C5EB0">
            <w:pPr>
              <w:rPr>
                <w:sz w:val="16"/>
                <w:szCs w:val="16"/>
              </w:rPr>
            </w:pPr>
            <w:smartTag w:uri="urn:schemas-microsoft-com:office:smarttags" w:element="stockticker">
              <w:r w:rsidRPr="00B77E70">
                <w:rPr>
                  <w:sz w:val="16"/>
                  <w:szCs w:val="16"/>
                </w:rPr>
                <w:t>ENR</w:t>
              </w:r>
            </w:smartTag>
            <w:r w:rsidRPr="00B77E70">
              <w:rPr>
                <w:sz w:val="16"/>
                <w:szCs w:val="16"/>
              </w:rPr>
              <w:t xml:space="preserve"> 1.3</w:t>
            </w:r>
          </w:p>
        </w:tc>
        <w:tc>
          <w:tcPr>
            <w:tcW w:w="534" w:type="pct"/>
            <w:shd w:val="clear" w:color="auto" w:fill="auto"/>
          </w:tcPr>
          <w:p w:rsidR="005F0C9A" w:rsidRPr="00B77E70" w:rsidP="000C5EB0">
            <w:pPr>
              <w:rPr>
                <w:sz w:val="16"/>
                <w:szCs w:val="16"/>
              </w:rPr>
            </w:pPr>
            <w:r w:rsidRPr="00B77E70">
              <w:rPr>
                <w:sz w:val="16"/>
                <w:szCs w:val="16"/>
              </w:rPr>
              <w:t>Instrument flight rules</w:t>
            </w:r>
          </w:p>
        </w:tc>
        <w:tc>
          <w:tcPr>
            <w:tcW w:w="1442" w:type="pct"/>
            <w:shd w:val="clear" w:color="auto" w:fill="auto"/>
          </w:tcPr>
          <w:p w:rsidR="005F0C9A" w:rsidRPr="00B77E70" w:rsidP="000C5EB0">
            <w:pPr>
              <w:rPr>
                <w:sz w:val="16"/>
                <w:szCs w:val="16"/>
              </w:rPr>
            </w:pPr>
            <w:r w:rsidRPr="00B77E70">
              <w:rPr>
                <w:sz w:val="16"/>
                <w:szCs w:val="16"/>
              </w:rPr>
              <w:t>-</w:t>
            </w:r>
          </w:p>
        </w:tc>
        <w:tc>
          <w:tcPr>
            <w:tcW w:w="288" w:type="pct"/>
            <w:shd w:val="clear" w:color="auto" w:fill="auto"/>
          </w:tcPr>
          <w:p w:rsidR="005F0C9A" w:rsidRPr="00B77E70" w:rsidP="000C5EB0">
            <w:pPr>
              <w:rPr>
                <w:sz w:val="16"/>
                <w:szCs w:val="16"/>
              </w:rPr>
            </w:pPr>
            <w:r w:rsidRPr="00B77E70">
              <w:rPr>
                <w:sz w:val="16"/>
                <w:szCs w:val="16"/>
              </w:rPr>
              <w:t>IFR</w:t>
            </w:r>
          </w:p>
        </w:tc>
        <w:tc>
          <w:tcPr>
            <w:tcW w:w="429" w:type="pct"/>
            <w:shd w:val="clear" w:color="auto" w:fill="auto"/>
          </w:tcPr>
          <w:p w:rsidR="005F0C9A" w:rsidRPr="00B77E70" w:rsidP="000C5EB0">
            <w:pPr>
              <w:rPr>
                <w:sz w:val="16"/>
                <w:szCs w:val="16"/>
              </w:rPr>
            </w:pPr>
            <w:r w:rsidRPr="00B77E70">
              <w:rPr>
                <w:sz w:val="16"/>
                <w:szCs w:val="16"/>
              </w:rPr>
              <w:t>-</w:t>
            </w:r>
          </w:p>
        </w:tc>
        <w:tc>
          <w:tcPr>
            <w:tcW w:w="427" w:type="pct"/>
            <w:shd w:val="clear" w:color="auto" w:fill="auto"/>
          </w:tcPr>
          <w:p w:rsidR="005F0C9A" w:rsidRPr="00B77E70" w:rsidP="000C5EB0">
            <w:pPr>
              <w:rPr>
                <w:sz w:val="16"/>
                <w:szCs w:val="16"/>
              </w:rPr>
            </w:pPr>
            <w:r w:rsidRPr="00B77E70">
              <w:rPr>
                <w:sz w:val="16"/>
                <w:szCs w:val="16"/>
              </w:rPr>
              <w:t>-</w:t>
            </w:r>
          </w:p>
        </w:tc>
        <w:tc>
          <w:tcPr>
            <w:tcW w:w="298" w:type="pct"/>
            <w:shd w:val="clear" w:color="auto" w:fill="auto"/>
          </w:tcPr>
          <w:p w:rsidR="005F0C9A" w:rsidRPr="00B77E70" w:rsidP="000C5EB0">
            <w:pPr>
              <w:rPr>
                <w:sz w:val="16"/>
                <w:szCs w:val="16"/>
              </w:rPr>
            </w:pPr>
            <w:r w:rsidRPr="00B77E70">
              <w:rPr>
                <w:sz w:val="16"/>
                <w:szCs w:val="16"/>
              </w:rPr>
              <w:t>N</w:t>
            </w:r>
          </w:p>
        </w:tc>
        <w:tc>
          <w:tcPr>
            <w:tcW w:w="317" w:type="pct"/>
            <w:shd w:val="clear" w:color="auto" w:fill="auto"/>
          </w:tcPr>
          <w:p w:rsidR="005F0C9A" w:rsidRPr="00B77E70" w:rsidP="000C5EB0">
            <w:pPr>
              <w:rPr>
                <w:sz w:val="16"/>
                <w:szCs w:val="16"/>
              </w:rPr>
            </w:pPr>
            <w:r w:rsidRPr="00B77E70">
              <w:rPr>
                <w:sz w:val="16"/>
                <w:szCs w:val="16"/>
              </w:rPr>
              <w:t>Critical</w:t>
            </w:r>
          </w:p>
        </w:tc>
        <w:tc>
          <w:tcPr>
            <w:tcW w:w="945" w:type="pct"/>
            <w:shd w:val="clear" w:color="auto" w:fill="auto"/>
          </w:tcPr>
          <w:p w:rsidR="005F0C9A" w:rsidRPr="00B77E70" w:rsidP="000C5EB0">
            <w:pPr>
              <w:rPr>
                <w:sz w:val="16"/>
                <w:szCs w:val="16"/>
              </w:rPr>
            </w:pPr>
            <w:r w:rsidRPr="00B77E70">
              <w:rPr>
                <w:sz w:val="16"/>
                <w:szCs w:val="16"/>
              </w:rPr>
              <w:t>Pilot should be aware of instrument flight rules but publication of the correct flight rules may be critical in  if the change is critical to safe flight</w:t>
            </w:r>
          </w:p>
        </w:tc>
      </w:tr>
      <w:tr w:rsidTr="00567796">
        <w:tblPrEx>
          <w:tblW w:w="5289" w:type="pct"/>
          <w:tblLayout w:type="fixed"/>
          <w:tblLook w:val="04A0"/>
        </w:tblPrEx>
        <w:trPr>
          <w:cantSplit/>
        </w:trPr>
        <w:tc>
          <w:tcPr>
            <w:tcW w:w="320" w:type="pct"/>
            <w:shd w:val="clear" w:color="auto" w:fill="auto"/>
          </w:tcPr>
          <w:p w:rsidR="00F1268F" w:rsidRPr="00567796" w:rsidP="000C5EB0">
            <w:pPr>
              <w:rPr>
                <w:sz w:val="16"/>
                <w:szCs w:val="16"/>
              </w:rPr>
            </w:pPr>
            <w:r w:rsidRPr="00567796">
              <w:rPr>
                <w:sz w:val="16"/>
                <w:szCs w:val="16"/>
              </w:rPr>
              <w:t>ENR 1.4</w:t>
            </w:r>
          </w:p>
        </w:tc>
        <w:tc>
          <w:tcPr>
            <w:tcW w:w="534" w:type="pct"/>
            <w:shd w:val="clear" w:color="auto" w:fill="auto"/>
          </w:tcPr>
          <w:p w:rsidR="00F1268F" w:rsidRPr="00567796" w:rsidP="000C5EB0">
            <w:pPr>
              <w:rPr>
                <w:sz w:val="16"/>
                <w:szCs w:val="16"/>
              </w:rPr>
            </w:pPr>
            <w:smartTag w:uri="urn:schemas-microsoft-com:office:smarttags" w:element="stockticker">
              <w:r w:rsidRPr="00567796">
                <w:rPr>
                  <w:sz w:val="16"/>
                  <w:szCs w:val="16"/>
                </w:rPr>
                <w:t>ATS</w:t>
              </w:r>
            </w:smartTag>
            <w:r w:rsidRPr="00567796">
              <w:rPr>
                <w:sz w:val="16"/>
                <w:szCs w:val="16"/>
              </w:rPr>
              <w:t xml:space="preserve"> airspace classification and Description</w:t>
            </w:r>
          </w:p>
        </w:tc>
        <w:tc>
          <w:tcPr>
            <w:tcW w:w="1442" w:type="pct"/>
            <w:shd w:val="clear" w:color="auto" w:fill="auto"/>
          </w:tcPr>
          <w:p w:rsidR="00F1268F" w:rsidRPr="00B77E70" w:rsidP="000C5EB0">
            <w:pPr>
              <w:rPr>
                <w:sz w:val="16"/>
                <w:szCs w:val="16"/>
              </w:rPr>
            </w:pPr>
            <w:r>
              <w:rPr>
                <w:sz w:val="16"/>
                <w:szCs w:val="16"/>
              </w:rPr>
              <w:t>-</w:t>
            </w:r>
          </w:p>
        </w:tc>
        <w:tc>
          <w:tcPr>
            <w:tcW w:w="288" w:type="pct"/>
            <w:shd w:val="clear" w:color="auto" w:fill="auto"/>
          </w:tcPr>
          <w:p w:rsidR="00F1268F" w:rsidRPr="00B77E70" w:rsidP="000C5EB0">
            <w:pPr>
              <w:rPr>
                <w:sz w:val="16"/>
                <w:szCs w:val="16"/>
              </w:rPr>
            </w:pPr>
            <w:r>
              <w:rPr>
                <w:sz w:val="16"/>
                <w:szCs w:val="16"/>
              </w:rPr>
              <w:t>-</w:t>
            </w:r>
          </w:p>
        </w:tc>
        <w:tc>
          <w:tcPr>
            <w:tcW w:w="429" w:type="pct"/>
            <w:shd w:val="clear" w:color="auto" w:fill="auto"/>
          </w:tcPr>
          <w:p w:rsidR="00F1268F" w:rsidRPr="00B77E70" w:rsidP="000C5EB0">
            <w:pPr>
              <w:rPr>
                <w:sz w:val="16"/>
                <w:szCs w:val="16"/>
              </w:rPr>
            </w:pPr>
            <w:r>
              <w:rPr>
                <w:sz w:val="16"/>
                <w:szCs w:val="16"/>
              </w:rPr>
              <w:t>-</w:t>
            </w:r>
          </w:p>
        </w:tc>
        <w:tc>
          <w:tcPr>
            <w:tcW w:w="427" w:type="pct"/>
            <w:shd w:val="clear" w:color="auto" w:fill="auto"/>
          </w:tcPr>
          <w:p w:rsidR="00F1268F" w:rsidRPr="00B77E70" w:rsidP="000C5EB0">
            <w:pPr>
              <w:rPr>
                <w:sz w:val="16"/>
                <w:szCs w:val="16"/>
              </w:rPr>
            </w:pPr>
            <w:r>
              <w:rPr>
                <w:sz w:val="16"/>
                <w:szCs w:val="16"/>
              </w:rPr>
              <w:t>-</w:t>
            </w:r>
          </w:p>
        </w:tc>
        <w:tc>
          <w:tcPr>
            <w:tcW w:w="298" w:type="pct"/>
            <w:shd w:val="clear" w:color="auto" w:fill="auto"/>
          </w:tcPr>
          <w:p w:rsidR="00F1268F" w:rsidRPr="00B77E70" w:rsidP="000C5EB0">
            <w:pPr>
              <w:rPr>
                <w:sz w:val="16"/>
                <w:szCs w:val="16"/>
              </w:rPr>
            </w:pPr>
            <w:r>
              <w:rPr>
                <w:sz w:val="16"/>
                <w:szCs w:val="16"/>
              </w:rPr>
              <w:t>-</w:t>
            </w:r>
          </w:p>
        </w:tc>
        <w:tc>
          <w:tcPr>
            <w:tcW w:w="317" w:type="pct"/>
            <w:shd w:val="clear" w:color="auto" w:fill="auto"/>
          </w:tcPr>
          <w:p w:rsidR="00F1268F" w:rsidRPr="00B77E70" w:rsidP="000C5EB0">
            <w:pPr>
              <w:rPr>
                <w:sz w:val="16"/>
                <w:szCs w:val="16"/>
              </w:rPr>
            </w:pPr>
            <w:r>
              <w:rPr>
                <w:sz w:val="16"/>
                <w:szCs w:val="16"/>
              </w:rPr>
              <w:t>-</w:t>
            </w:r>
          </w:p>
        </w:tc>
        <w:tc>
          <w:tcPr>
            <w:tcW w:w="945" w:type="pct"/>
            <w:shd w:val="clear" w:color="auto" w:fill="auto"/>
          </w:tcPr>
          <w:p w:rsidR="00F1268F" w:rsidRPr="00B77E70" w:rsidP="000C5EB0">
            <w:pPr>
              <w:rPr>
                <w:sz w:val="16"/>
                <w:szCs w:val="16"/>
              </w:rPr>
            </w:pPr>
            <w:r>
              <w:rPr>
                <w:sz w:val="16"/>
                <w:szCs w:val="16"/>
              </w:rPr>
              <w:t>-</w:t>
            </w:r>
          </w:p>
        </w:tc>
      </w:tr>
      <w:tr w:rsidTr="000C5EB0">
        <w:tblPrEx>
          <w:tblW w:w="5289" w:type="pct"/>
          <w:tblLayout w:type="fixed"/>
          <w:tblLook w:val="04A0"/>
        </w:tblPrEx>
        <w:trPr>
          <w:cantSplit/>
        </w:trPr>
        <w:tc>
          <w:tcPr>
            <w:tcW w:w="320" w:type="pct"/>
            <w:shd w:val="clear" w:color="auto" w:fill="auto"/>
          </w:tcPr>
          <w:p w:rsidR="005F0C9A" w:rsidRPr="00B77E70" w:rsidP="000C5EB0">
            <w:pPr>
              <w:rPr>
                <w:sz w:val="16"/>
                <w:szCs w:val="16"/>
              </w:rPr>
            </w:pPr>
            <w:smartTag w:uri="urn:schemas-microsoft-com:office:smarttags" w:element="stockticker">
              <w:r w:rsidRPr="00B77E70">
                <w:rPr>
                  <w:sz w:val="16"/>
                  <w:szCs w:val="16"/>
                </w:rPr>
                <w:t>ENR</w:t>
              </w:r>
            </w:smartTag>
            <w:r w:rsidRPr="00B77E70">
              <w:rPr>
                <w:sz w:val="16"/>
                <w:szCs w:val="16"/>
              </w:rPr>
              <w:t xml:space="preserve"> </w:t>
            </w:r>
            <w:r w:rsidRPr="00236E91">
              <w:rPr>
                <w:sz w:val="16"/>
                <w:szCs w:val="16"/>
              </w:rPr>
              <w:t>1.4</w:t>
            </w:r>
            <w:r w:rsidRPr="00C87C55">
              <w:rPr>
                <w:sz w:val="16"/>
                <w:szCs w:val="16"/>
              </w:rPr>
              <w:t>.</w:t>
            </w:r>
            <w:r w:rsidRPr="00236E91">
              <w:rPr>
                <w:sz w:val="16"/>
                <w:szCs w:val="16"/>
              </w:rPr>
              <w:t>1</w:t>
            </w:r>
          </w:p>
        </w:tc>
        <w:tc>
          <w:tcPr>
            <w:tcW w:w="534" w:type="pct"/>
            <w:shd w:val="clear" w:color="auto" w:fill="auto"/>
          </w:tcPr>
          <w:p w:rsidR="005F0C9A" w:rsidRPr="00F1268F" w:rsidP="000C5EB0">
            <w:pPr>
              <w:rPr>
                <w:sz w:val="16"/>
                <w:szCs w:val="16"/>
              </w:rPr>
            </w:pPr>
            <w:r w:rsidRPr="00F1268F">
              <w:rPr>
                <w:rFonts w:eastAsiaTheme="minorHAnsi"/>
                <w:sz w:val="16"/>
                <w:szCs w:val="16"/>
                <w:lang w:eastAsia="en-US"/>
              </w:rPr>
              <w:t xml:space="preserve">ATS airspaces </w:t>
            </w:r>
            <w:r w:rsidRPr="00F1268F">
              <w:rPr>
                <w:sz w:val="16"/>
                <w:szCs w:val="16"/>
              </w:rPr>
              <w:t>classification</w:t>
            </w:r>
          </w:p>
        </w:tc>
        <w:tc>
          <w:tcPr>
            <w:tcW w:w="1442" w:type="pct"/>
            <w:shd w:val="clear" w:color="auto" w:fill="auto"/>
          </w:tcPr>
          <w:p w:rsidR="005F0C9A" w:rsidRPr="00B77E70" w:rsidP="000C5EB0">
            <w:pPr>
              <w:rPr>
                <w:sz w:val="16"/>
                <w:szCs w:val="16"/>
              </w:rPr>
            </w:pPr>
            <w:r w:rsidRPr="00B77E70">
              <w:rPr>
                <w:sz w:val="16"/>
                <w:szCs w:val="16"/>
              </w:rPr>
              <w:t>-</w:t>
            </w:r>
          </w:p>
        </w:tc>
        <w:tc>
          <w:tcPr>
            <w:tcW w:w="288" w:type="pct"/>
            <w:shd w:val="clear" w:color="auto" w:fill="auto"/>
          </w:tcPr>
          <w:p w:rsidR="005F0C9A" w:rsidRPr="00B77E70" w:rsidP="000C5EB0">
            <w:pPr>
              <w:rPr>
                <w:sz w:val="16"/>
                <w:szCs w:val="16"/>
              </w:rPr>
            </w:pPr>
            <w:r w:rsidRPr="00B77E70">
              <w:rPr>
                <w:sz w:val="16"/>
                <w:szCs w:val="16"/>
              </w:rPr>
              <w:t>All</w:t>
            </w:r>
          </w:p>
        </w:tc>
        <w:tc>
          <w:tcPr>
            <w:tcW w:w="429" w:type="pct"/>
            <w:shd w:val="clear" w:color="auto" w:fill="auto"/>
          </w:tcPr>
          <w:p w:rsidR="005F0C9A" w:rsidRPr="00B77E70" w:rsidP="000C5EB0">
            <w:pPr>
              <w:rPr>
                <w:sz w:val="16"/>
                <w:szCs w:val="16"/>
              </w:rPr>
            </w:pPr>
            <w:r w:rsidRPr="00B77E70">
              <w:rPr>
                <w:sz w:val="16"/>
                <w:szCs w:val="16"/>
              </w:rPr>
              <w:t>-</w:t>
            </w:r>
          </w:p>
        </w:tc>
        <w:tc>
          <w:tcPr>
            <w:tcW w:w="427" w:type="pct"/>
            <w:shd w:val="clear" w:color="auto" w:fill="auto"/>
          </w:tcPr>
          <w:p w:rsidR="005F0C9A" w:rsidRPr="00B77E70" w:rsidP="000C5EB0">
            <w:pPr>
              <w:rPr>
                <w:sz w:val="16"/>
                <w:szCs w:val="16"/>
              </w:rPr>
            </w:pPr>
            <w:r w:rsidRPr="00B77E70">
              <w:rPr>
                <w:sz w:val="16"/>
                <w:szCs w:val="16"/>
              </w:rPr>
              <w:t>-</w:t>
            </w:r>
          </w:p>
        </w:tc>
        <w:tc>
          <w:tcPr>
            <w:tcW w:w="298" w:type="pct"/>
            <w:shd w:val="clear" w:color="auto" w:fill="auto"/>
          </w:tcPr>
          <w:p w:rsidR="005F0C9A" w:rsidRPr="00B77E70" w:rsidP="000C5EB0">
            <w:pPr>
              <w:rPr>
                <w:sz w:val="16"/>
                <w:szCs w:val="16"/>
              </w:rPr>
            </w:pPr>
            <w:r w:rsidRPr="00B77E70">
              <w:rPr>
                <w:sz w:val="16"/>
                <w:szCs w:val="16"/>
              </w:rPr>
              <w:t>N</w:t>
            </w:r>
          </w:p>
        </w:tc>
        <w:tc>
          <w:tcPr>
            <w:tcW w:w="317" w:type="pct"/>
            <w:shd w:val="clear" w:color="auto" w:fill="auto"/>
          </w:tcPr>
          <w:p w:rsidR="005F0C9A" w:rsidRPr="00B77E70" w:rsidP="000C5EB0">
            <w:pPr>
              <w:rPr>
                <w:sz w:val="16"/>
                <w:szCs w:val="16"/>
              </w:rPr>
            </w:pPr>
            <w:r w:rsidRPr="00B77E70">
              <w:rPr>
                <w:sz w:val="16"/>
                <w:szCs w:val="16"/>
              </w:rPr>
              <w:t>Essential</w:t>
            </w:r>
          </w:p>
        </w:tc>
        <w:tc>
          <w:tcPr>
            <w:tcW w:w="945" w:type="pct"/>
            <w:shd w:val="clear" w:color="auto" w:fill="auto"/>
          </w:tcPr>
          <w:p w:rsidR="005F0C9A" w:rsidRPr="00B77E70" w:rsidP="000C5EB0">
            <w:pPr>
              <w:rPr>
                <w:sz w:val="16"/>
                <w:szCs w:val="16"/>
              </w:rPr>
            </w:pPr>
            <w:r w:rsidRPr="00B77E70">
              <w:rPr>
                <w:sz w:val="16"/>
                <w:szCs w:val="16"/>
              </w:rPr>
              <w:t xml:space="preserve">Incorrect </w:t>
            </w:r>
            <w:smartTag w:uri="urn:schemas-microsoft-com:office:smarttags" w:element="stockticker">
              <w:r w:rsidRPr="00B77E70">
                <w:rPr>
                  <w:sz w:val="16"/>
                  <w:szCs w:val="16"/>
                </w:rPr>
                <w:t>ATS</w:t>
              </w:r>
            </w:smartTag>
            <w:r w:rsidRPr="00B77E70">
              <w:rPr>
                <w:sz w:val="16"/>
                <w:szCs w:val="16"/>
              </w:rPr>
              <w:t xml:space="preserve"> airspace classification is not considered to be a significant risk to safety given that safeguards exist.  The only risk identified involves unexpected VFR entry into controlled airspace, as the aircraft may not be transponder fitted.  </w:t>
            </w:r>
          </w:p>
        </w:tc>
      </w:tr>
      <w:tr w:rsidTr="00990379">
        <w:tblPrEx>
          <w:tblW w:w="5289" w:type="pct"/>
          <w:tblLayout w:type="fixed"/>
          <w:tblLook w:val="04A0"/>
        </w:tblPrEx>
        <w:trPr>
          <w:cantSplit/>
        </w:trPr>
        <w:tc>
          <w:tcPr>
            <w:tcW w:w="320" w:type="pct"/>
            <w:shd w:val="clear" w:color="auto" w:fill="auto"/>
          </w:tcPr>
          <w:p w:rsidR="00F1268F" w:rsidRPr="00567796" w:rsidP="007C5AE4">
            <w:pPr>
              <w:rPr>
                <w:sz w:val="16"/>
                <w:szCs w:val="16"/>
              </w:rPr>
            </w:pPr>
            <w:smartTag w:uri="urn:schemas-microsoft-com:office:smarttags" w:element="stockticker">
              <w:r w:rsidRPr="00567796">
                <w:rPr>
                  <w:sz w:val="16"/>
                  <w:szCs w:val="16"/>
                </w:rPr>
                <w:t>ENR</w:t>
              </w:r>
            </w:smartTag>
            <w:r w:rsidRPr="00567796">
              <w:rPr>
                <w:sz w:val="16"/>
                <w:szCs w:val="16"/>
              </w:rPr>
              <w:t xml:space="preserve"> 1.4.2</w:t>
            </w:r>
          </w:p>
        </w:tc>
        <w:tc>
          <w:tcPr>
            <w:tcW w:w="534" w:type="pct"/>
            <w:shd w:val="clear" w:color="auto" w:fill="auto"/>
          </w:tcPr>
          <w:p w:rsidR="00F1268F" w:rsidRPr="00567796" w:rsidP="00F1268F">
            <w:pPr>
              <w:rPr>
                <w:sz w:val="16"/>
                <w:szCs w:val="16"/>
              </w:rPr>
            </w:pPr>
            <w:r w:rsidRPr="00567796">
              <w:rPr>
                <w:rFonts w:eastAsiaTheme="minorHAnsi"/>
                <w:sz w:val="16"/>
                <w:szCs w:val="16"/>
                <w:lang w:eastAsia="en-US"/>
              </w:rPr>
              <w:t xml:space="preserve">ATS airspace </w:t>
            </w:r>
            <w:r w:rsidRPr="00567796">
              <w:rPr>
                <w:sz w:val="16"/>
                <w:szCs w:val="16"/>
              </w:rPr>
              <w:t>description</w:t>
            </w:r>
          </w:p>
        </w:tc>
        <w:tc>
          <w:tcPr>
            <w:tcW w:w="1442" w:type="pct"/>
            <w:shd w:val="clear" w:color="auto" w:fill="auto"/>
          </w:tcPr>
          <w:p w:rsidR="00F1268F" w:rsidRPr="00567796" w:rsidP="000C5EB0">
            <w:pPr>
              <w:rPr>
                <w:sz w:val="16"/>
                <w:szCs w:val="16"/>
              </w:rPr>
            </w:pPr>
            <w:r w:rsidRPr="00567796">
              <w:rPr>
                <w:sz w:val="16"/>
                <w:szCs w:val="16"/>
              </w:rPr>
              <w:t>Other ATS airspace descriptions as applicable, including general textual descriptions.</w:t>
            </w:r>
          </w:p>
        </w:tc>
        <w:tc>
          <w:tcPr>
            <w:tcW w:w="288" w:type="pct"/>
            <w:shd w:val="clear" w:color="auto" w:fill="auto"/>
          </w:tcPr>
          <w:p w:rsidR="00F1268F" w:rsidRPr="00567796" w:rsidP="000C5EB0">
            <w:pPr>
              <w:rPr>
                <w:sz w:val="16"/>
                <w:szCs w:val="16"/>
              </w:rPr>
            </w:pPr>
            <w:r w:rsidRPr="00567796">
              <w:rPr>
                <w:sz w:val="16"/>
                <w:szCs w:val="16"/>
              </w:rPr>
              <w:t>All</w:t>
            </w:r>
          </w:p>
        </w:tc>
        <w:tc>
          <w:tcPr>
            <w:tcW w:w="429" w:type="pct"/>
            <w:shd w:val="clear" w:color="auto" w:fill="auto"/>
          </w:tcPr>
          <w:p w:rsidR="00F1268F" w:rsidRPr="00567796" w:rsidP="000C5EB0">
            <w:pPr>
              <w:rPr>
                <w:sz w:val="16"/>
                <w:szCs w:val="16"/>
              </w:rPr>
            </w:pPr>
            <w:r w:rsidRPr="00567796">
              <w:rPr>
                <w:sz w:val="16"/>
                <w:szCs w:val="16"/>
              </w:rPr>
              <w:t>-</w:t>
            </w:r>
          </w:p>
        </w:tc>
        <w:tc>
          <w:tcPr>
            <w:tcW w:w="427" w:type="pct"/>
            <w:shd w:val="clear" w:color="auto" w:fill="auto"/>
          </w:tcPr>
          <w:p w:rsidR="00F1268F" w:rsidRPr="00567796" w:rsidP="000C5EB0">
            <w:pPr>
              <w:rPr>
                <w:sz w:val="16"/>
                <w:szCs w:val="16"/>
              </w:rPr>
            </w:pPr>
            <w:r w:rsidRPr="00567796">
              <w:rPr>
                <w:sz w:val="16"/>
                <w:szCs w:val="16"/>
              </w:rPr>
              <w:t>-</w:t>
            </w:r>
          </w:p>
        </w:tc>
        <w:tc>
          <w:tcPr>
            <w:tcW w:w="298" w:type="pct"/>
            <w:shd w:val="clear" w:color="auto" w:fill="auto"/>
          </w:tcPr>
          <w:p w:rsidR="00F1268F" w:rsidRPr="00567796" w:rsidP="000C5EB0">
            <w:pPr>
              <w:rPr>
                <w:sz w:val="16"/>
                <w:szCs w:val="16"/>
              </w:rPr>
            </w:pPr>
            <w:r w:rsidRPr="00567796">
              <w:rPr>
                <w:sz w:val="16"/>
                <w:szCs w:val="16"/>
              </w:rPr>
              <w:t>N</w:t>
            </w:r>
          </w:p>
        </w:tc>
        <w:tc>
          <w:tcPr>
            <w:tcW w:w="317" w:type="pct"/>
            <w:shd w:val="clear" w:color="auto" w:fill="auto"/>
          </w:tcPr>
          <w:p w:rsidR="00F1268F" w:rsidRPr="008A2A91" w:rsidP="000C5EB0">
            <w:pPr>
              <w:rPr>
                <w:color w:val="FF0000"/>
                <w:sz w:val="16"/>
                <w:szCs w:val="16"/>
              </w:rPr>
            </w:pPr>
            <w:r w:rsidRPr="00236E91">
              <w:rPr>
                <w:sz w:val="16"/>
                <w:szCs w:val="16"/>
              </w:rPr>
              <w:t>Essential</w:t>
            </w:r>
          </w:p>
        </w:tc>
        <w:tc>
          <w:tcPr>
            <w:tcW w:w="945" w:type="pct"/>
            <w:shd w:val="clear" w:color="auto" w:fill="auto"/>
          </w:tcPr>
          <w:p w:rsidR="00F1268F" w:rsidRPr="008A2A91" w:rsidP="000C5EB0">
            <w:pPr>
              <w:rPr>
                <w:color w:val="FF0000"/>
                <w:sz w:val="16"/>
                <w:szCs w:val="16"/>
              </w:rPr>
            </w:pPr>
          </w:p>
        </w:tc>
      </w:tr>
      <w:tr w:rsidTr="000C5EB0">
        <w:tblPrEx>
          <w:tblW w:w="5289" w:type="pct"/>
          <w:tblLayout w:type="fixed"/>
          <w:tblLook w:val="04A0"/>
        </w:tblPrEx>
        <w:trPr>
          <w:cantSplit/>
        </w:trPr>
        <w:tc>
          <w:tcPr>
            <w:tcW w:w="320" w:type="pct"/>
            <w:shd w:val="clear" w:color="auto" w:fill="auto"/>
          </w:tcPr>
          <w:p w:rsidR="00F1268F" w:rsidRPr="00B77E70" w:rsidP="000C5EB0">
            <w:pPr>
              <w:rPr>
                <w:b/>
                <w:sz w:val="16"/>
                <w:szCs w:val="16"/>
              </w:rPr>
            </w:pPr>
            <w:smartTag w:uri="urn:schemas-microsoft-com:office:smarttags" w:element="stockticker">
              <w:r w:rsidRPr="00B77E70">
                <w:rPr>
                  <w:b/>
                  <w:sz w:val="16"/>
                  <w:szCs w:val="16"/>
                </w:rPr>
                <w:t>ENR</w:t>
              </w:r>
            </w:smartTag>
            <w:r w:rsidRPr="00B77E70">
              <w:rPr>
                <w:b/>
                <w:sz w:val="16"/>
                <w:szCs w:val="16"/>
              </w:rPr>
              <w:t xml:space="preserve"> 1.5</w:t>
            </w:r>
          </w:p>
        </w:tc>
        <w:tc>
          <w:tcPr>
            <w:tcW w:w="4680" w:type="pct"/>
            <w:gridSpan w:val="8"/>
            <w:shd w:val="clear" w:color="auto" w:fill="auto"/>
          </w:tcPr>
          <w:p w:rsidR="00F1268F" w:rsidRPr="00B77E70" w:rsidP="000C5EB0">
            <w:pPr>
              <w:rPr>
                <w:b/>
                <w:sz w:val="16"/>
                <w:szCs w:val="16"/>
              </w:rPr>
            </w:pPr>
            <w:r w:rsidRPr="00B77E70">
              <w:rPr>
                <w:b/>
                <w:sz w:val="16"/>
                <w:szCs w:val="16"/>
              </w:rPr>
              <w:t>Holding, approach and departure procedures</w:t>
            </w:r>
          </w:p>
        </w:tc>
      </w:tr>
      <w:tr w:rsidTr="000C5EB0">
        <w:tblPrEx>
          <w:tblW w:w="5289" w:type="pct"/>
          <w:tblLayout w:type="fixed"/>
          <w:tblLook w:val="04A0"/>
        </w:tblPrEx>
        <w:trPr>
          <w:cantSplit/>
        </w:trPr>
        <w:tc>
          <w:tcPr>
            <w:tcW w:w="320" w:type="pct"/>
            <w:shd w:val="clear" w:color="auto" w:fill="auto"/>
          </w:tcPr>
          <w:p w:rsidR="00F1268F" w:rsidRPr="00B77E70" w:rsidP="000C5EB0">
            <w:pPr>
              <w:rPr>
                <w:sz w:val="16"/>
                <w:szCs w:val="16"/>
              </w:rPr>
            </w:pPr>
            <w:smartTag w:uri="urn:schemas-microsoft-com:office:smarttags" w:element="stockticker">
              <w:r w:rsidRPr="00B77E70">
                <w:rPr>
                  <w:sz w:val="16"/>
                  <w:szCs w:val="16"/>
                </w:rPr>
                <w:t>ENR</w:t>
              </w:r>
            </w:smartTag>
            <w:r w:rsidRPr="00B77E70">
              <w:rPr>
                <w:sz w:val="16"/>
                <w:szCs w:val="16"/>
              </w:rPr>
              <w:t xml:space="preserve"> 1.5.1</w:t>
            </w:r>
          </w:p>
        </w:tc>
        <w:tc>
          <w:tcPr>
            <w:tcW w:w="534" w:type="pct"/>
            <w:shd w:val="clear" w:color="auto" w:fill="auto"/>
          </w:tcPr>
          <w:p w:rsidR="00F1268F" w:rsidRPr="00B77E70" w:rsidP="000C5EB0">
            <w:pPr>
              <w:rPr>
                <w:sz w:val="16"/>
                <w:szCs w:val="16"/>
              </w:rPr>
            </w:pPr>
            <w:r w:rsidRPr="00B77E70">
              <w:rPr>
                <w:sz w:val="16"/>
                <w:szCs w:val="16"/>
              </w:rPr>
              <w:t>General</w:t>
            </w:r>
          </w:p>
        </w:tc>
        <w:tc>
          <w:tcPr>
            <w:tcW w:w="1442" w:type="pct"/>
            <w:shd w:val="clear" w:color="auto" w:fill="auto"/>
          </w:tcPr>
          <w:p w:rsidR="00F1268F" w:rsidRPr="00B77E70" w:rsidP="000C5EB0">
            <w:pPr>
              <w:rPr>
                <w:sz w:val="16"/>
                <w:szCs w:val="16"/>
              </w:rPr>
            </w:pPr>
            <w:r w:rsidRPr="00B77E70">
              <w:rPr>
                <w:sz w:val="16"/>
                <w:szCs w:val="16"/>
              </w:rPr>
              <w:t>-</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Pr>
                <w:sz w:val="16"/>
                <w:szCs w:val="16"/>
              </w:rPr>
              <w:t>Routine</w:t>
            </w:r>
          </w:p>
        </w:tc>
        <w:tc>
          <w:tcPr>
            <w:tcW w:w="945" w:type="pct"/>
            <w:shd w:val="clear" w:color="auto" w:fill="auto"/>
          </w:tcPr>
          <w:p w:rsidR="00F1268F" w:rsidRPr="00B77E70" w:rsidP="000C5EB0">
            <w:pPr>
              <w:rPr>
                <w:sz w:val="16"/>
                <w:szCs w:val="16"/>
              </w:rPr>
            </w:pPr>
            <w:r w:rsidRPr="00B77E70">
              <w:rPr>
                <w:sz w:val="16"/>
                <w:szCs w:val="16"/>
              </w:rPr>
              <w:t xml:space="preserve">The information provided </w:t>
            </w:r>
            <w:r w:rsidRPr="00B77E70">
              <w:rPr>
                <w:sz w:val="16"/>
                <w:szCs w:val="16"/>
              </w:rPr>
              <w:t>includes recommendations and maximum speeds.  The rules of flight take precedence over these procedures.  There are a large number of checks after this initial stage.</w:t>
            </w:r>
          </w:p>
        </w:tc>
      </w:tr>
      <w:tr w:rsidTr="000C5EB0">
        <w:tblPrEx>
          <w:tblW w:w="5289" w:type="pct"/>
          <w:tblLayout w:type="fixed"/>
          <w:tblLook w:val="04A0"/>
        </w:tblPrEx>
        <w:trPr>
          <w:cantSplit/>
        </w:trPr>
        <w:tc>
          <w:tcPr>
            <w:tcW w:w="320" w:type="pct"/>
            <w:shd w:val="clear" w:color="auto" w:fill="auto"/>
          </w:tcPr>
          <w:p w:rsidR="00F1268F" w:rsidRPr="00B77E70" w:rsidP="000C5EB0">
            <w:pPr>
              <w:rPr>
                <w:sz w:val="16"/>
                <w:szCs w:val="16"/>
              </w:rPr>
            </w:pPr>
            <w:smartTag w:uri="urn:schemas-microsoft-com:office:smarttags" w:element="stockticker">
              <w:r w:rsidRPr="00B77E70">
                <w:rPr>
                  <w:sz w:val="16"/>
                  <w:szCs w:val="16"/>
                </w:rPr>
                <w:t>ENR</w:t>
              </w:r>
            </w:smartTag>
            <w:r w:rsidRPr="00B77E70">
              <w:rPr>
                <w:sz w:val="16"/>
                <w:szCs w:val="16"/>
              </w:rPr>
              <w:t xml:space="preserve"> 1.5.2</w:t>
            </w:r>
          </w:p>
        </w:tc>
        <w:tc>
          <w:tcPr>
            <w:tcW w:w="534" w:type="pct"/>
            <w:shd w:val="clear" w:color="auto" w:fill="auto"/>
          </w:tcPr>
          <w:p w:rsidR="00F1268F" w:rsidRPr="00B77E70" w:rsidP="000C5EB0">
            <w:pPr>
              <w:rPr>
                <w:sz w:val="16"/>
                <w:szCs w:val="16"/>
              </w:rPr>
            </w:pPr>
            <w:r w:rsidRPr="00B77E70">
              <w:rPr>
                <w:sz w:val="16"/>
                <w:szCs w:val="16"/>
              </w:rPr>
              <w:t>Arriving flights</w:t>
            </w:r>
          </w:p>
        </w:tc>
        <w:tc>
          <w:tcPr>
            <w:tcW w:w="1442" w:type="pct"/>
            <w:shd w:val="clear" w:color="auto" w:fill="auto"/>
          </w:tcPr>
          <w:p w:rsidR="00F1268F" w:rsidRPr="00B77E70" w:rsidP="000C5EB0">
            <w:pPr>
              <w:rPr>
                <w:sz w:val="16"/>
                <w:szCs w:val="16"/>
              </w:rPr>
            </w:pPr>
            <w:r w:rsidRPr="00B77E70">
              <w:rPr>
                <w:sz w:val="16"/>
                <w:szCs w:val="16"/>
              </w:rPr>
              <w:t>-</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shd w:val="clear" w:color="auto" w:fill="auto"/>
          </w:tcPr>
          <w:p w:rsidR="00F1268F" w:rsidRPr="00B77E70" w:rsidP="000C5EB0">
            <w:pPr>
              <w:rPr>
                <w:sz w:val="16"/>
                <w:szCs w:val="16"/>
              </w:rPr>
            </w:pPr>
            <w:r w:rsidRPr="00B77E70">
              <w:rPr>
                <w:sz w:val="16"/>
                <w:szCs w:val="16"/>
              </w:rPr>
              <w:t xml:space="preserve">The information provided includes recommendations and maximum speeds.  The rules of flight take precedence over these procedures.  </w:t>
            </w:r>
          </w:p>
        </w:tc>
      </w:tr>
      <w:tr w:rsidTr="000C5EB0">
        <w:tblPrEx>
          <w:tblW w:w="5289" w:type="pct"/>
          <w:tblLayout w:type="fixed"/>
          <w:tblLook w:val="04A0"/>
        </w:tblPrEx>
        <w:trPr>
          <w:cantSplit/>
        </w:trPr>
        <w:tc>
          <w:tcPr>
            <w:tcW w:w="320" w:type="pct"/>
            <w:shd w:val="clear" w:color="auto" w:fill="auto"/>
          </w:tcPr>
          <w:p w:rsidR="00F1268F" w:rsidRPr="00B77E70" w:rsidP="000C5EB0">
            <w:pPr>
              <w:rPr>
                <w:sz w:val="16"/>
                <w:szCs w:val="16"/>
              </w:rPr>
            </w:pPr>
            <w:smartTag w:uri="urn:schemas-microsoft-com:office:smarttags" w:element="stockticker">
              <w:r w:rsidRPr="00B77E70">
                <w:rPr>
                  <w:sz w:val="16"/>
                  <w:szCs w:val="16"/>
                </w:rPr>
                <w:t>ENR</w:t>
              </w:r>
            </w:smartTag>
            <w:r w:rsidRPr="00B77E70">
              <w:rPr>
                <w:sz w:val="16"/>
                <w:szCs w:val="16"/>
              </w:rPr>
              <w:t xml:space="preserve"> 1.5.3</w:t>
            </w:r>
          </w:p>
        </w:tc>
        <w:tc>
          <w:tcPr>
            <w:tcW w:w="534" w:type="pct"/>
            <w:shd w:val="clear" w:color="auto" w:fill="auto"/>
          </w:tcPr>
          <w:p w:rsidR="00F1268F" w:rsidRPr="00B77E70" w:rsidP="000C5EB0">
            <w:pPr>
              <w:rPr>
                <w:sz w:val="16"/>
                <w:szCs w:val="16"/>
              </w:rPr>
            </w:pPr>
            <w:r w:rsidRPr="00B77E70">
              <w:rPr>
                <w:sz w:val="16"/>
                <w:szCs w:val="16"/>
              </w:rPr>
              <w:t>Departing flights</w:t>
            </w:r>
          </w:p>
        </w:tc>
        <w:tc>
          <w:tcPr>
            <w:tcW w:w="1442" w:type="pct"/>
            <w:shd w:val="clear" w:color="auto" w:fill="auto"/>
          </w:tcPr>
          <w:p w:rsidR="00F1268F" w:rsidRPr="00B77E70" w:rsidP="000C5EB0">
            <w:pPr>
              <w:rPr>
                <w:sz w:val="16"/>
                <w:szCs w:val="16"/>
              </w:rPr>
            </w:pPr>
            <w:r w:rsidRPr="00B77E70">
              <w:rPr>
                <w:sz w:val="16"/>
                <w:szCs w:val="16"/>
              </w:rPr>
              <w:t>-</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shd w:val="clear" w:color="auto" w:fill="auto"/>
          </w:tcPr>
          <w:p w:rsidR="00F1268F" w:rsidRPr="00B77E70" w:rsidP="000C5EB0">
            <w:pPr>
              <w:rPr>
                <w:sz w:val="16"/>
                <w:szCs w:val="16"/>
              </w:rPr>
            </w:pPr>
            <w:r w:rsidRPr="00B77E70">
              <w:rPr>
                <w:sz w:val="16"/>
                <w:szCs w:val="16"/>
              </w:rPr>
              <w:t xml:space="preserve">The information provided includes recommendations and maximum speeds.  The rules of flight take precedence over these procedures.  </w:t>
            </w:r>
          </w:p>
        </w:tc>
      </w:tr>
      <w:tr w:rsidTr="00990379">
        <w:tblPrEx>
          <w:tblW w:w="5289" w:type="pct"/>
          <w:tblLayout w:type="fixed"/>
          <w:tblLook w:val="04A0"/>
        </w:tblPrEx>
        <w:trPr>
          <w:cantSplit/>
        </w:trPr>
        <w:tc>
          <w:tcPr>
            <w:tcW w:w="320" w:type="pct"/>
            <w:shd w:val="clear" w:color="auto" w:fill="auto"/>
          </w:tcPr>
          <w:p w:rsidR="00F1268F" w:rsidRPr="00C548A1" w:rsidP="000C5EB0">
            <w:pPr>
              <w:rPr>
                <w:sz w:val="16"/>
                <w:szCs w:val="16"/>
              </w:rPr>
            </w:pPr>
            <w:r w:rsidRPr="00C548A1">
              <w:rPr>
                <w:sz w:val="16"/>
                <w:szCs w:val="16"/>
              </w:rPr>
              <w:t>ENR 1.5.4</w:t>
            </w:r>
          </w:p>
        </w:tc>
        <w:tc>
          <w:tcPr>
            <w:tcW w:w="534" w:type="pct"/>
            <w:shd w:val="clear" w:color="auto" w:fill="auto"/>
          </w:tcPr>
          <w:p w:rsidR="00F1268F" w:rsidRPr="00C548A1" w:rsidP="00F1268F">
            <w:pPr>
              <w:rPr>
                <w:sz w:val="16"/>
                <w:szCs w:val="16"/>
              </w:rPr>
            </w:pPr>
            <w:r w:rsidRPr="00C548A1">
              <w:rPr>
                <w:sz w:val="16"/>
                <w:szCs w:val="16"/>
              </w:rPr>
              <w:t>Other relevant information and procedures</w:t>
            </w:r>
          </w:p>
        </w:tc>
        <w:tc>
          <w:tcPr>
            <w:tcW w:w="1442" w:type="pct"/>
            <w:shd w:val="clear" w:color="auto" w:fill="auto"/>
          </w:tcPr>
          <w:p w:rsidR="00F1268F" w:rsidRPr="00C548A1" w:rsidP="00884E55">
            <w:pPr>
              <w:rPr>
                <w:sz w:val="16"/>
                <w:szCs w:val="16"/>
              </w:rPr>
            </w:pPr>
            <w:r w:rsidRPr="00C548A1">
              <w:rPr>
                <w:sz w:val="16"/>
                <w:szCs w:val="16"/>
              </w:rPr>
              <w:t xml:space="preserve">Brief description of additional information, e.g. entry procedures, </w:t>
            </w:r>
            <w:r w:rsidRPr="00C548A1">
              <w:rPr>
                <w:sz w:val="16"/>
                <w:szCs w:val="16"/>
              </w:rPr>
              <w:t>final approach alignment, holding procedures and patterns.</w:t>
            </w:r>
          </w:p>
        </w:tc>
        <w:tc>
          <w:tcPr>
            <w:tcW w:w="288" w:type="pct"/>
            <w:shd w:val="clear" w:color="auto" w:fill="auto"/>
          </w:tcPr>
          <w:p w:rsidR="00F1268F" w:rsidRPr="00C548A1" w:rsidP="000C5EB0">
            <w:pPr>
              <w:rPr>
                <w:sz w:val="16"/>
                <w:szCs w:val="16"/>
              </w:rPr>
            </w:pPr>
            <w:r w:rsidRPr="00C548A1">
              <w:rPr>
                <w:sz w:val="16"/>
                <w:szCs w:val="16"/>
              </w:rPr>
              <w:t>All</w:t>
            </w:r>
          </w:p>
        </w:tc>
        <w:tc>
          <w:tcPr>
            <w:tcW w:w="429" w:type="pct"/>
            <w:shd w:val="clear" w:color="auto" w:fill="auto"/>
          </w:tcPr>
          <w:p w:rsidR="00F1268F" w:rsidRPr="00C548A1" w:rsidP="000C5EB0">
            <w:pPr>
              <w:rPr>
                <w:sz w:val="16"/>
                <w:szCs w:val="16"/>
              </w:rPr>
            </w:pPr>
            <w:r w:rsidRPr="00C548A1">
              <w:rPr>
                <w:sz w:val="16"/>
                <w:szCs w:val="16"/>
              </w:rPr>
              <w:t>-</w:t>
            </w:r>
          </w:p>
        </w:tc>
        <w:tc>
          <w:tcPr>
            <w:tcW w:w="427" w:type="pct"/>
            <w:shd w:val="clear" w:color="auto" w:fill="auto"/>
          </w:tcPr>
          <w:p w:rsidR="00F1268F" w:rsidRPr="00C548A1" w:rsidP="000C5EB0">
            <w:pPr>
              <w:rPr>
                <w:sz w:val="16"/>
                <w:szCs w:val="16"/>
              </w:rPr>
            </w:pPr>
            <w:r w:rsidRPr="00C548A1">
              <w:rPr>
                <w:sz w:val="16"/>
                <w:szCs w:val="16"/>
              </w:rPr>
              <w:t>-</w:t>
            </w:r>
          </w:p>
        </w:tc>
        <w:tc>
          <w:tcPr>
            <w:tcW w:w="298" w:type="pct"/>
            <w:shd w:val="clear" w:color="auto" w:fill="auto"/>
          </w:tcPr>
          <w:p w:rsidR="00F1268F" w:rsidRPr="00C548A1" w:rsidP="000C5EB0">
            <w:pPr>
              <w:rPr>
                <w:sz w:val="16"/>
                <w:szCs w:val="16"/>
              </w:rPr>
            </w:pPr>
            <w:r w:rsidRPr="00C548A1">
              <w:rPr>
                <w:sz w:val="16"/>
                <w:szCs w:val="16"/>
              </w:rPr>
              <w:t>N</w:t>
            </w:r>
          </w:p>
        </w:tc>
        <w:tc>
          <w:tcPr>
            <w:tcW w:w="317" w:type="pct"/>
            <w:shd w:val="clear" w:color="auto" w:fill="auto"/>
          </w:tcPr>
          <w:p w:rsidR="00F1268F" w:rsidRPr="00C548A1" w:rsidP="000C5EB0">
            <w:pPr>
              <w:rPr>
                <w:sz w:val="16"/>
                <w:szCs w:val="16"/>
              </w:rPr>
            </w:pPr>
            <w:r w:rsidRPr="00236E91">
              <w:rPr>
                <w:sz w:val="16"/>
                <w:szCs w:val="16"/>
              </w:rPr>
              <w:t>Routine</w:t>
            </w:r>
          </w:p>
        </w:tc>
        <w:tc>
          <w:tcPr>
            <w:tcW w:w="945" w:type="pct"/>
            <w:shd w:val="clear" w:color="auto" w:fill="auto"/>
          </w:tcPr>
          <w:p w:rsidR="00F1268F" w:rsidRPr="00C548A1" w:rsidP="000C5EB0">
            <w:pPr>
              <w:rPr>
                <w:sz w:val="16"/>
                <w:szCs w:val="16"/>
              </w:rPr>
            </w:pPr>
          </w:p>
        </w:tc>
      </w:tr>
      <w:tr w:rsidTr="000C5EB0">
        <w:tblPrEx>
          <w:tblW w:w="5289" w:type="pct"/>
          <w:tblLayout w:type="fixed"/>
          <w:tblLook w:val="04A0"/>
        </w:tblPrEx>
        <w:trPr>
          <w:cantSplit/>
        </w:trPr>
        <w:tc>
          <w:tcPr>
            <w:tcW w:w="320" w:type="pct"/>
            <w:shd w:val="clear" w:color="auto" w:fill="auto"/>
          </w:tcPr>
          <w:p w:rsidR="00F1268F" w:rsidRPr="00B77E70" w:rsidP="000C5EB0">
            <w:pPr>
              <w:rPr>
                <w:b/>
                <w:sz w:val="16"/>
                <w:szCs w:val="16"/>
              </w:rPr>
            </w:pPr>
            <w:smartTag w:uri="urn:schemas-microsoft-com:office:smarttags" w:element="stockticker">
              <w:r w:rsidRPr="00B77E70">
                <w:rPr>
                  <w:b/>
                  <w:sz w:val="16"/>
                  <w:szCs w:val="16"/>
                </w:rPr>
                <w:t>ENR</w:t>
              </w:r>
            </w:smartTag>
            <w:r w:rsidRPr="00B77E70">
              <w:rPr>
                <w:b/>
                <w:sz w:val="16"/>
                <w:szCs w:val="16"/>
              </w:rPr>
              <w:t xml:space="preserve"> 1.6</w:t>
            </w:r>
          </w:p>
        </w:tc>
        <w:tc>
          <w:tcPr>
            <w:tcW w:w="4680" w:type="pct"/>
            <w:gridSpan w:val="8"/>
            <w:shd w:val="clear" w:color="auto" w:fill="auto"/>
          </w:tcPr>
          <w:p w:rsidR="00F1268F" w:rsidRPr="00B77E70" w:rsidP="000C5EB0">
            <w:pPr>
              <w:rPr>
                <w:b/>
                <w:sz w:val="16"/>
                <w:szCs w:val="16"/>
              </w:rPr>
            </w:pPr>
            <w:r w:rsidRPr="00B77E70">
              <w:rPr>
                <w:b/>
                <w:sz w:val="16"/>
                <w:szCs w:val="16"/>
              </w:rPr>
              <w:t>Radar services and procedures</w:t>
            </w:r>
          </w:p>
        </w:tc>
      </w:tr>
      <w:tr w:rsidTr="000C5EB0">
        <w:tblPrEx>
          <w:tblW w:w="5289" w:type="pct"/>
          <w:tblLayout w:type="fixed"/>
          <w:tblLook w:val="04A0"/>
        </w:tblPrEx>
        <w:trPr>
          <w:cantSplit/>
        </w:trPr>
        <w:tc>
          <w:tcPr>
            <w:tcW w:w="320" w:type="pct"/>
            <w:vMerge w:val="restart"/>
            <w:shd w:val="clear" w:color="auto" w:fill="auto"/>
          </w:tcPr>
          <w:p w:rsidR="00F1268F" w:rsidRPr="00B77E70" w:rsidP="000C5EB0">
            <w:pPr>
              <w:rPr>
                <w:sz w:val="16"/>
                <w:szCs w:val="16"/>
              </w:rPr>
            </w:pPr>
            <w:smartTag w:uri="urn:schemas-microsoft-com:office:smarttags" w:element="stockticker">
              <w:r w:rsidRPr="00B77E70">
                <w:rPr>
                  <w:sz w:val="16"/>
                  <w:szCs w:val="16"/>
                </w:rPr>
                <w:t>ENR</w:t>
              </w:r>
            </w:smartTag>
            <w:r w:rsidRPr="00B77E70">
              <w:rPr>
                <w:sz w:val="16"/>
                <w:szCs w:val="16"/>
              </w:rPr>
              <w:t xml:space="preserve"> 1.6.1</w:t>
            </w:r>
          </w:p>
        </w:tc>
        <w:tc>
          <w:tcPr>
            <w:tcW w:w="534" w:type="pct"/>
            <w:vMerge w:val="restart"/>
            <w:shd w:val="clear" w:color="auto" w:fill="auto"/>
          </w:tcPr>
          <w:p w:rsidR="00F1268F" w:rsidRPr="00B77E70" w:rsidP="000C5EB0">
            <w:pPr>
              <w:rPr>
                <w:sz w:val="16"/>
                <w:szCs w:val="16"/>
              </w:rPr>
            </w:pPr>
            <w:r w:rsidRPr="00B77E70">
              <w:rPr>
                <w:sz w:val="16"/>
                <w:szCs w:val="16"/>
              </w:rPr>
              <w:t>Primary radar</w:t>
            </w:r>
          </w:p>
        </w:tc>
        <w:tc>
          <w:tcPr>
            <w:tcW w:w="1442" w:type="pct"/>
            <w:shd w:val="clear" w:color="auto" w:fill="auto"/>
          </w:tcPr>
          <w:p w:rsidR="00F1268F" w:rsidRPr="00B77E70" w:rsidP="000C5EB0">
            <w:pPr>
              <w:rPr>
                <w:sz w:val="16"/>
                <w:szCs w:val="16"/>
              </w:rPr>
            </w:pPr>
            <w:r w:rsidRPr="00B77E70">
              <w:rPr>
                <w:sz w:val="16"/>
                <w:szCs w:val="16"/>
              </w:rPr>
              <w:t>Supplementary services</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vMerge w:val="restart"/>
            <w:shd w:val="clear" w:color="auto" w:fill="auto"/>
          </w:tcPr>
          <w:p w:rsidR="00F1268F" w:rsidRPr="00B77E70" w:rsidP="000C5EB0">
            <w:pPr>
              <w:rPr>
                <w:sz w:val="16"/>
                <w:szCs w:val="16"/>
              </w:rPr>
            </w:pPr>
            <w:r w:rsidRPr="00B77E70">
              <w:rPr>
                <w:sz w:val="16"/>
                <w:szCs w:val="16"/>
              </w:rPr>
              <w:t xml:space="preserve">As this section contains guidance on equipment failure, an error would add to the already increased risk resulting from the failure of the equipment.  It is not considered to be critical as there would be other means of mitigation in place.  </w:t>
            </w:r>
          </w:p>
        </w:tc>
      </w:tr>
      <w:tr w:rsidTr="000C5EB0">
        <w:tblPrEx>
          <w:tblW w:w="5289" w:type="pct"/>
          <w:tblLayout w:type="fixed"/>
          <w:tblLook w:val="04A0"/>
        </w:tblPrEx>
        <w:trPr>
          <w:cantSplit/>
        </w:trPr>
        <w:tc>
          <w:tcPr>
            <w:tcW w:w="320" w:type="pct"/>
            <w:vMerge/>
            <w:shd w:val="clear" w:color="auto" w:fill="auto"/>
          </w:tcPr>
          <w:p w:rsidR="00F1268F" w:rsidRPr="00B77E70" w:rsidP="000C5EB0">
            <w:pPr>
              <w:rPr>
                <w:sz w:val="16"/>
                <w:szCs w:val="16"/>
              </w:rPr>
            </w:pPr>
          </w:p>
        </w:tc>
        <w:tc>
          <w:tcPr>
            <w:tcW w:w="534" w:type="pct"/>
            <w:vMerge/>
            <w:shd w:val="clear" w:color="auto" w:fill="auto"/>
          </w:tcPr>
          <w:p w:rsidR="00F1268F" w:rsidRPr="00B77E70" w:rsidP="000C5EB0">
            <w:pPr>
              <w:rPr>
                <w:sz w:val="16"/>
                <w:szCs w:val="16"/>
              </w:rPr>
            </w:pPr>
          </w:p>
        </w:tc>
        <w:tc>
          <w:tcPr>
            <w:tcW w:w="1442" w:type="pct"/>
            <w:shd w:val="clear" w:color="auto" w:fill="auto"/>
          </w:tcPr>
          <w:p w:rsidR="00F1268F" w:rsidRPr="00B77E70" w:rsidP="000C5EB0">
            <w:pPr>
              <w:rPr>
                <w:sz w:val="16"/>
                <w:szCs w:val="16"/>
              </w:rPr>
            </w:pPr>
            <w:r w:rsidRPr="00B77E70">
              <w:rPr>
                <w:sz w:val="16"/>
                <w:szCs w:val="16"/>
              </w:rPr>
              <w:t>Application of radar control service</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vMerge/>
            <w:shd w:val="clear" w:color="auto" w:fill="auto"/>
          </w:tcPr>
          <w:p w:rsidR="00F1268F" w:rsidRPr="00B77E70" w:rsidP="000C5EB0">
            <w:pPr>
              <w:rPr>
                <w:sz w:val="16"/>
                <w:szCs w:val="16"/>
              </w:rPr>
            </w:pPr>
          </w:p>
        </w:tc>
      </w:tr>
      <w:tr w:rsidTr="000C5EB0">
        <w:tblPrEx>
          <w:tblW w:w="5289" w:type="pct"/>
          <w:tblLayout w:type="fixed"/>
          <w:tblLook w:val="04A0"/>
        </w:tblPrEx>
        <w:trPr>
          <w:cantSplit/>
        </w:trPr>
        <w:tc>
          <w:tcPr>
            <w:tcW w:w="320" w:type="pct"/>
            <w:vMerge/>
            <w:shd w:val="clear" w:color="auto" w:fill="auto"/>
          </w:tcPr>
          <w:p w:rsidR="00F1268F" w:rsidRPr="00B77E70" w:rsidP="000C5EB0">
            <w:pPr>
              <w:rPr>
                <w:sz w:val="16"/>
                <w:szCs w:val="16"/>
              </w:rPr>
            </w:pPr>
          </w:p>
        </w:tc>
        <w:tc>
          <w:tcPr>
            <w:tcW w:w="534" w:type="pct"/>
            <w:vMerge/>
            <w:shd w:val="clear" w:color="auto" w:fill="auto"/>
          </w:tcPr>
          <w:p w:rsidR="00F1268F" w:rsidRPr="00B77E70" w:rsidP="000C5EB0">
            <w:pPr>
              <w:rPr>
                <w:sz w:val="16"/>
                <w:szCs w:val="16"/>
              </w:rPr>
            </w:pPr>
          </w:p>
        </w:tc>
        <w:tc>
          <w:tcPr>
            <w:tcW w:w="1442" w:type="pct"/>
            <w:shd w:val="clear" w:color="auto" w:fill="auto"/>
          </w:tcPr>
          <w:p w:rsidR="00F1268F" w:rsidRPr="00B77E70" w:rsidP="000C5EB0">
            <w:pPr>
              <w:rPr>
                <w:sz w:val="16"/>
                <w:szCs w:val="16"/>
              </w:rPr>
            </w:pPr>
            <w:r w:rsidRPr="00B77E70">
              <w:rPr>
                <w:sz w:val="16"/>
                <w:szCs w:val="16"/>
              </w:rPr>
              <w:t>Radar and air-ground communication failure procedures</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vMerge/>
            <w:shd w:val="clear" w:color="auto" w:fill="auto"/>
          </w:tcPr>
          <w:p w:rsidR="00F1268F" w:rsidRPr="00B77E70" w:rsidP="000C5EB0">
            <w:pPr>
              <w:rPr>
                <w:sz w:val="16"/>
                <w:szCs w:val="16"/>
              </w:rPr>
            </w:pPr>
          </w:p>
        </w:tc>
      </w:tr>
      <w:tr w:rsidTr="000C5EB0">
        <w:tblPrEx>
          <w:tblW w:w="5289" w:type="pct"/>
          <w:tblLayout w:type="fixed"/>
          <w:tblLook w:val="04A0"/>
        </w:tblPrEx>
        <w:trPr>
          <w:cantSplit/>
        </w:trPr>
        <w:tc>
          <w:tcPr>
            <w:tcW w:w="320" w:type="pct"/>
            <w:vMerge/>
            <w:shd w:val="clear" w:color="auto" w:fill="auto"/>
          </w:tcPr>
          <w:p w:rsidR="00F1268F" w:rsidRPr="00B77E70" w:rsidP="000C5EB0">
            <w:pPr>
              <w:rPr>
                <w:sz w:val="16"/>
                <w:szCs w:val="16"/>
              </w:rPr>
            </w:pPr>
          </w:p>
        </w:tc>
        <w:tc>
          <w:tcPr>
            <w:tcW w:w="534" w:type="pct"/>
            <w:vMerge/>
            <w:shd w:val="clear" w:color="auto" w:fill="auto"/>
          </w:tcPr>
          <w:p w:rsidR="00F1268F" w:rsidRPr="00B77E70" w:rsidP="000C5EB0">
            <w:pPr>
              <w:rPr>
                <w:sz w:val="16"/>
                <w:szCs w:val="16"/>
              </w:rPr>
            </w:pPr>
          </w:p>
        </w:tc>
        <w:tc>
          <w:tcPr>
            <w:tcW w:w="1442" w:type="pct"/>
            <w:shd w:val="clear" w:color="auto" w:fill="auto"/>
          </w:tcPr>
          <w:p w:rsidR="00F1268F" w:rsidRPr="00B77E70" w:rsidP="000C5EB0">
            <w:pPr>
              <w:rPr>
                <w:sz w:val="16"/>
                <w:szCs w:val="16"/>
              </w:rPr>
            </w:pPr>
            <w:r w:rsidRPr="00B77E70">
              <w:rPr>
                <w:sz w:val="16"/>
                <w:szCs w:val="16"/>
              </w:rPr>
              <w:t>Graphic portrayal of area of radar coverage</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vMerge/>
            <w:shd w:val="clear" w:color="auto" w:fill="auto"/>
          </w:tcPr>
          <w:p w:rsidR="00F1268F" w:rsidRPr="00B77E70" w:rsidP="000C5EB0">
            <w:pPr>
              <w:rPr>
                <w:sz w:val="16"/>
                <w:szCs w:val="16"/>
              </w:rPr>
            </w:pPr>
          </w:p>
        </w:tc>
      </w:tr>
      <w:tr w:rsidTr="000C5EB0">
        <w:tblPrEx>
          <w:tblW w:w="5289" w:type="pct"/>
          <w:tblLayout w:type="fixed"/>
          <w:tblLook w:val="04A0"/>
        </w:tblPrEx>
        <w:trPr>
          <w:cantSplit/>
        </w:trPr>
        <w:tc>
          <w:tcPr>
            <w:tcW w:w="320" w:type="pct"/>
            <w:vMerge/>
            <w:shd w:val="clear" w:color="auto" w:fill="auto"/>
          </w:tcPr>
          <w:p w:rsidR="00F1268F" w:rsidRPr="00B77E70" w:rsidP="000C5EB0">
            <w:pPr>
              <w:rPr>
                <w:sz w:val="16"/>
                <w:szCs w:val="16"/>
              </w:rPr>
            </w:pPr>
          </w:p>
        </w:tc>
        <w:tc>
          <w:tcPr>
            <w:tcW w:w="534" w:type="pct"/>
            <w:vMerge/>
            <w:shd w:val="clear" w:color="auto" w:fill="auto"/>
          </w:tcPr>
          <w:p w:rsidR="00F1268F" w:rsidRPr="00B77E70" w:rsidP="000C5EB0">
            <w:pPr>
              <w:rPr>
                <w:sz w:val="16"/>
                <w:szCs w:val="16"/>
              </w:rPr>
            </w:pPr>
          </w:p>
        </w:tc>
        <w:tc>
          <w:tcPr>
            <w:tcW w:w="1442" w:type="pct"/>
            <w:shd w:val="clear" w:color="auto" w:fill="auto"/>
          </w:tcPr>
          <w:p w:rsidR="00F1268F" w:rsidRPr="00B77E70" w:rsidP="000C5EB0">
            <w:pPr>
              <w:rPr>
                <w:sz w:val="16"/>
                <w:szCs w:val="16"/>
              </w:rPr>
            </w:pPr>
            <w:r w:rsidRPr="00B77E70">
              <w:rPr>
                <w:sz w:val="16"/>
                <w:szCs w:val="16"/>
              </w:rPr>
              <w:t>voice and CPDLC position reporting requirements</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vMerge/>
            <w:shd w:val="clear" w:color="auto" w:fill="auto"/>
          </w:tcPr>
          <w:p w:rsidR="00F1268F" w:rsidRPr="00B77E70" w:rsidP="000C5EB0">
            <w:pPr>
              <w:rPr>
                <w:sz w:val="16"/>
                <w:szCs w:val="16"/>
              </w:rPr>
            </w:pPr>
          </w:p>
        </w:tc>
      </w:tr>
      <w:tr w:rsidTr="000C5EB0">
        <w:tblPrEx>
          <w:tblW w:w="5289" w:type="pct"/>
          <w:tblLayout w:type="fixed"/>
          <w:tblLook w:val="04A0"/>
        </w:tblPrEx>
        <w:trPr>
          <w:cantSplit/>
        </w:trPr>
        <w:tc>
          <w:tcPr>
            <w:tcW w:w="320" w:type="pct"/>
            <w:vMerge w:val="restart"/>
            <w:shd w:val="clear" w:color="auto" w:fill="auto"/>
          </w:tcPr>
          <w:p w:rsidR="00F1268F" w:rsidRPr="00B77E70" w:rsidP="000C5EB0">
            <w:pPr>
              <w:rPr>
                <w:sz w:val="16"/>
                <w:szCs w:val="16"/>
              </w:rPr>
            </w:pPr>
            <w:smartTag w:uri="urn:schemas-microsoft-com:office:smarttags" w:element="stockticker">
              <w:r w:rsidRPr="00B77E70">
                <w:rPr>
                  <w:sz w:val="16"/>
                  <w:szCs w:val="16"/>
                </w:rPr>
                <w:t>ENR</w:t>
              </w:r>
            </w:smartTag>
            <w:r w:rsidRPr="00B77E70">
              <w:rPr>
                <w:sz w:val="16"/>
                <w:szCs w:val="16"/>
              </w:rPr>
              <w:t xml:space="preserve"> 1.6.2</w:t>
            </w:r>
          </w:p>
        </w:tc>
        <w:tc>
          <w:tcPr>
            <w:tcW w:w="534" w:type="pct"/>
            <w:vMerge w:val="restart"/>
            <w:shd w:val="clear" w:color="auto" w:fill="auto"/>
          </w:tcPr>
          <w:p w:rsidR="00F1268F" w:rsidRPr="00B77E70" w:rsidP="000C5EB0">
            <w:pPr>
              <w:rPr>
                <w:sz w:val="16"/>
                <w:szCs w:val="16"/>
              </w:rPr>
            </w:pPr>
            <w:r w:rsidRPr="00B77E70">
              <w:rPr>
                <w:sz w:val="16"/>
                <w:szCs w:val="16"/>
              </w:rPr>
              <w:t>Secondary surveillance radar (SSR)</w:t>
            </w:r>
          </w:p>
        </w:tc>
        <w:tc>
          <w:tcPr>
            <w:tcW w:w="1442" w:type="pct"/>
            <w:shd w:val="clear" w:color="auto" w:fill="auto"/>
          </w:tcPr>
          <w:p w:rsidR="00F1268F" w:rsidRPr="00B77E70" w:rsidP="000C5EB0">
            <w:pPr>
              <w:rPr>
                <w:sz w:val="16"/>
                <w:szCs w:val="16"/>
              </w:rPr>
            </w:pPr>
            <w:r w:rsidRPr="00B77E70">
              <w:rPr>
                <w:sz w:val="16"/>
                <w:szCs w:val="16"/>
              </w:rPr>
              <w:t>Emergency procedures</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vMerge w:val="restart"/>
            <w:shd w:val="clear" w:color="auto" w:fill="auto"/>
          </w:tcPr>
          <w:p w:rsidR="00F1268F" w:rsidRPr="00B77E70" w:rsidP="000C5EB0">
            <w:pPr>
              <w:rPr>
                <w:sz w:val="16"/>
                <w:szCs w:val="16"/>
              </w:rPr>
            </w:pPr>
            <w:r w:rsidRPr="00B77E70">
              <w:rPr>
                <w:sz w:val="16"/>
                <w:szCs w:val="16"/>
              </w:rPr>
              <w:t xml:space="preserve">The </w:t>
            </w:r>
            <w:smartTag w:uri="urn:schemas-microsoft-com:office:smarttags" w:element="stockticker">
              <w:r w:rsidRPr="00B77E70">
                <w:rPr>
                  <w:sz w:val="16"/>
                  <w:szCs w:val="16"/>
                </w:rPr>
                <w:t>AIP</w:t>
              </w:r>
            </w:smartTag>
            <w:r w:rsidRPr="00B77E70">
              <w:rPr>
                <w:sz w:val="16"/>
                <w:szCs w:val="16"/>
              </w:rPr>
              <w:t xml:space="preserve"> would not normally be referred to for SSR codes.  In general, the pilot is assigned a code on start-up or hand-over so any risk to a flight resulting from </w:t>
            </w:r>
            <w:r w:rsidRPr="00B77E70">
              <w:rPr>
                <w:sz w:val="16"/>
                <w:szCs w:val="16"/>
              </w:rPr>
              <w:t xml:space="preserve">the incorrect information being included in the </w:t>
            </w:r>
            <w:smartTag w:uri="urn:schemas-microsoft-com:office:smarttags" w:element="stockticker">
              <w:r w:rsidRPr="00B77E70">
                <w:rPr>
                  <w:sz w:val="16"/>
                  <w:szCs w:val="16"/>
                </w:rPr>
                <w:t>AIP</w:t>
              </w:r>
            </w:smartTag>
            <w:r w:rsidRPr="00B77E70">
              <w:rPr>
                <w:sz w:val="16"/>
                <w:szCs w:val="16"/>
              </w:rPr>
              <w:t xml:space="preserve"> is considered to be very low. NOTE – with regard</w:t>
            </w:r>
            <w:r w:rsidRPr="00B77E70">
              <w:rPr>
                <w:sz w:val="16"/>
                <w:szCs w:val="16"/>
              </w:rPr>
              <w:t xml:space="preserve">s to ‘dormant failures’ need to define inspection periods.  Review data items that are potentially of this nature.  </w:t>
            </w:r>
          </w:p>
        </w:tc>
      </w:tr>
      <w:tr w:rsidTr="000C5EB0">
        <w:tblPrEx>
          <w:tblW w:w="5289" w:type="pct"/>
          <w:tblLayout w:type="fixed"/>
          <w:tblLook w:val="04A0"/>
        </w:tblPrEx>
        <w:trPr>
          <w:cantSplit/>
        </w:trPr>
        <w:tc>
          <w:tcPr>
            <w:tcW w:w="320" w:type="pct"/>
            <w:vMerge/>
            <w:shd w:val="clear" w:color="auto" w:fill="auto"/>
          </w:tcPr>
          <w:p w:rsidR="00F1268F" w:rsidRPr="00B77E70" w:rsidP="000C5EB0">
            <w:pPr>
              <w:rPr>
                <w:sz w:val="16"/>
                <w:szCs w:val="16"/>
              </w:rPr>
            </w:pPr>
          </w:p>
        </w:tc>
        <w:tc>
          <w:tcPr>
            <w:tcW w:w="534" w:type="pct"/>
            <w:vMerge/>
            <w:shd w:val="clear" w:color="auto" w:fill="auto"/>
          </w:tcPr>
          <w:p w:rsidR="00F1268F" w:rsidRPr="00B77E70" w:rsidP="000C5EB0">
            <w:pPr>
              <w:rPr>
                <w:sz w:val="16"/>
                <w:szCs w:val="16"/>
              </w:rPr>
            </w:pPr>
          </w:p>
        </w:tc>
        <w:tc>
          <w:tcPr>
            <w:tcW w:w="1442" w:type="pct"/>
            <w:shd w:val="clear" w:color="auto" w:fill="auto"/>
          </w:tcPr>
          <w:p w:rsidR="00F1268F" w:rsidRPr="00B77E70" w:rsidP="000C5EB0">
            <w:pPr>
              <w:rPr>
                <w:sz w:val="16"/>
                <w:szCs w:val="16"/>
              </w:rPr>
            </w:pPr>
            <w:r w:rsidRPr="00B77E70">
              <w:rPr>
                <w:sz w:val="16"/>
                <w:szCs w:val="16"/>
              </w:rPr>
              <w:t>air-ground communication failure and unlawful interference procedures</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vMerge/>
            <w:shd w:val="clear" w:color="auto" w:fill="auto"/>
          </w:tcPr>
          <w:p w:rsidR="00F1268F" w:rsidRPr="00B77E70" w:rsidP="000C5EB0">
            <w:pPr>
              <w:rPr>
                <w:sz w:val="16"/>
                <w:szCs w:val="16"/>
              </w:rPr>
            </w:pPr>
          </w:p>
        </w:tc>
      </w:tr>
      <w:tr w:rsidTr="000C5EB0">
        <w:tblPrEx>
          <w:tblW w:w="5289" w:type="pct"/>
          <w:tblLayout w:type="fixed"/>
          <w:tblLook w:val="04A0"/>
        </w:tblPrEx>
        <w:trPr>
          <w:cantSplit/>
        </w:trPr>
        <w:tc>
          <w:tcPr>
            <w:tcW w:w="320" w:type="pct"/>
            <w:vMerge/>
            <w:shd w:val="clear" w:color="auto" w:fill="auto"/>
          </w:tcPr>
          <w:p w:rsidR="00F1268F" w:rsidRPr="00B77E70" w:rsidP="000C5EB0">
            <w:pPr>
              <w:rPr>
                <w:sz w:val="16"/>
                <w:szCs w:val="16"/>
              </w:rPr>
            </w:pPr>
          </w:p>
        </w:tc>
        <w:tc>
          <w:tcPr>
            <w:tcW w:w="534" w:type="pct"/>
            <w:vMerge/>
            <w:shd w:val="clear" w:color="auto" w:fill="auto"/>
          </w:tcPr>
          <w:p w:rsidR="00F1268F" w:rsidRPr="00B77E70" w:rsidP="000C5EB0">
            <w:pPr>
              <w:rPr>
                <w:sz w:val="16"/>
                <w:szCs w:val="16"/>
              </w:rPr>
            </w:pPr>
          </w:p>
        </w:tc>
        <w:tc>
          <w:tcPr>
            <w:tcW w:w="1442" w:type="pct"/>
            <w:shd w:val="clear" w:color="auto" w:fill="auto"/>
          </w:tcPr>
          <w:p w:rsidR="00F1268F" w:rsidRPr="00B77E70" w:rsidP="000C5EB0">
            <w:pPr>
              <w:rPr>
                <w:sz w:val="16"/>
                <w:szCs w:val="16"/>
              </w:rPr>
            </w:pPr>
            <w:r w:rsidRPr="00B77E70">
              <w:rPr>
                <w:sz w:val="16"/>
                <w:szCs w:val="16"/>
              </w:rPr>
              <w:t>The system of SSR code assignment</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vMerge/>
            <w:shd w:val="clear" w:color="auto" w:fill="auto"/>
          </w:tcPr>
          <w:p w:rsidR="00F1268F" w:rsidRPr="00B77E70" w:rsidP="000C5EB0">
            <w:pPr>
              <w:rPr>
                <w:sz w:val="16"/>
                <w:szCs w:val="16"/>
              </w:rPr>
            </w:pPr>
          </w:p>
        </w:tc>
      </w:tr>
      <w:tr w:rsidTr="000C5EB0">
        <w:tblPrEx>
          <w:tblW w:w="5289" w:type="pct"/>
          <w:tblLayout w:type="fixed"/>
          <w:tblLook w:val="04A0"/>
        </w:tblPrEx>
        <w:trPr>
          <w:cantSplit/>
        </w:trPr>
        <w:tc>
          <w:tcPr>
            <w:tcW w:w="320" w:type="pct"/>
            <w:vMerge/>
            <w:shd w:val="clear" w:color="auto" w:fill="auto"/>
          </w:tcPr>
          <w:p w:rsidR="00F1268F" w:rsidRPr="00B77E70" w:rsidP="000C5EB0">
            <w:pPr>
              <w:rPr>
                <w:sz w:val="16"/>
                <w:szCs w:val="16"/>
              </w:rPr>
            </w:pPr>
          </w:p>
        </w:tc>
        <w:tc>
          <w:tcPr>
            <w:tcW w:w="534" w:type="pct"/>
            <w:vMerge/>
            <w:shd w:val="clear" w:color="auto" w:fill="auto"/>
          </w:tcPr>
          <w:p w:rsidR="00F1268F" w:rsidRPr="00B77E70" w:rsidP="000C5EB0">
            <w:pPr>
              <w:rPr>
                <w:sz w:val="16"/>
                <w:szCs w:val="16"/>
              </w:rPr>
            </w:pPr>
          </w:p>
        </w:tc>
        <w:tc>
          <w:tcPr>
            <w:tcW w:w="1442" w:type="pct"/>
            <w:shd w:val="clear" w:color="auto" w:fill="auto"/>
          </w:tcPr>
          <w:p w:rsidR="00F1268F" w:rsidRPr="00B77E70" w:rsidP="000C5EB0">
            <w:pPr>
              <w:rPr>
                <w:sz w:val="16"/>
                <w:szCs w:val="16"/>
              </w:rPr>
            </w:pPr>
            <w:r w:rsidRPr="00B77E70">
              <w:rPr>
                <w:sz w:val="16"/>
                <w:szCs w:val="16"/>
              </w:rPr>
              <w:t>Graphic portrayal of area of SSR coverage.</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vMerge/>
            <w:shd w:val="clear" w:color="auto" w:fill="auto"/>
          </w:tcPr>
          <w:p w:rsidR="00F1268F" w:rsidRPr="00B77E70" w:rsidP="000C5EB0">
            <w:pPr>
              <w:rPr>
                <w:sz w:val="16"/>
                <w:szCs w:val="16"/>
              </w:rPr>
            </w:pPr>
          </w:p>
        </w:tc>
      </w:tr>
      <w:tr w:rsidTr="000C5EB0">
        <w:tblPrEx>
          <w:tblW w:w="5289" w:type="pct"/>
          <w:tblLayout w:type="fixed"/>
          <w:tblLook w:val="04A0"/>
        </w:tblPrEx>
        <w:trPr>
          <w:cantSplit/>
        </w:trPr>
        <w:tc>
          <w:tcPr>
            <w:tcW w:w="320" w:type="pct"/>
            <w:vMerge/>
            <w:shd w:val="clear" w:color="auto" w:fill="auto"/>
          </w:tcPr>
          <w:p w:rsidR="00F1268F" w:rsidRPr="00B77E70" w:rsidP="000C5EB0">
            <w:pPr>
              <w:rPr>
                <w:sz w:val="16"/>
                <w:szCs w:val="16"/>
              </w:rPr>
            </w:pPr>
          </w:p>
        </w:tc>
        <w:tc>
          <w:tcPr>
            <w:tcW w:w="534" w:type="pct"/>
            <w:vMerge/>
            <w:shd w:val="clear" w:color="auto" w:fill="auto"/>
          </w:tcPr>
          <w:p w:rsidR="00F1268F" w:rsidRPr="00B77E70" w:rsidP="000C5EB0">
            <w:pPr>
              <w:rPr>
                <w:sz w:val="16"/>
                <w:szCs w:val="16"/>
              </w:rPr>
            </w:pPr>
          </w:p>
        </w:tc>
        <w:tc>
          <w:tcPr>
            <w:tcW w:w="1442" w:type="pct"/>
            <w:shd w:val="clear" w:color="auto" w:fill="auto"/>
          </w:tcPr>
          <w:p w:rsidR="00F1268F" w:rsidRPr="00B77E70" w:rsidP="000C5EB0">
            <w:pPr>
              <w:rPr>
                <w:sz w:val="16"/>
                <w:szCs w:val="16"/>
              </w:rPr>
            </w:pPr>
            <w:r w:rsidRPr="00B77E70">
              <w:rPr>
                <w:sz w:val="16"/>
                <w:szCs w:val="16"/>
              </w:rPr>
              <w:t>voice and CPDLC position reporting requirements</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vMerge/>
            <w:shd w:val="clear" w:color="auto" w:fill="auto"/>
          </w:tcPr>
          <w:p w:rsidR="00F1268F" w:rsidRPr="00B77E70" w:rsidP="000C5EB0">
            <w:pPr>
              <w:rPr>
                <w:sz w:val="16"/>
                <w:szCs w:val="16"/>
              </w:rPr>
            </w:pPr>
          </w:p>
        </w:tc>
      </w:tr>
      <w:tr w:rsidTr="000C5EB0">
        <w:tblPrEx>
          <w:tblW w:w="5289" w:type="pct"/>
          <w:tblLayout w:type="fixed"/>
          <w:tblLook w:val="04A0"/>
        </w:tblPrEx>
        <w:trPr>
          <w:cantSplit/>
        </w:trPr>
        <w:tc>
          <w:tcPr>
            <w:tcW w:w="320" w:type="pct"/>
            <w:vMerge w:val="restart"/>
            <w:shd w:val="clear" w:color="auto" w:fill="auto"/>
          </w:tcPr>
          <w:p w:rsidR="00F1268F" w:rsidRPr="00B77E70" w:rsidP="000C5EB0">
            <w:pPr>
              <w:rPr>
                <w:sz w:val="16"/>
                <w:szCs w:val="16"/>
              </w:rPr>
            </w:pPr>
            <w:smartTag w:uri="urn:schemas-microsoft-com:office:smarttags" w:element="stockticker">
              <w:r w:rsidRPr="00B77E70">
                <w:rPr>
                  <w:sz w:val="16"/>
                  <w:szCs w:val="16"/>
                </w:rPr>
                <w:t>ENR</w:t>
              </w:r>
            </w:smartTag>
            <w:r w:rsidRPr="00B77E70">
              <w:rPr>
                <w:sz w:val="16"/>
                <w:szCs w:val="16"/>
              </w:rPr>
              <w:t xml:space="preserve"> 1.6.3</w:t>
            </w:r>
          </w:p>
        </w:tc>
        <w:tc>
          <w:tcPr>
            <w:tcW w:w="534" w:type="pct"/>
            <w:vMerge w:val="restart"/>
            <w:shd w:val="clear" w:color="auto" w:fill="auto"/>
          </w:tcPr>
          <w:p w:rsidR="00F1268F" w:rsidRPr="00B77E70" w:rsidP="000C5EB0">
            <w:pPr>
              <w:rPr>
                <w:sz w:val="16"/>
                <w:szCs w:val="16"/>
              </w:rPr>
            </w:pPr>
            <w:smartTag w:uri="urn:schemas-microsoft-com:office:smarttags" w:element="stockticker">
              <w:r w:rsidRPr="00B77E70">
                <w:rPr>
                  <w:sz w:val="16"/>
                  <w:szCs w:val="16"/>
                </w:rPr>
                <w:t>ADS</w:t>
              </w:r>
            </w:smartTag>
            <w:r w:rsidRPr="00B77E70">
              <w:rPr>
                <w:sz w:val="16"/>
                <w:szCs w:val="16"/>
              </w:rPr>
              <w:t>-B</w:t>
            </w:r>
          </w:p>
        </w:tc>
        <w:tc>
          <w:tcPr>
            <w:tcW w:w="1442" w:type="pct"/>
            <w:shd w:val="clear" w:color="auto" w:fill="auto"/>
          </w:tcPr>
          <w:p w:rsidR="00F1268F" w:rsidRPr="00B77E70" w:rsidP="000C5EB0">
            <w:pPr>
              <w:rPr>
                <w:sz w:val="16"/>
                <w:szCs w:val="16"/>
              </w:rPr>
            </w:pPr>
            <w:r w:rsidRPr="00B77E70">
              <w:rPr>
                <w:sz w:val="16"/>
                <w:szCs w:val="16"/>
              </w:rPr>
              <w:t>Emergency procedures</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 -</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vMerge w:val="restart"/>
            <w:shd w:val="clear" w:color="auto" w:fill="auto"/>
          </w:tcPr>
          <w:p w:rsidR="00F1268F" w:rsidRPr="00B77E70" w:rsidP="000C5EB0">
            <w:pPr>
              <w:rPr>
                <w:sz w:val="16"/>
                <w:szCs w:val="16"/>
              </w:rPr>
            </w:pPr>
            <w:r w:rsidRPr="00B77E70">
              <w:rPr>
                <w:sz w:val="16"/>
                <w:szCs w:val="16"/>
              </w:rPr>
              <w:t xml:space="preserve">As this section contains guidance on equipment failure, an error would add to the already increased risk resulting from the failure of the equipment.  It is not considered to be critical as there would be other means of mitigation in place.  </w:t>
            </w:r>
          </w:p>
        </w:tc>
      </w:tr>
      <w:tr w:rsidTr="000C5EB0">
        <w:tblPrEx>
          <w:tblW w:w="5289" w:type="pct"/>
          <w:tblLayout w:type="fixed"/>
          <w:tblLook w:val="04A0"/>
        </w:tblPrEx>
        <w:trPr>
          <w:cantSplit/>
        </w:trPr>
        <w:tc>
          <w:tcPr>
            <w:tcW w:w="320" w:type="pct"/>
            <w:vMerge/>
            <w:shd w:val="clear" w:color="auto" w:fill="auto"/>
          </w:tcPr>
          <w:p w:rsidR="00F1268F" w:rsidRPr="00B77E70" w:rsidP="000C5EB0">
            <w:pPr>
              <w:rPr>
                <w:sz w:val="16"/>
                <w:szCs w:val="16"/>
              </w:rPr>
            </w:pPr>
          </w:p>
        </w:tc>
        <w:tc>
          <w:tcPr>
            <w:tcW w:w="534" w:type="pct"/>
            <w:vMerge/>
            <w:shd w:val="clear" w:color="auto" w:fill="auto"/>
          </w:tcPr>
          <w:p w:rsidR="00F1268F" w:rsidRPr="00B77E70" w:rsidP="000C5EB0">
            <w:pPr>
              <w:rPr>
                <w:sz w:val="16"/>
                <w:szCs w:val="16"/>
              </w:rPr>
            </w:pPr>
          </w:p>
        </w:tc>
        <w:tc>
          <w:tcPr>
            <w:tcW w:w="1442" w:type="pct"/>
            <w:shd w:val="clear" w:color="auto" w:fill="auto"/>
          </w:tcPr>
          <w:p w:rsidR="00F1268F" w:rsidRPr="00B77E70" w:rsidP="000C5EB0">
            <w:pPr>
              <w:rPr>
                <w:sz w:val="16"/>
                <w:szCs w:val="16"/>
              </w:rPr>
            </w:pPr>
            <w:r w:rsidRPr="00B77E70">
              <w:rPr>
                <w:sz w:val="16"/>
                <w:szCs w:val="16"/>
              </w:rPr>
              <w:t>air-ground</w:t>
            </w:r>
            <w:r w:rsidRPr="00B77E70">
              <w:rPr>
                <w:sz w:val="16"/>
                <w:szCs w:val="16"/>
              </w:rPr>
              <w:t xml:space="preserve"> communication failure and unlawful interference procedures</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 -</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vMerge/>
            <w:shd w:val="clear" w:color="auto" w:fill="auto"/>
          </w:tcPr>
          <w:p w:rsidR="00F1268F" w:rsidRPr="00B77E70" w:rsidP="000C5EB0">
            <w:pPr>
              <w:rPr>
                <w:sz w:val="16"/>
                <w:szCs w:val="16"/>
              </w:rPr>
            </w:pPr>
          </w:p>
        </w:tc>
      </w:tr>
      <w:tr w:rsidTr="000C5EB0">
        <w:tblPrEx>
          <w:tblW w:w="5289" w:type="pct"/>
          <w:tblLayout w:type="fixed"/>
          <w:tblLook w:val="04A0"/>
        </w:tblPrEx>
        <w:trPr>
          <w:cantSplit/>
        </w:trPr>
        <w:tc>
          <w:tcPr>
            <w:tcW w:w="320" w:type="pct"/>
            <w:vMerge/>
            <w:shd w:val="clear" w:color="auto" w:fill="auto"/>
          </w:tcPr>
          <w:p w:rsidR="00F1268F" w:rsidRPr="00B77E70" w:rsidP="000C5EB0">
            <w:pPr>
              <w:rPr>
                <w:sz w:val="16"/>
                <w:szCs w:val="16"/>
              </w:rPr>
            </w:pPr>
          </w:p>
        </w:tc>
        <w:tc>
          <w:tcPr>
            <w:tcW w:w="534" w:type="pct"/>
            <w:vMerge/>
            <w:shd w:val="clear" w:color="auto" w:fill="auto"/>
          </w:tcPr>
          <w:p w:rsidR="00F1268F" w:rsidRPr="00B77E70" w:rsidP="000C5EB0">
            <w:pPr>
              <w:rPr>
                <w:sz w:val="16"/>
                <w:szCs w:val="16"/>
              </w:rPr>
            </w:pPr>
          </w:p>
        </w:tc>
        <w:tc>
          <w:tcPr>
            <w:tcW w:w="1442" w:type="pct"/>
            <w:shd w:val="clear" w:color="auto" w:fill="auto"/>
          </w:tcPr>
          <w:p w:rsidR="00F1268F" w:rsidRPr="00B77E70" w:rsidP="000C5EB0">
            <w:pPr>
              <w:rPr>
                <w:sz w:val="16"/>
                <w:szCs w:val="16"/>
              </w:rPr>
            </w:pPr>
            <w:r w:rsidRPr="00B77E70">
              <w:rPr>
                <w:sz w:val="16"/>
                <w:szCs w:val="16"/>
              </w:rPr>
              <w:t>aircraft identification requirements</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vMerge/>
            <w:shd w:val="clear" w:color="auto" w:fill="auto"/>
          </w:tcPr>
          <w:p w:rsidR="00F1268F" w:rsidRPr="00B77E70" w:rsidP="000C5EB0">
            <w:pPr>
              <w:rPr>
                <w:sz w:val="16"/>
                <w:szCs w:val="16"/>
              </w:rPr>
            </w:pPr>
          </w:p>
        </w:tc>
      </w:tr>
      <w:tr w:rsidTr="000C5EB0">
        <w:tblPrEx>
          <w:tblW w:w="5289" w:type="pct"/>
          <w:tblLayout w:type="fixed"/>
          <w:tblLook w:val="04A0"/>
        </w:tblPrEx>
        <w:trPr>
          <w:cantSplit/>
        </w:trPr>
        <w:tc>
          <w:tcPr>
            <w:tcW w:w="320" w:type="pct"/>
            <w:vMerge/>
            <w:shd w:val="clear" w:color="auto" w:fill="auto"/>
          </w:tcPr>
          <w:p w:rsidR="00F1268F" w:rsidRPr="00B77E70" w:rsidP="000C5EB0">
            <w:pPr>
              <w:rPr>
                <w:sz w:val="16"/>
                <w:szCs w:val="16"/>
              </w:rPr>
            </w:pPr>
          </w:p>
        </w:tc>
        <w:tc>
          <w:tcPr>
            <w:tcW w:w="534" w:type="pct"/>
            <w:vMerge/>
            <w:shd w:val="clear" w:color="auto" w:fill="auto"/>
          </w:tcPr>
          <w:p w:rsidR="00F1268F" w:rsidRPr="00B77E70" w:rsidP="000C5EB0">
            <w:pPr>
              <w:rPr>
                <w:sz w:val="16"/>
                <w:szCs w:val="16"/>
              </w:rPr>
            </w:pPr>
          </w:p>
        </w:tc>
        <w:tc>
          <w:tcPr>
            <w:tcW w:w="1442" w:type="pct"/>
            <w:shd w:val="clear" w:color="auto" w:fill="auto"/>
          </w:tcPr>
          <w:p w:rsidR="00F1268F" w:rsidRPr="00B77E70" w:rsidP="000C5EB0">
            <w:pPr>
              <w:rPr>
                <w:sz w:val="16"/>
                <w:szCs w:val="16"/>
              </w:rPr>
            </w:pPr>
            <w:r w:rsidRPr="00B77E70">
              <w:rPr>
                <w:sz w:val="16"/>
                <w:szCs w:val="16"/>
              </w:rPr>
              <w:t>voice and CPDLC position reporting requirements</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 -</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vMerge/>
            <w:shd w:val="clear" w:color="auto" w:fill="auto"/>
          </w:tcPr>
          <w:p w:rsidR="00F1268F" w:rsidRPr="00B77E70" w:rsidP="000C5EB0">
            <w:pPr>
              <w:rPr>
                <w:sz w:val="16"/>
                <w:szCs w:val="16"/>
              </w:rPr>
            </w:pPr>
          </w:p>
        </w:tc>
      </w:tr>
      <w:tr w:rsidTr="000C5EB0">
        <w:tblPrEx>
          <w:tblW w:w="5289" w:type="pct"/>
          <w:tblLayout w:type="fixed"/>
          <w:tblLook w:val="04A0"/>
        </w:tblPrEx>
        <w:trPr>
          <w:cantSplit/>
        </w:trPr>
        <w:tc>
          <w:tcPr>
            <w:tcW w:w="320" w:type="pct"/>
            <w:vMerge/>
            <w:shd w:val="clear" w:color="auto" w:fill="auto"/>
          </w:tcPr>
          <w:p w:rsidR="00F1268F" w:rsidRPr="00B77E70" w:rsidP="000C5EB0">
            <w:pPr>
              <w:rPr>
                <w:sz w:val="16"/>
                <w:szCs w:val="16"/>
              </w:rPr>
            </w:pPr>
          </w:p>
        </w:tc>
        <w:tc>
          <w:tcPr>
            <w:tcW w:w="534" w:type="pct"/>
            <w:vMerge/>
            <w:shd w:val="clear" w:color="auto" w:fill="auto"/>
          </w:tcPr>
          <w:p w:rsidR="00F1268F" w:rsidRPr="00B77E70" w:rsidP="000C5EB0">
            <w:pPr>
              <w:rPr>
                <w:sz w:val="16"/>
                <w:szCs w:val="16"/>
              </w:rPr>
            </w:pPr>
          </w:p>
        </w:tc>
        <w:tc>
          <w:tcPr>
            <w:tcW w:w="1442" w:type="pct"/>
            <w:shd w:val="clear" w:color="auto" w:fill="auto"/>
          </w:tcPr>
          <w:p w:rsidR="00F1268F" w:rsidRPr="00B77E70" w:rsidP="000C5EB0">
            <w:pPr>
              <w:rPr>
                <w:sz w:val="16"/>
                <w:szCs w:val="16"/>
              </w:rPr>
            </w:pPr>
            <w:r w:rsidRPr="00B77E70">
              <w:rPr>
                <w:sz w:val="16"/>
                <w:szCs w:val="16"/>
              </w:rPr>
              <w:t xml:space="preserve">Graphic portrayal of area of </w:t>
            </w:r>
            <w:smartTag w:uri="urn:schemas-microsoft-com:office:smarttags" w:element="stockticker">
              <w:r w:rsidRPr="00B77E70">
                <w:rPr>
                  <w:sz w:val="16"/>
                  <w:szCs w:val="16"/>
                </w:rPr>
                <w:t>ADS</w:t>
              </w:r>
            </w:smartTag>
            <w:r w:rsidRPr="00B77E70">
              <w:rPr>
                <w:sz w:val="16"/>
                <w:szCs w:val="16"/>
              </w:rPr>
              <w:t xml:space="preserve">-B </w:t>
            </w:r>
            <w:r w:rsidRPr="00B77E70">
              <w:rPr>
                <w:sz w:val="16"/>
                <w:szCs w:val="16"/>
              </w:rPr>
              <w:t>coverage.</w:t>
            </w:r>
          </w:p>
        </w:tc>
        <w:tc>
          <w:tcPr>
            <w:tcW w:w="288" w:type="pct"/>
            <w:shd w:val="clear" w:color="auto" w:fill="auto"/>
          </w:tcPr>
          <w:p w:rsidR="00F1268F" w:rsidRPr="00B77E70" w:rsidP="000C5EB0">
            <w:pPr>
              <w:rPr>
                <w:sz w:val="16"/>
                <w:szCs w:val="16"/>
              </w:rPr>
            </w:pPr>
            <w:r w:rsidRPr="00B77E70">
              <w:rPr>
                <w:sz w:val="16"/>
                <w:szCs w:val="16"/>
              </w:rPr>
              <w:t>All</w:t>
            </w:r>
          </w:p>
        </w:tc>
        <w:tc>
          <w:tcPr>
            <w:tcW w:w="429" w:type="pct"/>
            <w:shd w:val="clear" w:color="auto" w:fill="auto"/>
          </w:tcPr>
          <w:p w:rsidR="00F1268F" w:rsidRPr="00B77E70" w:rsidP="000C5EB0">
            <w:pPr>
              <w:rPr>
                <w:sz w:val="16"/>
                <w:szCs w:val="16"/>
              </w:rPr>
            </w:pPr>
            <w:r w:rsidRPr="00B77E70">
              <w:rPr>
                <w:sz w:val="16"/>
                <w:szCs w:val="16"/>
              </w:rPr>
              <w:t>-</w:t>
            </w:r>
          </w:p>
        </w:tc>
        <w:tc>
          <w:tcPr>
            <w:tcW w:w="427" w:type="pct"/>
            <w:shd w:val="clear" w:color="auto" w:fill="auto"/>
          </w:tcPr>
          <w:p w:rsidR="00F1268F" w:rsidRPr="00B77E70" w:rsidP="000C5EB0">
            <w:pPr>
              <w:rPr>
                <w:sz w:val="16"/>
                <w:szCs w:val="16"/>
              </w:rPr>
            </w:pPr>
            <w:r w:rsidRPr="00B77E70">
              <w:rPr>
                <w:sz w:val="16"/>
                <w:szCs w:val="16"/>
              </w:rPr>
              <w:t>- </w:t>
            </w:r>
          </w:p>
        </w:tc>
        <w:tc>
          <w:tcPr>
            <w:tcW w:w="298" w:type="pct"/>
            <w:shd w:val="clear" w:color="auto" w:fill="auto"/>
          </w:tcPr>
          <w:p w:rsidR="00F1268F" w:rsidRPr="00B77E70" w:rsidP="000C5EB0">
            <w:pPr>
              <w:rPr>
                <w:sz w:val="16"/>
                <w:szCs w:val="16"/>
              </w:rPr>
            </w:pPr>
            <w:r w:rsidRPr="00B77E70">
              <w:rPr>
                <w:sz w:val="16"/>
                <w:szCs w:val="16"/>
              </w:rPr>
              <w:t>N</w:t>
            </w:r>
          </w:p>
        </w:tc>
        <w:tc>
          <w:tcPr>
            <w:tcW w:w="317" w:type="pct"/>
            <w:shd w:val="clear" w:color="auto" w:fill="auto"/>
          </w:tcPr>
          <w:p w:rsidR="00F1268F" w:rsidRPr="00B77E70" w:rsidP="000C5EB0">
            <w:pPr>
              <w:rPr>
                <w:sz w:val="16"/>
                <w:szCs w:val="16"/>
              </w:rPr>
            </w:pPr>
            <w:r w:rsidRPr="00B77E70">
              <w:rPr>
                <w:sz w:val="16"/>
                <w:szCs w:val="16"/>
              </w:rPr>
              <w:t>Routine</w:t>
            </w:r>
          </w:p>
        </w:tc>
        <w:tc>
          <w:tcPr>
            <w:tcW w:w="945" w:type="pct"/>
            <w:vMerge/>
            <w:shd w:val="clear" w:color="auto" w:fill="auto"/>
          </w:tcPr>
          <w:p w:rsidR="00F1268F" w:rsidRPr="00B77E70" w:rsidP="000C5EB0">
            <w:pPr>
              <w:rPr>
                <w:sz w:val="16"/>
                <w:szCs w:val="16"/>
              </w:rPr>
            </w:pPr>
          </w:p>
        </w:tc>
      </w:tr>
      <w:tr w:rsidTr="00990379">
        <w:tblPrEx>
          <w:tblW w:w="5289" w:type="pct"/>
          <w:tblLayout w:type="fixed"/>
          <w:tblLook w:val="04A0"/>
        </w:tblPrEx>
        <w:trPr>
          <w:cantSplit/>
        </w:trPr>
        <w:tc>
          <w:tcPr>
            <w:tcW w:w="320" w:type="pct"/>
            <w:shd w:val="clear" w:color="auto" w:fill="auto"/>
          </w:tcPr>
          <w:p w:rsidR="00C548A1" w:rsidRPr="00990379" w:rsidP="00C548A1">
            <w:pPr>
              <w:rPr>
                <w:color w:val="FF0000"/>
                <w:sz w:val="16"/>
                <w:szCs w:val="16"/>
              </w:rPr>
            </w:pPr>
            <w:r w:rsidRPr="00236E91">
              <w:rPr>
                <w:sz w:val="16"/>
                <w:szCs w:val="16"/>
              </w:rPr>
              <w:t>ENR 1.6.4</w:t>
            </w:r>
          </w:p>
        </w:tc>
        <w:tc>
          <w:tcPr>
            <w:tcW w:w="534" w:type="pct"/>
            <w:shd w:val="clear" w:color="auto" w:fill="auto"/>
          </w:tcPr>
          <w:p w:rsidR="00C548A1" w:rsidRPr="00C548A1" w:rsidP="00C548A1">
            <w:pPr>
              <w:rPr>
                <w:sz w:val="16"/>
                <w:szCs w:val="16"/>
              </w:rPr>
            </w:pPr>
            <w:r w:rsidRPr="00C548A1">
              <w:rPr>
                <w:sz w:val="16"/>
                <w:szCs w:val="16"/>
              </w:rPr>
              <w:t>Other relevant information and procedures</w:t>
            </w:r>
          </w:p>
        </w:tc>
        <w:tc>
          <w:tcPr>
            <w:tcW w:w="1442" w:type="pct"/>
            <w:shd w:val="clear" w:color="auto" w:fill="auto"/>
          </w:tcPr>
          <w:p w:rsidR="00C548A1" w:rsidRPr="00C548A1" w:rsidP="00C548A1">
            <w:pPr>
              <w:rPr>
                <w:sz w:val="16"/>
                <w:szCs w:val="16"/>
              </w:rPr>
            </w:pPr>
            <w:r w:rsidRPr="00C548A1">
              <w:rPr>
                <w:sz w:val="16"/>
                <w:szCs w:val="16"/>
              </w:rPr>
              <w:t>Brief description of additional information and procedures, e.g. radar failure procedures, and transponder failure procedures.</w:t>
            </w:r>
          </w:p>
        </w:tc>
        <w:tc>
          <w:tcPr>
            <w:tcW w:w="288" w:type="pct"/>
            <w:shd w:val="clear" w:color="auto" w:fill="auto"/>
          </w:tcPr>
          <w:p w:rsidR="00C548A1" w:rsidRPr="00990379" w:rsidP="00C548A1">
            <w:pPr>
              <w:rPr>
                <w:color w:val="FF0000"/>
                <w:sz w:val="16"/>
                <w:szCs w:val="16"/>
              </w:rPr>
            </w:pPr>
            <w:r w:rsidRPr="00B77E70">
              <w:rPr>
                <w:sz w:val="16"/>
                <w:szCs w:val="16"/>
              </w:rPr>
              <w:t>All</w:t>
            </w:r>
          </w:p>
        </w:tc>
        <w:tc>
          <w:tcPr>
            <w:tcW w:w="429" w:type="pct"/>
            <w:shd w:val="clear" w:color="auto" w:fill="auto"/>
          </w:tcPr>
          <w:p w:rsidR="00C548A1" w:rsidRPr="00990379" w:rsidP="00C548A1">
            <w:pPr>
              <w:rPr>
                <w:color w:val="FF0000"/>
                <w:sz w:val="16"/>
                <w:szCs w:val="16"/>
              </w:rPr>
            </w:pPr>
            <w:r w:rsidRPr="00B77E70">
              <w:rPr>
                <w:sz w:val="16"/>
                <w:szCs w:val="16"/>
              </w:rPr>
              <w:t>-</w:t>
            </w:r>
          </w:p>
        </w:tc>
        <w:tc>
          <w:tcPr>
            <w:tcW w:w="427" w:type="pct"/>
            <w:shd w:val="clear" w:color="auto" w:fill="auto"/>
          </w:tcPr>
          <w:p w:rsidR="00C548A1" w:rsidRPr="00990379" w:rsidP="00C548A1">
            <w:pPr>
              <w:rPr>
                <w:color w:val="FF0000"/>
                <w:sz w:val="16"/>
                <w:szCs w:val="16"/>
              </w:rPr>
            </w:pPr>
            <w:r w:rsidRPr="00B77E70">
              <w:rPr>
                <w:sz w:val="16"/>
                <w:szCs w:val="16"/>
              </w:rPr>
              <w:t>- </w:t>
            </w:r>
          </w:p>
        </w:tc>
        <w:tc>
          <w:tcPr>
            <w:tcW w:w="298" w:type="pct"/>
            <w:shd w:val="clear" w:color="auto" w:fill="auto"/>
          </w:tcPr>
          <w:p w:rsidR="00C548A1" w:rsidRPr="00990379" w:rsidP="00C548A1">
            <w:pPr>
              <w:rPr>
                <w:color w:val="FF0000"/>
                <w:sz w:val="16"/>
                <w:szCs w:val="16"/>
              </w:rPr>
            </w:pPr>
            <w:r w:rsidRPr="00B77E70">
              <w:rPr>
                <w:sz w:val="16"/>
                <w:szCs w:val="16"/>
              </w:rPr>
              <w:t>N</w:t>
            </w:r>
          </w:p>
        </w:tc>
        <w:tc>
          <w:tcPr>
            <w:tcW w:w="317" w:type="pct"/>
            <w:shd w:val="clear" w:color="auto" w:fill="auto"/>
          </w:tcPr>
          <w:p w:rsidR="00C548A1" w:rsidRPr="00990379" w:rsidP="00C548A1">
            <w:pPr>
              <w:rPr>
                <w:color w:val="FF0000"/>
                <w:sz w:val="16"/>
                <w:szCs w:val="16"/>
              </w:rPr>
            </w:pPr>
            <w:r w:rsidRPr="00236E91">
              <w:rPr>
                <w:sz w:val="16"/>
                <w:szCs w:val="16"/>
              </w:rPr>
              <w:t>Routine</w:t>
            </w:r>
          </w:p>
        </w:tc>
        <w:tc>
          <w:tcPr>
            <w:tcW w:w="945" w:type="pct"/>
            <w:shd w:val="clear" w:color="auto" w:fill="auto"/>
          </w:tcPr>
          <w:p w:rsidR="00C548A1" w:rsidRPr="00990379" w:rsidP="00C548A1">
            <w:pPr>
              <w:rPr>
                <w:color w:val="FF0000"/>
                <w:sz w:val="16"/>
                <w:szCs w:val="16"/>
              </w:rPr>
            </w:pPr>
          </w:p>
        </w:tc>
      </w:tr>
      <w:tr w:rsidTr="000C5EB0">
        <w:tblPrEx>
          <w:tblW w:w="5289" w:type="pct"/>
          <w:tblLayout w:type="fixed"/>
          <w:tblLook w:val="04A0"/>
        </w:tblPrEx>
        <w:trPr>
          <w:cantSplit/>
        </w:trPr>
        <w:tc>
          <w:tcPr>
            <w:tcW w:w="320" w:type="pct"/>
            <w:vMerge w:val="restart"/>
            <w:shd w:val="clear" w:color="auto" w:fill="auto"/>
          </w:tcPr>
          <w:p w:rsidR="00C548A1" w:rsidRPr="00B77E70" w:rsidP="00C548A1">
            <w:pPr>
              <w:rPr>
                <w:sz w:val="16"/>
                <w:szCs w:val="16"/>
              </w:rPr>
            </w:pPr>
            <w:smartTag w:uri="urn:schemas-microsoft-com:office:smarttags" w:element="stockticker">
              <w:r w:rsidRPr="00B77E70">
                <w:rPr>
                  <w:sz w:val="16"/>
                  <w:szCs w:val="16"/>
                </w:rPr>
                <w:t>ENR</w:t>
              </w:r>
            </w:smartTag>
            <w:r w:rsidRPr="00B77E70">
              <w:rPr>
                <w:sz w:val="16"/>
                <w:szCs w:val="16"/>
              </w:rPr>
              <w:t xml:space="preserve"> 1.7</w:t>
            </w:r>
          </w:p>
        </w:tc>
        <w:tc>
          <w:tcPr>
            <w:tcW w:w="534" w:type="pct"/>
            <w:vMerge w:val="restart"/>
            <w:shd w:val="clear" w:color="auto" w:fill="auto"/>
          </w:tcPr>
          <w:p w:rsidR="00C548A1" w:rsidRPr="00B77E70" w:rsidP="00C548A1">
            <w:pPr>
              <w:rPr>
                <w:sz w:val="16"/>
                <w:szCs w:val="16"/>
              </w:rPr>
            </w:pPr>
            <w:r w:rsidRPr="00B77E70">
              <w:rPr>
                <w:sz w:val="16"/>
                <w:szCs w:val="16"/>
              </w:rPr>
              <w:t>Altimeter setting</w:t>
            </w:r>
            <w:r w:rsidRPr="00B77E70">
              <w:rPr>
                <w:sz w:val="16"/>
                <w:szCs w:val="16"/>
              </w:rPr>
              <w:t xml:space="preserve"> procedures</w:t>
            </w:r>
          </w:p>
        </w:tc>
        <w:tc>
          <w:tcPr>
            <w:tcW w:w="1442" w:type="pct"/>
            <w:shd w:val="clear" w:color="auto" w:fill="auto"/>
          </w:tcPr>
          <w:p w:rsidR="00C548A1" w:rsidRPr="00B77E70" w:rsidP="005623B5">
            <w:pPr>
              <w:rPr>
                <w:sz w:val="16"/>
                <w:szCs w:val="16"/>
              </w:rPr>
            </w:pPr>
            <w:del w:id="16" w:author="Matevž Campolunghi" w:date="2017-11-16T14:21:00Z">
              <w:r w:rsidRPr="00B77E70">
                <w:rPr>
                  <w:sz w:val="16"/>
                  <w:szCs w:val="16"/>
                </w:rPr>
                <w:delText xml:space="preserve">Brief </w:delText>
              </w:r>
            </w:del>
            <w:r w:rsidRPr="00B77E70">
              <w:rPr>
                <w:sz w:val="16"/>
                <w:szCs w:val="16"/>
              </w:rPr>
              <w:t xml:space="preserve">introduction </w:t>
            </w:r>
            <w:del w:id="17" w:author="Matevž Campolunghi" w:date="2017-11-16T14:21:00Z">
              <w:r w:rsidRPr="00B77E70">
                <w:rPr>
                  <w:sz w:val="16"/>
                  <w:szCs w:val="16"/>
                </w:rPr>
                <w:delText>with a statement concerning ICAO documents on which procedures are based, along with differences, if any</w:delText>
              </w:r>
            </w:del>
          </w:p>
        </w:tc>
        <w:tc>
          <w:tcPr>
            <w:tcW w:w="288" w:type="pct"/>
            <w:shd w:val="clear" w:color="auto" w:fill="auto"/>
          </w:tcPr>
          <w:p w:rsidR="00C548A1" w:rsidRPr="00B77E70" w:rsidP="00C548A1">
            <w:pPr>
              <w:rPr>
                <w:sz w:val="16"/>
                <w:szCs w:val="16"/>
              </w:rPr>
            </w:pPr>
            <w:r w:rsidRPr="00B77E70">
              <w:rPr>
                <w:sz w:val="16"/>
                <w:szCs w:val="16"/>
              </w:rPr>
              <w:t>All</w:t>
            </w:r>
          </w:p>
        </w:tc>
        <w:tc>
          <w:tcPr>
            <w:tcW w:w="429" w:type="pct"/>
            <w:shd w:val="clear" w:color="auto" w:fill="auto"/>
          </w:tcPr>
          <w:p w:rsidR="00C548A1" w:rsidRPr="00B77E70" w:rsidP="00C548A1">
            <w:pPr>
              <w:rPr>
                <w:sz w:val="16"/>
                <w:szCs w:val="16"/>
              </w:rPr>
            </w:pPr>
            <w:r w:rsidRPr="00B77E70">
              <w:rPr>
                <w:sz w:val="16"/>
                <w:szCs w:val="16"/>
              </w:rPr>
              <w:t>-</w:t>
            </w:r>
          </w:p>
        </w:tc>
        <w:tc>
          <w:tcPr>
            <w:tcW w:w="427" w:type="pct"/>
            <w:shd w:val="clear" w:color="auto" w:fill="auto"/>
          </w:tcPr>
          <w:p w:rsidR="00C548A1" w:rsidRPr="00B77E70" w:rsidP="00C548A1">
            <w:pPr>
              <w:rPr>
                <w:sz w:val="16"/>
                <w:szCs w:val="16"/>
              </w:rPr>
            </w:pPr>
            <w:r w:rsidRPr="00B77E70">
              <w:rPr>
                <w:sz w:val="16"/>
                <w:szCs w:val="16"/>
              </w:rPr>
              <w:t>-</w:t>
            </w:r>
          </w:p>
        </w:tc>
        <w:tc>
          <w:tcPr>
            <w:tcW w:w="298" w:type="pct"/>
            <w:shd w:val="clear" w:color="auto" w:fill="auto"/>
          </w:tcPr>
          <w:p w:rsidR="00C548A1" w:rsidRPr="00B77E70" w:rsidP="00C548A1">
            <w:pPr>
              <w:rPr>
                <w:sz w:val="16"/>
                <w:szCs w:val="16"/>
              </w:rPr>
            </w:pPr>
            <w:r w:rsidRPr="00B77E70">
              <w:rPr>
                <w:sz w:val="16"/>
                <w:szCs w:val="16"/>
              </w:rPr>
              <w:t>N</w:t>
            </w:r>
          </w:p>
        </w:tc>
        <w:tc>
          <w:tcPr>
            <w:tcW w:w="317" w:type="pct"/>
            <w:shd w:val="clear" w:color="auto" w:fill="auto"/>
          </w:tcPr>
          <w:p w:rsidR="00C548A1" w:rsidRPr="00B77E70" w:rsidP="00C548A1">
            <w:pPr>
              <w:rPr>
                <w:sz w:val="16"/>
                <w:szCs w:val="16"/>
              </w:rPr>
            </w:pPr>
            <w:r w:rsidRPr="00B77E70">
              <w:rPr>
                <w:sz w:val="16"/>
                <w:szCs w:val="16"/>
              </w:rPr>
              <w:t>Routine</w:t>
            </w:r>
          </w:p>
        </w:tc>
        <w:tc>
          <w:tcPr>
            <w:tcW w:w="945" w:type="pct"/>
            <w:vMerge w:val="restart"/>
            <w:shd w:val="clear" w:color="auto" w:fill="auto"/>
          </w:tcPr>
          <w:p w:rsidR="00C548A1" w:rsidRPr="00B77E70" w:rsidP="00C548A1">
            <w:pPr>
              <w:rPr>
                <w:sz w:val="16"/>
                <w:szCs w:val="16"/>
              </w:rPr>
            </w:pPr>
            <w:r w:rsidRPr="00B77E70">
              <w:rPr>
                <w:sz w:val="16"/>
                <w:szCs w:val="16"/>
              </w:rPr>
              <w:t xml:space="preserve">The risk resulting from the incorrect altimeter setting procedures in the </w:t>
            </w:r>
            <w:smartTag w:uri="urn:schemas-microsoft-com:office:smarttags" w:element="stockticker">
              <w:r w:rsidRPr="00B77E70">
                <w:rPr>
                  <w:sz w:val="16"/>
                  <w:szCs w:val="16"/>
                </w:rPr>
                <w:t>AIP</w:t>
              </w:r>
            </w:smartTag>
            <w:r w:rsidRPr="00B77E70">
              <w:rPr>
                <w:sz w:val="16"/>
                <w:szCs w:val="16"/>
              </w:rPr>
              <w:t xml:space="preserve"> is considered to be minimal as the altimeter pressures are provided elsewhere.  The information in this section of the </w:t>
            </w:r>
            <w:smartTag w:uri="urn:schemas-microsoft-com:office:smarttags" w:element="stockticker">
              <w:r w:rsidRPr="00B77E70">
                <w:rPr>
                  <w:sz w:val="16"/>
                  <w:szCs w:val="16"/>
                </w:rPr>
                <w:t>AIP</w:t>
              </w:r>
            </w:smartTag>
            <w:r w:rsidRPr="00B77E70">
              <w:rPr>
                <w:sz w:val="16"/>
                <w:szCs w:val="16"/>
              </w:rPr>
              <w:t xml:space="preserve"> is considered to be general information.  Pilots are trained about altimeter setting, multiple sources of QNH.</w:t>
            </w:r>
          </w:p>
        </w:tc>
      </w:tr>
      <w:tr w:rsidTr="000C5EB0">
        <w:tblPrEx>
          <w:tblW w:w="5289" w:type="pct"/>
          <w:tblLayout w:type="fixed"/>
          <w:tblLook w:val="04A0"/>
        </w:tblPrEx>
        <w:trPr>
          <w:cantSplit/>
        </w:trPr>
        <w:tc>
          <w:tcPr>
            <w:tcW w:w="320" w:type="pct"/>
            <w:vMerge/>
            <w:shd w:val="clear" w:color="auto" w:fill="auto"/>
          </w:tcPr>
          <w:p w:rsidR="00C548A1" w:rsidRPr="00B77E70" w:rsidP="00C548A1">
            <w:pPr>
              <w:rPr>
                <w:sz w:val="16"/>
                <w:szCs w:val="16"/>
              </w:rPr>
            </w:pPr>
          </w:p>
        </w:tc>
        <w:tc>
          <w:tcPr>
            <w:tcW w:w="534" w:type="pct"/>
            <w:vMerge/>
            <w:shd w:val="clear" w:color="auto" w:fill="auto"/>
          </w:tcPr>
          <w:p w:rsidR="00C548A1" w:rsidRPr="00B77E70" w:rsidP="00C548A1">
            <w:pPr>
              <w:rPr>
                <w:sz w:val="16"/>
                <w:szCs w:val="16"/>
              </w:rPr>
            </w:pPr>
          </w:p>
        </w:tc>
        <w:tc>
          <w:tcPr>
            <w:tcW w:w="1442" w:type="pct"/>
            <w:shd w:val="clear" w:color="auto" w:fill="auto"/>
          </w:tcPr>
          <w:p w:rsidR="00C548A1" w:rsidRPr="00B77E70" w:rsidP="00C548A1">
            <w:pPr>
              <w:rPr>
                <w:sz w:val="16"/>
                <w:szCs w:val="16"/>
              </w:rPr>
            </w:pPr>
            <w:r w:rsidRPr="00B77E70">
              <w:rPr>
                <w:sz w:val="16"/>
                <w:szCs w:val="16"/>
              </w:rPr>
              <w:t>Basic altimeter se</w:t>
            </w:r>
            <w:r w:rsidRPr="00B77E70">
              <w:rPr>
                <w:sz w:val="16"/>
                <w:szCs w:val="16"/>
              </w:rPr>
              <w:t>tting procedures</w:t>
            </w:r>
          </w:p>
        </w:tc>
        <w:tc>
          <w:tcPr>
            <w:tcW w:w="288" w:type="pct"/>
            <w:shd w:val="clear" w:color="auto" w:fill="auto"/>
          </w:tcPr>
          <w:p w:rsidR="00C548A1" w:rsidRPr="00B77E70" w:rsidP="00C548A1">
            <w:pPr>
              <w:rPr>
                <w:sz w:val="16"/>
                <w:szCs w:val="16"/>
              </w:rPr>
            </w:pPr>
            <w:r w:rsidRPr="00B77E70">
              <w:rPr>
                <w:sz w:val="16"/>
                <w:szCs w:val="16"/>
              </w:rPr>
              <w:t>All</w:t>
            </w:r>
          </w:p>
        </w:tc>
        <w:tc>
          <w:tcPr>
            <w:tcW w:w="429" w:type="pct"/>
            <w:shd w:val="clear" w:color="auto" w:fill="auto"/>
          </w:tcPr>
          <w:p w:rsidR="00C548A1" w:rsidRPr="00B77E70" w:rsidP="00C548A1">
            <w:pPr>
              <w:rPr>
                <w:sz w:val="16"/>
                <w:szCs w:val="16"/>
              </w:rPr>
            </w:pPr>
            <w:r w:rsidRPr="00B77E70">
              <w:rPr>
                <w:sz w:val="16"/>
                <w:szCs w:val="16"/>
              </w:rPr>
              <w:t>-</w:t>
            </w:r>
          </w:p>
        </w:tc>
        <w:tc>
          <w:tcPr>
            <w:tcW w:w="427" w:type="pct"/>
            <w:shd w:val="clear" w:color="auto" w:fill="auto"/>
          </w:tcPr>
          <w:p w:rsidR="00C548A1" w:rsidRPr="00B77E70" w:rsidP="00C548A1">
            <w:pPr>
              <w:rPr>
                <w:sz w:val="16"/>
                <w:szCs w:val="16"/>
              </w:rPr>
            </w:pPr>
            <w:r w:rsidRPr="00B77E70">
              <w:rPr>
                <w:sz w:val="16"/>
                <w:szCs w:val="16"/>
              </w:rPr>
              <w:t>-</w:t>
            </w:r>
          </w:p>
        </w:tc>
        <w:tc>
          <w:tcPr>
            <w:tcW w:w="298" w:type="pct"/>
            <w:shd w:val="clear" w:color="auto" w:fill="auto"/>
          </w:tcPr>
          <w:p w:rsidR="00C548A1" w:rsidRPr="00B77E70" w:rsidP="00C548A1">
            <w:pPr>
              <w:rPr>
                <w:sz w:val="16"/>
                <w:szCs w:val="16"/>
              </w:rPr>
            </w:pPr>
            <w:r w:rsidRPr="00B77E70">
              <w:rPr>
                <w:sz w:val="16"/>
                <w:szCs w:val="16"/>
              </w:rPr>
              <w:t>N</w:t>
            </w:r>
          </w:p>
        </w:tc>
        <w:tc>
          <w:tcPr>
            <w:tcW w:w="317" w:type="pct"/>
            <w:shd w:val="clear" w:color="auto" w:fill="auto"/>
          </w:tcPr>
          <w:p w:rsidR="00C548A1" w:rsidRPr="00B77E70" w:rsidP="00C548A1">
            <w:pPr>
              <w:rPr>
                <w:sz w:val="16"/>
                <w:szCs w:val="16"/>
              </w:rPr>
            </w:pPr>
            <w:r w:rsidRPr="00B77E70">
              <w:rPr>
                <w:sz w:val="16"/>
                <w:szCs w:val="16"/>
              </w:rPr>
              <w:t>Routine</w:t>
            </w:r>
          </w:p>
        </w:tc>
        <w:tc>
          <w:tcPr>
            <w:tcW w:w="945" w:type="pct"/>
            <w:vMerge/>
            <w:shd w:val="clear" w:color="auto" w:fill="auto"/>
          </w:tcPr>
          <w:p w:rsidR="00C548A1" w:rsidRPr="00B77E70" w:rsidP="00C548A1">
            <w:pPr>
              <w:rPr>
                <w:sz w:val="16"/>
                <w:szCs w:val="16"/>
              </w:rPr>
            </w:pPr>
          </w:p>
        </w:tc>
      </w:tr>
      <w:tr w:rsidTr="000C5EB0">
        <w:tblPrEx>
          <w:tblW w:w="5289" w:type="pct"/>
          <w:tblLayout w:type="fixed"/>
          <w:tblLook w:val="04A0"/>
        </w:tblPrEx>
        <w:trPr>
          <w:cantSplit/>
        </w:trPr>
        <w:tc>
          <w:tcPr>
            <w:tcW w:w="320" w:type="pct"/>
            <w:vMerge/>
            <w:shd w:val="clear" w:color="auto" w:fill="auto"/>
          </w:tcPr>
          <w:p w:rsidR="00C548A1" w:rsidRPr="00B77E70" w:rsidP="00C548A1">
            <w:pPr>
              <w:rPr>
                <w:sz w:val="16"/>
                <w:szCs w:val="16"/>
              </w:rPr>
            </w:pPr>
          </w:p>
        </w:tc>
        <w:tc>
          <w:tcPr>
            <w:tcW w:w="534" w:type="pct"/>
            <w:vMerge/>
            <w:shd w:val="clear" w:color="auto" w:fill="auto"/>
          </w:tcPr>
          <w:p w:rsidR="00C548A1" w:rsidRPr="00B77E70" w:rsidP="00C548A1">
            <w:pPr>
              <w:rPr>
                <w:sz w:val="16"/>
                <w:szCs w:val="16"/>
              </w:rPr>
            </w:pPr>
          </w:p>
        </w:tc>
        <w:tc>
          <w:tcPr>
            <w:tcW w:w="1442" w:type="pct"/>
            <w:shd w:val="clear" w:color="auto" w:fill="auto"/>
          </w:tcPr>
          <w:p w:rsidR="00C548A1" w:rsidRPr="00B77E70" w:rsidP="00C548A1">
            <w:pPr>
              <w:rPr>
                <w:sz w:val="16"/>
                <w:szCs w:val="16"/>
              </w:rPr>
            </w:pPr>
            <w:r w:rsidRPr="00B77E70">
              <w:rPr>
                <w:sz w:val="16"/>
                <w:szCs w:val="16"/>
              </w:rPr>
              <w:t>Description of altimeter setting region(s)</w:t>
            </w:r>
          </w:p>
        </w:tc>
        <w:tc>
          <w:tcPr>
            <w:tcW w:w="288" w:type="pct"/>
            <w:shd w:val="clear" w:color="auto" w:fill="auto"/>
          </w:tcPr>
          <w:p w:rsidR="00C548A1" w:rsidRPr="00B77E70" w:rsidP="00C548A1">
            <w:pPr>
              <w:rPr>
                <w:sz w:val="16"/>
                <w:szCs w:val="16"/>
              </w:rPr>
            </w:pPr>
            <w:r w:rsidRPr="00B77E70">
              <w:rPr>
                <w:sz w:val="16"/>
                <w:szCs w:val="16"/>
              </w:rPr>
              <w:t>All</w:t>
            </w:r>
          </w:p>
        </w:tc>
        <w:tc>
          <w:tcPr>
            <w:tcW w:w="429" w:type="pct"/>
            <w:shd w:val="clear" w:color="auto" w:fill="auto"/>
          </w:tcPr>
          <w:p w:rsidR="00C548A1" w:rsidRPr="00B77E70" w:rsidP="00C548A1">
            <w:pPr>
              <w:rPr>
                <w:sz w:val="16"/>
                <w:szCs w:val="16"/>
              </w:rPr>
            </w:pPr>
            <w:r w:rsidRPr="00B77E70">
              <w:rPr>
                <w:sz w:val="16"/>
                <w:szCs w:val="16"/>
              </w:rPr>
              <w:t>-</w:t>
            </w:r>
          </w:p>
        </w:tc>
        <w:tc>
          <w:tcPr>
            <w:tcW w:w="427" w:type="pct"/>
            <w:shd w:val="clear" w:color="auto" w:fill="auto"/>
          </w:tcPr>
          <w:p w:rsidR="00C548A1" w:rsidRPr="00B77E70" w:rsidP="00C548A1">
            <w:pPr>
              <w:rPr>
                <w:sz w:val="16"/>
                <w:szCs w:val="16"/>
              </w:rPr>
            </w:pPr>
            <w:r w:rsidRPr="00B77E70">
              <w:rPr>
                <w:sz w:val="16"/>
                <w:szCs w:val="16"/>
              </w:rPr>
              <w:t>-</w:t>
            </w:r>
          </w:p>
        </w:tc>
        <w:tc>
          <w:tcPr>
            <w:tcW w:w="298" w:type="pct"/>
            <w:shd w:val="clear" w:color="auto" w:fill="auto"/>
          </w:tcPr>
          <w:p w:rsidR="00C548A1" w:rsidRPr="00B77E70" w:rsidP="00C548A1">
            <w:pPr>
              <w:rPr>
                <w:sz w:val="16"/>
                <w:szCs w:val="16"/>
              </w:rPr>
            </w:pPr>
            <w:r w:rsidRPr="00B77E70">
              <w:rPr>
                <w:sz w:val="16"/>
                <w:szCs w:val="16"/>
              </w:rPr>
              <w:t>N</w:t>
            </w:r>
          </w:p>
        </w:tc>
        <w:tc>
          <w:tcPr>
            <w:tcW w:w="317" w:type="pct"/>
            <w:shd w:val="clear" w:color="auto" w:fill="auto"/>
          </w:tcPr>
          <w:p w:rsidR="00C548A1" w:rsidRPr="00B77E70" w:rsidP="00C548A1">
            <w:pPr>
              <w:rPr>
                <w:sz w:val="16"/>
                <w:szCs w:val="16"/>
              </w:rPr>
            </w:pPr>
            <w:r w:rsidRPr="00B77E70">
              <w:rPr>
                <w:sz w:val="16"/>
                <w:szCs w:val="16"/>
              </w:rPr>
              <w:t>Routine</w:t>
            </w:r>
          </w:p>
        </w:tc>
        <w:tc>
          <w:tcPr>
            <w:tcW w:w="945" w:type="pct"/>
            <w:vMerge/>
            <w:shd w:val="clear" w:color="auto" w:fill="auto"/>
          </w:tcPr>
          <w:p w:rsidR="00C548A1" w:rsidRPr="00B77E70" w:rsidP="00C548A1">
            <w:pPr>
              <w:rPr>
                <w:sz w:val="16"/>
                <w:szCs w:val="16"/>
              </w:rPr>
            </w:pPr>
          </w:p>
        </w:tc>
      </w:tr>
      <w:tr w:rsidTr="000C5EB0">
        <w:tblPrEx>
          <w:tblW w:w="5289" w:type="pct"/>
          <w:tblLayout w:type="fixed"/>
          <w:tblLook w:val="04A0"/>
        </w:tblPrEx>
        <w:trPr>
          <w:cantSplit/>
        </w:trPr>
        <w:tc>
          <w:tcPr>
            <w:tcW w:w="320" w:type="pct"/>
            <w:vMerge/>
            <w:shd w:val="clear" w:color="auto" w:fill="auto"/>
          </w:tcPr>
          <w:p w:rsidR="00C548A1" w:rsidRPr="00B77E70" w:rsidP="00C548A1">
            <w:pPr>
              <w:rPr>
                <w:sz w:val="16"/>
                <w:szCs w:val="16"/>
              </w:rPr>
            </w:pPr>
          </w:p>
        </w:tc>
        <w:tc>
          <w:tcPr>
            <w:tcW w:w="534" w:type="pct"/>
            <w:vMerge/>
            <w:shd w:val="clear" w:color="auto" w:fill="auto"/>
          </w:tcPr>
          <w:p w:rsidR="00C548A1" w:rsidRPr="00B77E70" w:rsidP="00C548A1">
            <w:pPr>
              <w:rPr>
                <w:sz w:val="16"/>
                <w:szCs w:val="16"/>
              </w:rPr>
            </w:pPr>
          </w:p>
        </w:tc>
        <w:tc>
          <w:tcPr>
            <w:tcW w:w="1442" w:type="pct"/>
            <w:shd w:val="clear" w:color="auto" w:fill="auto"/>
          </w:tcPr>
          <w:p w:rsidR="00C548A1" w:rsidRPr="00B77E70" w:rsidP="00C548A1">
            <w:pPr>
              <w:rPr>
                <w:sz w:val="16"/>
                <w:szCs w:val="16"/>
              </w:rPr>
            </w:pPr>
            <w:r w:rsidRPr="00B77E70">
              <w:rPr>
                <w:sz w:val="16"/>
                <w:szCs w:val="16"/>
              </w:rPr>
              <w:t>Procedures applicable to operators (including pilots)</w:t>
            </w:r>
          </w:p>
        </w:tc>
        <w:tc>
          <w:tcPr>
            <w:tcW w:w="288" w:type="pct"/>
            <w:shd w:val="clear" w:color="auto" w:fill="auto"/>
          </w:tcPr>
          <w:p w:rsidR="00C548A1" w:rsidRPr="00B77E70" w:rsidP="00C548A1">
            <w:pPr>
              <w:rPr>
                <w:sz w:val="16"/>
                <w:szCs w:val="16"/>
              </w:rPr>
            </w:pPr>
            <w:r w:rsidRPr="00B77E70">
              <w:rPr>
                <w:sz w:val="16"/>
                <w:szCs w:val="16"/>
              </w:rPr>
              <w:t>All</w:t>
            </w:r>
          </w:p>
        </w:tc>
        <w:tc>
          <w:tcPr>
            <w:tcW w:w="429" w:type="pct"/>
            <w:shd w:val="clear" w:color="auto" w:fill="auto"/>
          </w:tcPr>
          <w:p w:rsidR="00C548A1" w:rsidRPr="00B77E70" w:rsidP="00C548A1">
            <w:pPr>
              <w:rPr>
                <w:sz w:val="16"/>
                <w:szCs w:val="16"/>
              </w:rPr>
            </w:pPr>
            <w:r w:rsidRPr="00B77E70">
              <w:rPr>
                <w:sz w:val="16"/>
                <w:szCs w:val="16"/>
              </w:rPr>
              <w:t>-</w:t>
            </w:r>
          </w:p>
        </w:tc>
        <w:tc>
          <w:tcPr>
            <w:tcW w:w="427" w:type="pct"/>
            <w:shd w:val="clear" w:color="auto" w:fill="auto"/>
          </w:tcPr>
          <w:p w:rsidR="00C548A1" w:rsidRPr="00B77E70" w:rsidP="00C548A1">
            <w:pPr>
              <w:rPr>
                <w:sz w:val="16"/>
                <w:szCs w:val="16"/>
              </w:rPr>
            </w:pPr>
            <w:r w:rsidRPr="00B77E70">
              <w:rPr>
                <w:sz w:val="16"/>
                <w:szCs w:val="16"/>
              </w:rPr>
              <w:t>-</w:t>
            </w:r>
          </w:p>
        </w:tc>
        <w:tc>
          <w:tcPr>
            <w:tcW w:w="298" w:type="pct"/>
            <w:shd w:val="clear" w:color="auto" w:fill="auto"/>
          </w:tcPr>
          <w:p w:rsidR="00C548A1" w:rsidRPr="00B77E70" w:rsidP="00C548A1">
            <w:pPr>
              <w:rPr>
                <w:sz w:val="16"/>
                <w:szCs w:val="16"/>
              </w:rPr>
            </w:pPr>
            <w:r w:rsidRPr="00B77E70">
              <w:rPr>
                <w:sz w:val="16"/>
                <w:szCs w:val="16"/>
              </w:rPr>
              <w:t>N</w:t>
            </w:r>
          </w:p>
        </w:tc>
        <w:tc>
          <w:tcPr>
            <w:tcW w:w="317" w:type="pct"/>
            <w:shd w:val="clear" w:color="auto" w:fill="auto"/>
          </w:tcPr>
          <w:p w:rsidR="00C548A1" w:rsidRPr="00B77E70" w:rsidP="00C548A1">
            <w:pPr>
              <w:rPr>
                <w:sz w:val="16"/>
                <w:szCs w:val="16"/>
              </w:rPr>
            </w:pPr>
            <w:r w:rsidRPr="00B77E70">
              <w:rPr>
                <w:sz w:val="16"/>
                <w:szCs w:val="16"/>
              </w:rPr>
              <w:t>Routine</w:t>
            </w:r>
          </w:p>
        </w:tc>
        <w:tc>
          <w:tcPr>
            <w:tcW w:w="945" w:type="pct"/>
            <w:vMerge/>
            <w:shd w:val="clear" w:color="auto" w:fill="auto"/>
          </w:tcPr>
          <w:p w:rsidR="00C548A1" w:rsidRPr="00B77E70" w:rsidP="00C548A1">
            <w:pPr>
              <w:rPr>
                <w:sz w:val="16"/>
                <w:szCs w:val="16"/>
              </w:rPr>
            </w:pPr>
          </w:p>
        </w:tc>
      </w:tr>
      <w:tr w:rsidTr="000C5EB0">
        <w:tblPrEx>
          <w:tblW w:w="5289" w:type="pct"/>
          <w:tblLayout w:type="fixed"/>
          <w:tblLook w:val="04A0"/>
        </w:tblPrEx>
        <w:trPr>
          <w:cantSplit/>
        </w:trPr>
        <w:tc>
          <w:tcPr>
            <w:tcW w:w="320" w:type="pct"/>
            <w:vMerge/>
            <w:shd w:val="clear" w:color="auto" w:fill="auto"/>
          </w:tcPr>
          <w:p w:rsidR="00C548A1" w:rsidRPr="00B77E70" w:rsidP="00C548A1">
            <w:pPr>
              <w:rPr>
                <w:sz w:val="16"/>
                <w:szCs w:val="16"/>
              </w:rPr>
            </w:pPr>
          </w:p>
        </w:tc>
        <w:tc>
          <w:tcPr>
            <w:tcW w:w="534" w:type="pct"/>
            <w:vMerge/>
            <w:shd w:val="clear" w:color="auto" w:fill="auto"/>
          </w:tcPr>
          <w:p w:rsidR="00C548A1" w:rsidRPr="00B77E70" w:rsidP="00C548A1">
            <w:pPr>
              <w:rPr>
                <w:sz w:val="16"/>
                <w:szCs w:val="16"/>
              </w:rPr>
            </w:pPr>
          </w:p>
        </w:tc>
        <w:tc>
          <w:tcPr>
            <w:tcW w:w="1442" w:type="pct"/>
            <w:shd w:val="clear" w:color="auto" w:fill="auto"/>
          </w:tcPr>
          <w:p w:rsidR="00C548A1" w:rsidRPr="00B77E70" w:rsidP="00C548A1">
            <w:pPr>
              <w:rPr>
                <w:sz w:val="16"/>
                <w:szCs w:val="16"/>
              </w:rPr>
            </w:pPr>
            <w:r w:rsidRPr="00B77E70">
              <w:rPr>
                <w:sz w:val="16"/>
                <w:szCs w:val="16"/>
              </w:rPr>
              <w:t>Table of cruising levels.</w:t>
            </w:r>
          </w:p>
        </w:tc>
        <w:tc>
          <w:tcPr>
            <w:tcW w:w="288" w:type="pct"/>
            <w:shd w:val="clear" w:color="auto" w:fill="auto"/>
          </w:tcPr>
          <w:p w:rsidR="00C548A1" w:rsidRPr="00B77E70" w:rsidP="00C548A1">
            <w:pPr>
              <w:rPr>
                <w:sz w:val="16"/>
                <w:szCs w:val="16"/>
              </w:rPr>
            </w:pPr>
            <w:r w:rsidRPr="00B77E70">
              <w:rPr>
                <w:sz w:val="16"/>
                <w:szCs w:val="16"/>
              </w:rPr>
              <w:t>All</w:t>
            </w:r>
          </w:p>
        </w:tc>
        <w:tc>
          <w:tcPr>
            <w:tcW w:w="429" w:type="pct"/>
            <w:shd w:val="clear" w:color="auto" w:fill="auto"/>
          </w:tcPr>
          <w:p w:rsidR="00C548A1" w:rsidRPr="00B77E70" w:rsidP="00C548A1">
            <w:pPr>
              <w:rPr>
                <w:sz w:val="16"/>
                <w:szCs w:val="16"/>
              </w:rPr>
            </w:pPr>
            <w:r w:rsidRPr="00B77E70">
              <w:rPr>
                <w:sz w:val="16"/>
                <w:szCs w:val="16"/>
              </w:rPr>
              <w:t>-</w:t>
            </w:r>
          </w:p>
        </w:tc>
        <w:tc>
          <w:tcPr>
            <w:tcW w:w="427" w:type="pct"/>
            <w:shd w:val="clear" w:color="auto" w:fill="auto"/>
          </w:tcPr>
          <w:p w:rsidR="00C548A1" w:rsidRPr="00B77E70" w:rsidP="00C548A1">
            <w:pPr>
              <w:rPr>
                <w:sz w:val="16"/>
                <w:szCs w:val="16"/>
              </w:rPr>
            </w:pPr>
            <w:r w:rsidRPr="00B77E70">
              <w:rPr>
                <w:sz w:val="16"/>
                <w:szCs w:val="16"/>
              </w:rPr>
              <w:t>-</w:t>
            </w:r>
          </w:p>
        </w:tc>
        <w:tc>
          <w:tcPr>
            <w:tcW w:w="298" w:type="pct"/>
            <w:shd w:val="clear" w:color="auto" w:fill="auto"/>
          </w:tcPr>
          <w:p w:rsidR="00C548A1" w:rsidRPr="00B77E70" w:rsidP="00C548A1">
            <w:pPr>
              <w:rPr>
                <w:sz w:val="16"/>
                <w:szCs w:val="16"/>
              </w:rPr>
            </w:pPr>
            <w:r w:rsidRPr="00B77E70">
              <w:rPr>
                <w:sz w:val="16"/>
                <w:szCs w:val="16"/>
              </w:rPr>
              <w:t>N</w:t>
            </w:r>
          </w:p>
        </w:tc>
        <w:tc>
          <w:tcPr>
            <w:tcW w:w="317" w:type="pct"/>
            <w:shd w:val="clear" w:color="auto" w:fill="auto"/>
          </w:tcPr>
          <w:p w:rsidR="00C548A1" w:rsidRPr="00B77E70" w:rsidP="00C548A1">
            <w:pPr>
              <w:rPr>
                <w:sz w:val="16"/>
                <w:szCs w:val="16"/>
              </w:rPr>
            </w:pPr>
            <w:r w:rsidRPr="00B77E70">
              <w:rPr>
                <w:sz w:val="16"/>
                <w:szCs w:val="16"/>
              </w:rPr>
              <w:t>Routine</w:t>
            </w:r>
          </w:p>
        </w:tc>
        <w:tc>
          <w:tcPr>
            <w:tcW w:w="945" w:type="pct"/>
            <w:vMerge/>
            <w:shd w:val="clear" w:color="auto" w:fill="auto"/>
          </w:tcPr>
          <w:p w:rsidR="00C548A1" w:rsidRPr="00B77E70" w:rsidP="00C548A1">
            <w:pPr>
              <w:rPr>
                <w:sz w:val="16"/>
                <w:szCs w:val="16"/>
              </w:rPr>
            </w:pPr>
          </w:p>
        </w:tc>
      </w:tr>
      <w:tr w:rsidTr="000C5EB0">
        <w:tblPrEx>
          <w:tblW w:w="5289" w:type="pct"/>
          <w:tblLayout w:type="fixed"/>
          <w:tblLook w:val="04A0"/>
        </w:tblPrEx>
        <w:trPr>
          <w:cantSplit/>
        </w:trPr>
        <w:tc>
          <w:tcPr>
            <w:tcW w:w="320" w:type="pct"/>
            <w:shd w:val="clear" w:color="auto" w:fill="auto"/>
          </w:tcPr>
          <w:p w:rsidR="00C548A1" w:rsidRPr="00B77E70" w:rsidP="00C548A1">
            <w:pPr>
              <w:rPr>
                <w:sz w:val="16"/>
                <w:szCs w:val="16"/>
              </w:rPr>
            </w:pPr>
            <w:smartTag w:uri="urn:schemas-microsoft-com:office:smarttags" w:element="stockticker">
              <w:r w:rsidRPr="00B77E70">
                <w:rPr>
                  <w:sz w:val="16"/>
                  <w:szCs w:val="16"/>
                </w:rPr>
                <w:t>ENR</w:t>
              </w:r>
            </w:smartTag>
            <w:r w:rsidRPr="00B77E70">
              <w:rPr>
                <w:sz w:val="16"/>
                <w:szCs w:val="16"/>
              </w:rPr>
              <w:t xml:space="preserve"> 1.8</w:t>
            </w:r>
          </w:p>
        </w:tc>
        <w:tc>
          <w:tcPr>
            <w:tcW w:w="534" w:type="pct"/>
            <w:shd w:val="clear" w:color="auto" w:fill="auto"/>
          </w:tcPr>
          <w:p w:rsidR="00C548A1" w:rsidRPr="00B77E70" w:rsidP="00C548A1">
            <w:pPr>
              <w:rPr>
                <w:sz w:val="16"/>
                <w:szCs w:val="16"/>
              </w:rPr>
            </w:pPr>
            <w:r w:rsidRPr="00B77E70">
              <w:rPr>
                <w:sz w:val="16"/>
                <w:szCs w:val="16"/>
              </w:rPr>
              <w:t>Regional supplementary</w:t>
            </w:r>
            <w:r w:rsidRPr="00B77E70">
              <w:rPr>
                <w:sz w:val="16"/>
                <w:szCs w:val="16"/>
              </w:rPr>
              <w:t xml:space="preserve"> procedures</w:t>
            </w:r>
          </w:p>
        </w:tc>
        <w:tc>
          <w:tcPr>
            <w:tcW w:w="1442" w:type="pct"/>
            <w:shd w:val="clear" w:color="auto" w:fill="auto"/>
          </w:tcPr>
          <w:p w:rsidR="00C548A1" w:rsidRPr="00B77E70" w:rsidP="00C548A1">
            <w:pPr>
              <w:rPr>
                <w:sz w:val="16"/>
                <w:szCs w:val="16"/>
              </w:rPr>
            </w:pPr>
            <w:r w:rsidRPr="00B77E70">
              <w:rPr>
                <w:sz w:val="16"/>
                <w:szCs w:val="16"/>
              </w:rPr>
              <w:t>-</w:t>
            </w:r>
          </w:p>
        </w:tc>
        <w:tc>
          <w:tcPr>
            <w:tcW w:w="288" w:type="pct"/>
            <w:shd w:val="clear" w:color="auto" w:fill="auto"/>
          </w:tcPr>
          <w:p w:rsidR="00C548A1" w:rsidRPr="00B77E70" w:rsidP="00C548A1">
            <w:pPr>
              <w:rPr>
                <w:sz w:val="16"/>
                <w:szCs w:val="16"/>
              </w:rPr>
            </w:pPr>
            <w:r w:rsidRPr="00B77E70">
              <w:rPr>
                <w:sz w:val="16"/>
                <w:szCs w:val="16"/>
              </w:rPr>
              <w:t>All</w:t>
            </w:r>
          </w:p>
        </w:tc>
        <w:tc>
          <w:tcPr>
            <w:tcW w:w="429" w:type="pct"/>
            <w:shd w:val="clear" w:color="auto" w:fill="auto"/>
          </w:tcPr>
          <w:p w:rsidR="00C548A1" w:rsidRPr="00B77E70" w:rsidP="00C548A1">
            <w:pPr>
              <w:rPr>
                <w:sz w:val="16"/>
                <w:szCs w:val="16"/>
              </w:rPr>
            </w:pPr>
            <w:r w:rsidRPr="00B77E70">
              <w:rPr>
                <w:sz w:val="16"/>
                <w:szCs w:val="16"/>
              </w:rPr>
              <w:t>-</w:t>
            </w:r>
          </w:p>
        </w:tc>
        <w:tc>
          <w:tcPr>
            <w:tcW w:w="427" w:type="pct"/>
            <w:shd w:val="clear" w:color="auto" w:fill="auto"/>
          </w:tcPr>
          <w:p w:rsidR="00C548A1" w:rsidRPr="00B77E70" w:rsidP="00C548A1">
            <w:pPr>
              <w:rPr>
                <w:sz w:val="16"/>
                <w:szCs w:val="16"/>
              </w:rPr>
            </w:pPr>
            <w:r w:rsidRPr="00B77E70">
              <w:rPr>
                <w:sz w:val="16"/>
                <w:szCs w:val="16"/>
              </w:rPr>
              <w:t>-</w:t>
            </w:r>
          </w:p>
        </w:tc>
        <w:tc>
          <w:tcPr>
            <w:tcW w:w="298" w:type="pct"/>
            <w:shd w:val="clear" w:color="auto" w:fill="auto"/>
          </w:tcPr>
          <w:p w:rsidR="00C548A1" w:rsidRPr="00B77E70" w:rsidP="00C548A1">
            <w:pPr>
              <w:rPr>
                <w:sz w:val="16"/>
                <w:szCs w:val="16"/>
              </w:rPr>
            </w:pPr>
            <w:r w:rsidRPr="00B77E70">
              <w:rPr>
                <w:sz w:val="16"/>
                <w:szCs w:val="16"/>
              </w:rPr>
              <w:t>N</w:t>
            </w:r>
          </w:p>
        </w:tc>
        <w:tc>
          <w:tcPr>
            <w:tcW w:w="317" w:type="pct"/>
            <w:shd w:val="clear" w:color="auto" w:fill="auto"/>
          </w:tcPr>
          <w:p w:rsidR="00C548A1" w:rsidRPr="00F037C8" w:rsidP="00C548A1">
            <w:pPr>
              <w:rPr>
                <w:sz w:val="16"/>
                <w:szCs w:val="16"/>
              </w:rPr>
            </w:pPr>
            <w:r w:rsidRPr="00236E91">
              <w:rPr>
                <w:sz w:val="16"/>
                <w:szCs w:val="16"/>
              </w:rPr>
              <w:t>Essential</w:t>
            </w:r>
          </w:p>
        </w:tc>
        <w:tc>
          <w:tcPr>
            <w:tcW w:w="945" w:type="pct"/>
            <w:shd w:val="clear" w:color="auto" w:fill="auto"/>
          </w:tcPr>
          <w:p w:rsidR="00C548A1" w:rsidRPr="00B77E70" w:rsidP="00C548A1">
            <w:pPr>
              <w:rPr>
                <w:sz w:val="16"/>
                <w:szCs w:val="16"/>
              </w:rPr>
            </w:pPr>
            <w:r w:rsidRPr="00B77E70">
              <w:rPr>
                <w:sz w:val="16"/>
                <w:szCs w:val="16"/>
              </w:rPr>
              <w:t xml:space="preserve">Insufficient content was identified to be able to make a judgement on the integrity on the data contained in this section of the </w:t>
            </w:r>
            <w:smartTag w:uri="urn:schemas-microsoft-com:office:smarttags" w:element="stockticker">
              <w:r w:rsidRPr="00B77E70">
                <w:rPr>
                  <w:sz w:val="16"/>
                  <w:szCs w:val="16"/>
                </w:rPr>
                <w:t>AIP</w:t>
              </w:r>
            </w:smartTag>
            <w:r w:rsidRPr="00B77E70">
              <w:rPr>
                <w:sz w:val="16"/>
                <w:szCs w:val="16"/>
              </w:rPr>
              <w:t>.</w:t>
            </w:r>
          </w:p>
        </w:tc>
      </w:tr>
      <w:tr w:rsidTr="000C5EB0">
        <w:tblPrEx>
          <w:tblW w:w="5289" w:type="pct"/>
          <w:tblLayout w:type="fixed"/>
          <w:tblLook w:val="04A0"/>
        </w:tblPrEx>
        <w:trPr>
          <w:cantSplit/>
        </w:trPr>
        <w:tc>
          <w:tcPr>
            <w:tcW w:w="320" w:type="pct"/>
            <w:vMerge w:val="restart"/>
            <w:shd w:val="clear" w:color="auto" w:fill="auto"/>
          </w:tcPr>
          <w:p w:rsidR="00C548A1" w:rsidRPr="00B77E70" w:rsidP="00C548A1">
            <w:pPr>
              <w:rPr>
                <w:sz w:val="16"/>
                <w:szCs w:val="16"/>
              </w:rPr>
            </w:pPr>
            <w:smartTag w:uri="urn:schemas-microsoft-com:office:smarttags" w:element="stockticker">
              <w:r w:rsidRPr="00B77E70">
                <w:rPr>
                  <w:sz w:val="16"/>
                  <w:szCs w:val="16"/>
                </w:rPr>
                <w:t>ENR</w:t>
              </w:r>
            </w:smartTag>
            <w:r w:rsidRPr="00B77E70">
              <w:rPr>
                <w:sz w:val="16"/>
                <w:szCs w:val="16"/>
              </w:rPr>
              <w:t xml:space="preserve"> 1.9</w:t>
            </w:r>
          </w:p>
        </w:tc>
        <w:tc>
          <w:tcPr>
            <w:tcW w:w="534" w:type="pct"/>
            <w:vMerge w:val="restart"/>
            <w:shd w:val="clear" w:color="auto" w:fill="auto"/>
          </w:tcPr>
          <w:p w:rsidR="00C548A1" w:rsidRPr="00B77E70" w:rsidP="00C548A1">
            <w:pPr>
              <w:rPr>
                <w:sz w:val="16"/>
                <w:szCs w:val="16"/>
              </w:rPr>
            </w:pPr>
            <w:r w:rsidRPr="00B77E70">
              <w:rPr>
                <w:sz w:val="16"/>
                <w:szCs w:val="16"/>
              </w:rPr>
              <w:t>Air traffic flow managem</w:t>
            </w:r>
            <w:r w:rsidRPr="00161ED6">
              <w:rPr>
                <w:sz w:val="16"/>
                <w:szCs w:val="16"/>
              </w:rPr>
              <w:t>ent and airspace management</w:t>
            </w:r>
          </w:p>
        </w:tc>
        <w:tc>
          <w:tcPr>
            <w:tcW w:w="1442" w:type="pct"/>
            <w:shd w:val="clear" w:color="auto" w:fill="auto"/>
          </w:tcPr>
          <w:p w:rsidR="00C548A1" w:rsidRPr="00B77E70" w:rsidP="00C548A1">
            <w:pPr>
              <w:rPr>
                <w:sz w:val="16"/>
                <w:szCs w:val="16"/>
              </w:rPr>
            </w:pPr>
            <w:r w:rsidRPr="00B77E70">
              <w:rPr>
                <w:sz w:val="16"/>
                <w:szCs w:val="16"/>
              </w:rPr>
              <w:t xml:space="preserve">ATFM structure, service </w:t>
            </w:r>
            <w:r w:rsidRPr="00B77E70">
              <w:rPr>
                <w:sz w:val="16"/>
                <w:szCs w:val="16"/>
              </w:rPr>
              <w:t>area, service provided, location of unit(s) and hours of operation</w:t>
            </w:r>
          </w:p>
        </w:tc>
        <w:tc>
          <w:tcPr>
            <w:tcW w:w="288" w:type="pct"/>
            <w:shd w:val="clear" w:color="auto" w:fill="auto"/>
          </w:tcPr>
          <w:p w:rsidR="00C548A1" w:rsidRPr="00B77E70" w:rsidP="00C548A1">
            <w:pPr>
              <w:rPr>
                <w:sz w:val="16"/>
                <w:szCs w:val="16"/>
              </w:rPr>
            </w:pPr>
            <w:r w:rsidRPr="00B77E70">
              <w:rPr>
                <w:sz w:val="16"/>
                <w:szCs w:val="16"/>
              </w:rPr>
              <w:t>All</w:t>
            </w:r>
          </w:p>
        </w:tc>
        <w:tc>
          <w:tcPr>
            <w:tcW w:w="429" w:type="pct"/>
            <w:shd w:val="clear" w:color="auto" w:fill="auto"/>
          </w:tcPr>
          <w:p w:rsidR="00C548A1" w:rsidRPr="00B77E70" w:rsidP="00C548A1">
            <w:pPr>
              <w:rPr>
                <w:sz w:val="16"/>
                <w:szCs w:val="16"/>
              </w:rPr>
            </w:pPr>
            <w:r w:rsidRPr="00B77E70">
              <w:rPr>
                <w:sz w:val="16"/>
                <w:szCs w:val="16"/>
              </w:rPr>
              <w:t>-</w:t>
            </w:r>
          </w:p>
        </w:tc>
        <w:tc>
          <w:tcPr>
            <w:tcW w:w="427" w:type="pct"/>
            <w:shd w:val="clear" w:color="auto" w:fill="auto"/>
          </w:tcPr>
          <w:p w:rsidR="00C548A1" w:rsidRPr="00B77E70" w:rsidP="00C548A1">
            <w:pPr>
              <w:rPr>
                <w:sz w:val="16"/>
                <w:szCs w:val="16"/>
              </w:rPr>
            </w:pPr>
            <w:r w:rsidRPr="00B77E70">
              <w:rPr>
                <w:sz w:val="16"/>
                <w:szCs w:val="16"/>
              </w:rPr>
              <w:t>-</w:t>
            </w:r>
          </w:p>
        </w:tc>
        <w:tc>
          <w:tcPr>
            <w:tcW w:w="298" w:type="pct"/>
            <w:shd w:val="clear" w:color="auto" w:fill="auto"/>
          </w:tcPr>
          <w:p w:rsidR="00C548A1" w:rsidRPr="00B77E70" w:rsidP="00C548A1">
            <w:pPr>
              <w:rPr>
                <w:sz w:val="16"/>
                <w:szCs w:val="16"/>
              </w:rPr>
            </w:pPr>
            <w:r w:rsidRPr="00B77E70">
              <w:rPr>
                <w:sz w:val="16"/>
                <w:szCs w:val="16"/>
              </w:rPr>
              <w:t>N</w:t>
            </w:r>
          </w:p>
        </w:tc>
        <w:tc>
          <w:tcPr>
            <w:tcW w:w="317" w:type="pct"/>
            <w:shd w:val="clear" w:color="auto" w:fill="auto"/>
          </w:tcPr>
          <w:p w:rsidR="00C548A1" w:rsidRPr="00236E91" w:rsidP="00C548A1">
            <w:pPr>
              <w:rPr>
                <w:sz w:val="16"/>
                <w:szCs w:val="16"/>
              </w:rPr>
            </w:pPr>
            <w:r w:rsidRPr="00236E91">
              <w:rPr>
                <w:sz w:val="16"/>
                <w:szCs w:val="16"/>
              </w:rPr>
              <w:t>Routine</w:t>
            </w:r>
          </w:p>
        </w:tc>
        <w:tc>
          <w:tcPr>
            <w:tcW w:w="945" w:type="pct"/>
            <w:vMerge w:val="restart"/>
            <w:shd w:val="clear" w:color="auto" w:fill="auto"/>
          </w:tcPr>
          <w:p w:rsidR="00C548A1" w:rsidRPr="00B77E70" w:rsidP="00C548A1">
            <w:pPr>
              <w:rPr>
                <w:sz w:val="16"/>
                <w:szCs w:val="16"/>
              </w:rPr>
            </w:pPr>
            <w:r w:rsidRPr="00B77E70">
              <w:rPr>
                <w:sz w:val="16"/>
                <w:szCs w:val="16"/>
              </w:rPr>
              <w:t xml:space="preserve">As the information in this section of the </w:t>
            </w:r>
            <w:smartTag w:uri="urn:schemas-microsoft-com:office:smarttags" w:element="stockticker">
              <w:r w:rsidRPr="00B77E70">
                <w:rPr>
                  <w:sz w:val="16"/>
                  <w:szCs w:val="16"/>
                </w:rPr>
                <w:t>AIP</w:t>
              </w:r>
            </w:smartTag>
            <w:r w:rsidRPr="00B77E70">
              <w:rPr>
                <w:sz w:val="16"/>
                <w:szCs w:val="16"/>
              </w:rPr>
              <w:t xml:space="preserve"> is relevant to flight planning, it is considered likely that any error in the content of this section would be identified at this stage and, therefore resolved before a flight is underway.</w:t>
            </w:r>
          </w:p>
        </w:tc>
      </w:tr>
      <w:tr w:rsidTr="000C5EB0">
        <w:tblPrEx>
          <w:tblW w:w="5289" w:type="pct"/>
          <w:tblLayout w:type="fixed"/>
          <w:tblLook w:val="04A0"/>
        </w:tblPrEx>
        <w:trPr>
          <w:cantSplit/>
        </w:trPr>
        <w:tc>
          <w:tcPr>
            <w:tcW w:w="320" w:type="pct"/>
            <w:vMerge/>
            <w:shd w:val="clear" w:color="auto" w:fill="auto"/>
          </w:tcPr>
          <w:p w:rsidR="00C548A1" w:rsidRPr="00B77E70" w:rsidP="00C548A1">
            <w:pPr>
              <w:rPr>
                <w:sz w:val="16"/>
                <w:szCs w:val="16"/>
              </w:rPr>
            </w:pPr>
          </w:p>
        </w:tc>
        <w:tc>
          <w:tcPr>
            <w:tcW w:w="534" w:type="pct"/>
            <w:vMerge/>
            <w:shd w:val="clear" w:color="auto" w:fill="auto"/>
          </w:tcPr>
          <w:p w:rsidR="00C548A1" w:rsidRPr="00B77E70" w:rsidP="00C548A1">
            <w:pPr>
              <w:rPr>
                <w:sz w:val="16"/>
                <w:szCs w:val="16"/>
              </w:rPr>
            </w:pPr>
          </w:p>
        </w:tc>
        <w:tc>
          <w:tcPr>
            <w:tcW w:w="1442" w:type="pct"/>
            <w:shd w:val="clear" w:color="auto" w:fill="auto"/>
          </w:tcPr>
          <w:p w:rsidR="00C548A1" w:rsidRPr="00B77E70" w:rsidP="00C548A1">
            <w:pPr>
              <w:rPr>
                <w:sz w:val="16"/>
                <w:szCs w:val="16"/>
              </w:rPr>
            </w:pPr>
            <w:r w:rsidRPr="00B77E70">
              <w:rPr>
                <w:sz w:val="16"/>
                <w:szCs w:val="16"/>
              </w:rPr>
              <w:t>Types of flow messages and descriptions of formats</w:t>
            </w:r>
          </w:p>
        </w:tc>
        <w:tc>
          <w:tcPr>
            <w:tcW w:w="288" w:type="pct"/>
            <w:shd w:val="clear" w:color="auto" w:fill="auto"/>
          </w:tcPr>
          <w:p w:rsidR="00C548A1" w:rsidRPr="00B77E70" w:rsidP="00C548A1">
            <w:pPr>
              <w:rPr>
                <w:sz w:val="16"/>
                <w:szCs w:val="16"/>
              </w:rPr>
            </w:pPr>
            <w:r w:rsidRPr="00B77E70">
              <w:rPr>
                <w:sz w:val="16"/>
                <w:szCs w:val="16"/>
              </w:rPr>
              <w:t>All</w:t>
            </w:r>
          </w:p>
        </w:tc>
        <w:tc>
          <w:tcPr>
            <w:tcW w:w="429" w:type="pct"/>
            <w:shd w:val="clear" w:color="auto" w:fill="auto"/>
          </w:tcPr>
          <w:p w:rsidR="00C548A1" w:rsidRPr="00B77E70" w:rsidP="00C548A1">
            <w:pPr>
              <w:rPr>
                <w:sz w:val="16"/>
                <w:szCs w:val="16"/>
              </w:rPr>
            </w:pPr>
            <w:r w:rsidRPr="00B77E70">
              <w:rPr>
                <w:sz w:val="16"/>
                <w:szCs w:val="16"/>
              </w:rPr>
              <w:t>-</w:t>
            </w:r>
          </w:p>
        </w:tc>
        <w:tc>
          <w:tcPr>
            <w:tcW w:w="427" w:type="pct"/>
            <w:shd w:val="clear" w:color="auto" w:fill="auto"/>
          </w:tcPr>
          <w:p w:rsidR="00C548A1" w:rsidRPr="00B77E70" w:rsidP="00C548A1">
            <w:pPr>
              <w:rPr>
                <w:sz w:val="16"/>
                <w:szCs w:val="16"/>
              </w:rPr>
            </w:pPr>
            <w:r w:rsidRPr="00B77E70">
              <w:rPr>
                <w:sz w:val="16"/>
                <w:szCs w:val="16"/>
              </w:rPr>
              <w:t>-</w:t>
            </w:r>
          </w:p>
        </w:tc>
        <w:tc>
          <w:tcPr>
            <w:tcW w:w="298" w:type="pct"/>
            <w:shd w:val="clear" w:color="auto" w:fill="auto"/>
          </w:tcPr>
          <w:p w:rsidR="00C548A1" w:rsidRPr="00B77E70" w:rsidP="00C548A1">
            <w:pPr>
              <w:rPr>
                <w:sz w:val="16"/>
                <w:szCs w:val="16"/>
              </w:rPr>
            </w:pPr>
            <w:r w:rsidRPr="00B77E70">
              <w:rPr>
                <w:sz w:val="16"/>
                <w:szCs w:val="16"/>
              </w:rPr>
              <w:t>N</w:t>
            </w:r>
          </w:p>
        </w:tc>
        <w:tc>
          <w:tcPr>
            <w:tcW w:w="317" w:type="pct"/>
            <w:shd w:val="clear" w:color="auto" w:fill="auto"/>
          </w:tcPr>
          <w:p w:rsidR="00C548A1" w:rsidRPr="00236E91" w:rsidP="00C548A1">
            <w:pPr>
              <w:rPr>
                <w:sz w:val="16"/>
                <w:szCs w:val="16"/>
              </w:rPr>
            </w:pPr>
            <w:r w:rsidRPr="00236E91">
              <w:rPr>
                <w:sz w:val="16"/>
                <w:szCs w:val="16"/>
              </w:rPr>
              <w:t>Routine</w:t>
            </w:r>
          </w:p>
        </w:tc>
        <w:tc>
          <w:tcPr>
            <w:tcW w:w="945" w:type="pct"/>
            <w:vMerge/>
            <w:shd w:val="clear" w:color="auto" w:fill="auto"/>
          </w:tcPr>
          <w:p w:rsidR="00C548A1" w:rsidRPr="00B77E70" w:rsidP="00C548A1">
            <w:pPr>
              <w:rPr>
                <w:sz w:val="16"/>
                <w:szCs w:val="16"/>
              </w:rPr>
            </w:pPr>
          </w:p>
        </w:tc>
      </w:tr>
      <w:tr w:rsidTr="000C5EB0">
        <w:tblPrEx>
          <w:tblW w:w="5289" w:type="pct"/>
          <w:tblLayout w:type="fixed"/>
          <w:tblLook w:val="04A0"/>
        </w:tblPrEx>
        <w:trPr>
          <w:cantSplit/>
        </w:trPr>
        <w:tc>
          <w:tcPr>
            <w:tcW w:w="320" w:type="pct"/>
            <w:vMerge/>
            <w:shd w:val="clear" w:color="auto" w:fill="auto"/>
          </w:tcPr>
          <w:p w:rsidR="00C548A1" w:rsidRPr="00B77E70" w:rsidP="00C548A1">
            <w:pPr>
              <w:rPr>
                <w:sz w:val="16"/>
                <w:szCs w:val="16"/>
              </w:rPr>
            </w:pPr>
          </w:p>
        </w:tc>
        <w:tc>
          <w:tcPr>
            <w:tcW w:w="534" w:type="pct"/>
            <w:vMerge/>
            <w:shd w:val="clear" w:color="auto" w:fill="auto"/>
          </w:tcPr>
          <w:p w:rsidR="00C548A1" w:rsidRPr="00B77E70" w:rsidP="00C548A1">
            <w:pPr>
              <w:rPr>
                <w:sz w:val="16"/>
                <w:szCs w:val="16"/>
              </w:rPr>
            </w:pPr>
          </w:p>
        </w:tc>
        <w:tc>
          <w:tcPr>
            <w:tcW w:w="1442" w:type="pct"/>
            <w:shd w:val="clear" w:color="auto" w:fill="auto"/>
          </w:tcPr>
          <w:p w:rsidR="00C548A1" w:rsidRPr="00B77E70" w:rsidP="00C548A1">
            <w:pPr>
              <w:rPr>
                <w:sz w:val="16"/>
                <w:szCs w:val="16"/>
              </w:rPr>
            </w:pPr>
            <w:r w:rsidRPr="00B77E70">
              <w:rPr>
                <w:sz w:val="16"/>
                <w:szCs w:val="16"/>
              </w:rPr>
              <w:t>Procedures applicable for departing flights containing service responsible for provision of information on applied AFTM measures, flight plan requirements and slot allocations.</w:t>
            </w:r>
          </w:p>
        </w:tc>
        <w:tc>
          <w:tcPr>
            <w:tcW w:w="288" w:type="pct"/>
            <w:shd w:val="clear" w:color="auto" w:fill="auto"/>
          </w:tcPr>
          <w:p w:rsidR="00C548A1" w:rsidRPr="00B77E70" w:rsidP="00C548A1">
            <w:pPr>
              <w:rPr>
                <w:sz w:val="16"/>
                <w:szCs w:val="16"/>
              </w:rPr>
            </w:pPr>
            <w:r w:rsidRPr="00B77E70">
              <w:rPr>
                <w:sz w:val="16"/>
                <w:szCs w:val="16"/>
              </w:rPr>
              <w:t>All</w:t>
            </w:r>
          </w:p>
        </w:tc>
        <w:tc>
          <w:tcPr>
            <w:tcW w:w="429" w:type="pct"/>
            <w:shd w:val="clear" w:color="auto" w:fill="auto"/>
          </w:tcPr>
          <w:p w:rsidR="00C548A1" w:rsidRPr="00B77E70" w:rsidP="00C548A1">
            <w:pPr>
              <w:rPr>
                <w:sz w:val="16"/>
                <w:szCs w:val="16"/>
              </w:rPr>
            </w:pPr>
            <w:r w:rsidRPr="00B77E70">
              <w:rPr>
                <w:sz w:val="16"/>
                <w:szCs w:val="16"/>
              </w:rPr>
              <w:t>-</w:t>
            </w:r>
          </w:p>
        </w:tc>
        <w:tc>
          <w:tcPr>
            <w:tcW w:w="427" w:type="pct"/>
            <w:shd w:val="clear" w:color="auto" w:fill="auto"/>
          </w:tcPr>
          <w:p w:rsidR="00C548A1" w:rsidRPr="00B77E70" w:rsidP="00C548A1">
            <w:pPr>
              <w:rPr>
                <w:sz w:val="16"/>
                <w:szCs w:val="16"/>
              </w:rPr>
            </w:pPr>
            <w:r w:rsidRPr="00B77E70">
              <w:rPr>
                <w:sz w:val="16"/>
                <w:szCs w:val="16"/>
              </w:rPr>
              <w:t>-</w:t>
            </w:r>
          </w:p>
        </w:tc>
        <w:tc>
          <w:tcPr>
            <w:tcW w:w="298" w:type="pct"/>
            <w:shd w:val="clear" w:color="auto" w:fill="auto"/>
          </w:tcPr>
          <w:p w:rsidR="00C548A1" w:rsidRPr="00B77E70" w:rsidP="00C548A1">
            <w:pPr>
              <w:rPr>
                <w:sz w:val="16"/>
                <w:szCs w:val="16"/>
              </w:rPr>
            </w:pPr>
            <w:r w:rsidRPr="00B77E70">
              <w:rPr>
                <w:sz w:val="16"/>
                <w:szCs w:val="16"/>
              </w:rPr>
              <w:t>N</w:t>
            </w:r>
          </w:p>
        </w:tc>
        <w:tc>
          <w:tcPr>
            <w:tcW w:w="317" w:type="pct"/>
            <w:shd w:val="clear" w:color="auto" w:fill="auto"/>
          </w:tcPr>
          <w:p w:rsidR="00C548A1" w:rsidRPr="00236E91" w:rsidP="00C548A1">
            <w:pPr>
              <w:rPr>
                <w:sz w:val="16"/>
                <w:szCs w:val="16"/>
              </w:rPr>
            </w:pPr>
            <w:r w:rsidRPr="00236E91">
              <w:rPr>
                <w:sz w:val="16"/>
                <w:szCs w:val="16"/>
              </w:rPr>
              <w:t>Routine</w:t>
            </w:r>
          </w:p>
        </w:tc>
        <w:tc>
          <w:tcPr>
            <w:tcW w:w="945" w:type="pct"/>
            <w:vMerge/>
            <w:shd w:val="clear" w:color="auto" w:fill="auto"/>
          </w:tcPr>
          <w:p w:rsidR="00C548A1" w:rsidRPr="00B77E70" w:rsidP="00C548A1">
            <w:pPr>
              <w:rPr>
                <w:sz w:val="16"/>
                <w:szCs w:val="16"/>
              </w:rPr>
            </w:pPr>
          </w:p>
        </w:tc>
      </w:tr>
      <w:tr w:rsidTr="00990379">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B77E70" w:rsidP="00161ED6">
            <w:pPr>
              <w:rPr>
                <w:sz w:val="16"/>
                <w:szCs w:val="16"/>
              </w:rPr>
            </w:pPr>
          </w:p>
        </w:tc>
        <w:tc>
          <w:tcPr>
            <w:tcW w:w="1442" w:type="pct"/>
            <w:shd w:val="clear" w:color="auto" w:fill="auto"/>
          </w:tcPr>
          <w:p w:rsidR="00161ED6" w:rsidRPr="00990379" w:rsidP="00161ED6">
            <w:pPr>
              <w:rPr>
                <w:color w:val="FF0000"/>
                <w:sz w:val="16"/>
                <w:szCs w:val="16"/>
              </w:rPr>
            </w:pPr>
            <w:r w:rsidRPr="00161ED6">
              <w:rPr>
                <w:rFonts w:eastAsiaTheme="minorHAnsi"/>
                <w:sz w:val="16"/>
                <w:szCs w:val="16"/>
                <w:lang w:eastAsia="en-US"/>
              </w:rPr>
              <w:t xml:space="preserve">Information on overall responsibility </w:t>
            </w:r>
            <w:r w:rsidRPr="00161ED6">
              <w:rPr>
                <w:rFonts w:eastAsiaTheme="minorHAnsi"/>
                <w:sz w:val="16"/>
                <w:szCs w:val="16"/>
                <w:lang w:eastAsia="en-US"/>
              </w:rPr>
              <w:t>regarding airspace management within FIR(s), details of civil/military airspace allocation and management coordination, structure of manageable airspace (allocation and changes to allocation) and general operating procedures.</w:t>
            </w:r>
          </w:p>
        </w:tc>
        <w:tc>
          <w:tcPr>
            <w:tcW w:w="288" w:type="pct"/>
            <w:shd w:val="clear" w:color="auto" w:fill="auto"/>
          </w:tcPr>
          <w:p w:rsidR="00161ED6" w:rsidRPr="00990379" w:rsidP="00161ED6">
            <w:pPr>
              <w:rPr>
                <w:color w:val="FF0000"/>
                <w:sz w:val="16"/>
                <w:szCs w:val="16"/>
              </w:rPr>
            </w:pPr>
            <w:r w:rsidRPr="00B77E70">
              <w:rPr>
                <w:sz w:val="16"/>
                <w:szCs w:val="16"/>
              </w:rPr>
              <w:t>All</w:t>
            </w:r>
          </w:p>
        </w:tc>
        <w:tc>
          <w:tcPr>
            <w:tcW w:w="429" w:type="pct"/>
            <w:shd w:val="clear" w:color="auto" w:fill="auto"/>
          </w:tcPr>
          <w:p w:rsidR="00161ED6" w:rsidRPr="00990379" w:rsidP="00161ED6">
            <w:pPr>
              <w:rPr>
                <w:color w:val="FF0000"/>
                <w:sz w:val="16"/>
                <w:szCs w:val="16"/>
              </w:rPr>
            </w:pPr>
            <w:r w:rsidRPr="00B77E70">
              <w:rPr>
                <w:sz w:val="16"/>
                <w:szCs w:val="16"/>
              </w:rPr>
              <w:t>-</w:t>
            </w:r>
          </w:p>
        </w:tc>
        <w:tc>
          <w:tcPr>
            <w:tcW w:w="427" w:type="pct"/>
            <w:shd w:val="clear" w:color="auto" w:fill="auto"/>
          </w:tcPr>
          <w:p w:rsidR="00161ED6" w:rsidRPr="00990379" w:rsidP="00161ED6">
            <w:pPr>
              <w:rPr>
                <w:color w:val="FF0000"/>
                <w:sz w:val="16"/>
                <w:szCs w:val="16"/>
              </w:rPr>
            </w:pPr>
            <w:r w:rsidRPr="00B77E70">
              <w:rPr>
                <w:sz w:val="16"/>
                <w:szCs w:val="16"/>
              </w:rPr>
              <w:t>-</w:t>
            </w:r>
          </w:p>
        </w:tc>
        <w:tc>
          <w:tcPr>
            <w:tcW w:w="298" w:type="pct"/>
            <w:shd w:val="clear" w:color="auto" w:fill="auto"/>
          </w:tcPr>
          <w:p w:rsidR="00161ED6" w:rsidRPr="00990379" w:rsidP="00161ED6">
            <w:pPr>
              <w:rPr>
                <w:color w:val="FF0000"/>
                <w:sz w:val="16"/>
                <w:szCs w:val="16"/>
              </w:rPr>
            </w:pPr>
            <w:r w:rsidRPr="00B77E70">
              <w:rPr>
                <w:sz w:val="16"/>
                <w:szCs w:val="16"/>
              </w:rPr>
              <w:t>N</w:t>
            </w:r>
          </w:p>
        </w:tc>
        <w:tc>
          <w:tcPr>
            <w:tcW w:w="317" w:type="pct"/>
            <w:shd w:val="clear" w:color="auto" w:fill="auto"/>
          </w:tcPr>
          <w:p w:rsidR="00161ED6" w:rsidRPr="00236E91" w:rsidP="00161ED6">
            <w:pPr>
              <w:rPr>
                <w:color w:val="FF0000"/>
                <w:sz w:val="16"/>
                <w:szCs w:val="16"/>
              </w:rPr>
            </w:pPr>
            <w:r w:rsidRPr="00236E91">
              <w:rPr>
                <w:sz w:val="16"/>
                <w:szCs w:val="16"/>
              </w:rPr>
              <w:t>Routine</w:t>
            </w:r>
          </w:p>
        </w:tc>
        <w:tc>
          <w:tcPr>
            <w:tcW w:w="945" w:type="pct"/>
            <w:shd w:val="clear" w:color="auto" w:fill="auto"/>
          </w:tcPr>
          <w:p w:rsidR="00161ED6" w:rsidRPr="00990379" w:rsidP="00161ED6">
            <w:pPr>
              <w:rPr>
                <w:color w:val="FF0000"/>
                <w:sz w:val="16"/>
                <w:szCs w:val="16"/>
              </w:rPr>
            </w:pPr>
          </w:p>
        </w:tc>
      </w:tr>
      <w:tr w:rsidTr="000C5EB0">
        <w:tblPrEx>
          <w:tblW w:w="5289" w:type="pct"/>
          <w:tblLayout w:type="fixed"/>
          <w:tblLook w:val="04A0"/>
        </w:tblPrEx>
        <w:trPr>
          <w:cantSplit/>
        </w:trPr>
        <w:tc>
          <w:tcPr>
            <w:tcW w:w="320" w:type="pct"/>
            <w:vMerge w:val="restart"/>
            <w:shd w:val="clear" w:color="auto" w:fill="auto"/>
          </w:tcPr>
          <w:p w:rsidR="00161ED6" w:rsidRPr="00B77E70" w:rsidP="00161ED6">
            <w:pPr>
              <w:rPr>
                <w:sz w:val="16"/>
                <w:szCs w:val="16"/>
              </w:rPr>
            </w:pPr>
            <w:smartTag w:uri="urn:schemas-microsoft-com:office:smarttags" w:element="stockticker">
              <w:r w:rsidRPr="00B77E70">
                <w:rPr>
                  <w:sz w:val="16"/>
                  <w:szCs w:val="16"/>
                </w:rPr>
                <w:t>ENR</w:t>
              </w:r>
            </w:smartTag>
            <w:r w:rsidRPr="00B77E70">
              <w:rPr>
                <w:sz w:val="16"/>
                <w:szCs w:val="16"/>
              </w:rPr>
              <w:t xml:space="preserve"> 1.10</w:t>
            </w:r>
          </w:p>
        </w:tc>
        <w:tc>
          <w:tcPr>
            <w:tcW w:w="534" w:type="pct"/>
            <w:vMerge w:val="restart"/>
            <w:shd w:val="clear" w:color="auto" w:fill="auto"/>
          </w:tcPr>
          <w:p w:rsidR="00161ED6" w:rsidRPr="00B77E70" w:rsidP="00161ED6">
            <w:pPr>
              <w:rPr>
                <w:sz w:val="16"/>
                <w:szCs w:val="16"/>
              </w:rPr>
            </w:pPr>
            <w:r w:rsidRPr="00B77E70">
              <w:rPr>
                <w:sz w:val="16"/>
                <w:szCs w:val="16"/>
              </w:rPr>
              <w:t>Flight planning</w:t>
            </w:r>
          </w:p>
        </w:tc>
        <w:tc>
          <w:tcPr>
            <w:tcW w:w="1442" w:type="pct"/>
            <w:shd w:val="clear" w:color="auto" w:fill="auto"/>
          </w:tcPr>
          <w:p w:rsidR="00161ED6" w:rsidRPr="00B77E70" w:rsidP="00161ED6">
            <w:pPr>
              <w:rPr>
                <w:sz w:val="16"/>
                <w:szCs w:val="16"/>
              </w:rPr>
            </w:pPr>
            <w:r w:rsidRPr="00B77E70">
              <w:rPr>
                <w:sz w:val="16"/>
                <w:szCs w:val="16"/>
              </w:rPr>
              <w:t>Procedures for submission of flight plan</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Routine</w:t>
            </w:r>
          </w:p>
        </w:tc>
        <w:tc>
          <w:tcPr>
            <w:tcW w:w="945" w:type="pct"/>
            <w:vMerge w:val="restart"/>
            <w:shd w:val="clear" w:color="auto" w:fill="auto"/>
          </w:tcPr>
          <w:p w:rsidR="00161ED6" w:rsidRPr="00B77E70" w:rsidP="00161ED6">
            <w:pPr>
              <w:rPr>
                <w:sz w:val="16"/>
                <w:szCs w:val="16"/>
              </w:rPr>
            </w:pPr>
            <w:r w:rsidRPr="00B77E70">
              <w:rPr>
                <w:sz w:val="16"/>
                <w:szCs w:val="16"/>
              </w:rPr>
              <w:t xml:space="preserve">As the information in this section of the </w:t>
            </w:r>
            <w:smartTag w:uri="urn:schemas-microsoft-com:office:smarttags" w:element="stockticker">
              <w:r w:rsidRPr="00B77E70">
                <w:rPr>
                  <w:sz w:val="16"/>
                  <w:szCs w:val="16"/>
                </w:rPr>
                <w:t>AIP</w:t>
              </w:r>
            </w:smartTag>
            <w:r w:rsidRPr="00B77E70">
              <w:rPr>
                <w:sz w:val="16"/>
                <w:szCs w:val="16"/>
              </w:rPr>
              <w:t xml:space="preserve"> is relevant to flight planning, it is considered likely that any error in the content of this section would be identified at this stage</w:t>
            </w:r>
            <w:r w:rsidRPr="00B77E70">
              <w:rPr>
                <w:sz w:val="16"/>
                <w:szCs w:val="16"/>
              </w:rPr>
              <w:t xml:space="preserve"> and, therefore resolved before a flight is underway.</w:t>
            </w: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B77E70" w:rsidP="00161ED6">
            <w:pPr>
              <w:rPr>
                <w:sz w:val="16"/>
                <w:szCs w:val="16"/>
              </w:rPr>
            </w:pPr>
          </w:p>
        </w:tc>
        <w:tc>
          <w:tcPr>
            <w:tcW w:w="1442" w:type="pct"/>
            <w:shd w:val="clear" w:color="auto" w:fill="auto"/>
          </w:tcPr>
          <w:p w:rsidR="00161ED6" w:rsidRPr="00B77E70" w:rsidP="00161ED6">
            <w:pPr>
              <w:rPr>
                <w:sz w:val="16"/>
                <w:szCs w:val="16"/>
              </w:rPr>
            </w:pPr>
            <w:r w:rsidRPr="00B77E70">
              <w:rPr>
                <w:sz w:val="16"/>
                <w:szCs w:val="16"/>
              </w:rPr>
              <w:t>Repetitive flight plan system</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Routine</w:t>
            </w:r>
          </w:p>
        </w:tc>
        <w:tc>
          <w:tcPr>
            <w:tcW w:w="945" w:type="pct"/>
            <w:vMerge/>
            <w:shd w:val="clear" w:color="auto" w:fill="auto"/>
          </w:tcPr>
          <w:p w:rsidR="00161ED6" w:rsidRPr="00B77E70" w:rsidP="00161ED6">
            <w:pPr>
              <w:rPr>
                <w:sz w:val="16"/>
                <w:szCs w:val="16"/>
              </w:rPr>
            </w:pP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B77E70" w:rsidP="00161ED6">
            <w:pPr>
              <w:rPr>
                <w:sz w:val="16"/>
                <w:szCs w:val="16"/>
              </w:rPr>
            </w:pPr>
          </w:p>
        </w:tc>
        <w:tc>
          <w:tcPr>
            <w:tcW w:w="1442" w:type="pct"/>
            <w:shd w:val="clear" w:color="auto" w:fill="auto"/>
          </w:tcPr>
          <w:p w:rsidR="00161ED6" w:rsidRPr="00B77E70" w:rsidP="00161ED6">
            <w:pPr>
              <w:rPr>
                <w:sz w:val="16"/>
                <w:szCs w:val="16"/>
              </w:rPr>
            </w:pPr>
            <w:r w:rsidRPr="00B77E70">
              <w:rPr>
                <w:sz w:val="16"/>
                <w:szCs w:val="16"/>
              </w:rPr>
              <w:t>Changes to submitted flight plan</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Routine</w:t>
            </w:r>
          </w:p>
        </w:tc>
        <w:tc>
          <w:tcPr>
            <w:tcW w:w="945" w:type="pct"/>
            <w:shd w:val="clear" w:color="auto" w:fill="auto"/>
          </w:tcPr>
          <w:p w:rsidR="00161ED6" w:rsidRPr="00B77E70" w:rsidP="00161ED6">
            <w:pPr>
              <w:rPr>
                <w:sz w:val="16"/>
                <w:szCs w:val="16"/>
              </w:rPr>
            </w:pPr>
            <w:r w:rsidRPr="00B77E70">
              <w:rPr>
                <w:sz w:val="16"/>
                <w:szCs w:val="16"/>
              </w:rPr>
              <w:t xml:space="preserve">This can happen late e.g. different vortex type due to inaccurate procedure publication.  Mitigations in Air Traffic Environment – aircraft type is reported to approach control. </w:t>
            </w:r>
          </w:p>
        </w:tc>
      </w:tr>
      <w:tr w:rsidTr="000C5EB0">
        <w:tblPrEx>
          <w:tblW w:w="5289" w:type="pct"/>
          <w:tblLayout w:type="fixed"/>
          <w:tblLook w:val="04A0"/>
        </w:tblPrEx>
        <w:trPr>
          <w:cantSplit/>
        </w:trPr>
        <w:tc>
          <w:tcPr>
            <w:tcW w:w="320" w:type="pct"/>
            <w:vMerge w:val="restart"/>
            <w:shd w:val="clear" w:color="auto" w:fill="auto"/>
          </w:tcPr>
          <w:p w:rsidR="00161ED6" w:rsidRPr="00B77E70" w:rsidP="00161ED6">
            <w:pPr>
              <w:rPr>
                <w:sz w:val="16"/>
                <w:szCs w:val="16"/>
              </w:rPr>
            </w:pPr>
            <w:smartTag w:uri="urn:schemas-microsoft-com:office:smarttags" w:element="stockticker">
              <w:r w:rsidRPr="00B77E70">
                <w:rPr>
                  <w:sz w:val="16"/>
                  <w:szCs w:val="16"/>
                </w:rPr>
                <w:t>ENR</w:t>
              </w:r>
            </w:smartTag>
            <w:r w:rsidRPr="00B77E70">
              <w:rPr>
                <w:sz w:val="16"/>
                <w:szCs w:val="16"/>
              </w:rPr>
              <w:t xml:space="preserve"> 1.11</w:t>
            </w:r>
          </w:p>
        </w:tc>
        <w:tc>
          <w:tcPr>
            <w:tcW w:w="534" w:type="pct"/>
            <w:vMerge w:val="restart"/>
            <w:shd w:val="clear" w:color="auto" w:fill="auto"/>
          </w:tcPr>
          <w:p w:rsidR="00161ED6" w:rsidRPr="00B77E70" w:rsidP="00161ED6">
            <w:pPr>
              <w:rPr>
                <w:sz w:val="16"/>
                <w:szCs w:val="16"/>
              </w:rPr>
            </w:pPr>
            <w:r w:rsidRPr="00B77E70">
              <w:rPr>
                <w:sz w:val="16"/>
                <w:szCs w:val="16"/>
              </w:rPr>
              <w:t>Addressing of flight plan messages</w:t>
            </w:r>
          </w:p>
        </w:tc>
        <w:tc>
          <w:tcPr>
            <w:tcW w:w="1442" w:type="pct"/>
            <w:shd w:val="clear" w:color="auto" w:fill="auto"/>
          </w:tcPr>
          <w:p w:rsidR="00161ED6" w:rsidRPr="00B77E70" w:rsidP="00161ED6">
            <w:pPr>
              <w:rPr>
                <w:sz w:val="16"/>
                <w:szCs w:val="16"/>
              </w:rPr>
            </w:pPr>
            <w:r w:rsidRPr="00B77E70">
              <w:rPr>
                <w:sz w:val="16"/>
                <w:szCs w:val="16"/>
              </w:rPr>
              <w:t>Category of flight</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Routine</w:t>
            </w:r>
          </w:p>
        </w:tc>
        <w:tc>
          <w:tcPr>
            <w:tcW w:w="945" w:type="pct"/>
            <w:vMerge w:val="restart"/>
            <w:shd w:val="clear" w:color="auto" w:fill="auto"/>
          </w:tcPr>
          <w:p w:rsidR="00161ED6" w:rsidRPr="00B77E70" w:rsidP="00161ED6">
            <w:pPr>
              <w:rPr>
                <w:sz w:val="16"/>
                <w:szCs w:val="16"/>
              </w:rPr>
            </w:pPr>
            <w:r w:rsidRPr="00B77E70">
              <w:rPr>
                <w:sz w:val="16"/>
                <w:szCs w:val="16"/>
              </w:rPr>
              <w:t>This section is generally relevant to pre-flight operations and therefore poses minimal risk to the safety of a flight.  If a flight plan has not been filed then the flight may not be able to take off.  If a flight plan was not filed then one would</w:t>
            </w:r>
            <w:r w:rsidRPr="00B77E70">
              <w:rPr>
                <w:sz w:val="16"/>
                <w:szCs w:val="16"/>
              </w:rPr>
              <w:t xml:space="preserve"> have to be filed in flight or there is a possibility that the flight would be refused entry to controlled airspace.</w:t>
            </w: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B77E70" w:rsidP="00161ED6">
            <w:pPr>
              <w:rPr>
                <w:sz w:val="16"/>
                <w:szCs w:val="16"/>
              </w:rPr>
            </w:pPr>
          </w:p>
        </w:tc>
        <w:tc>
          <w:tcPr>
            <w:tcW w:w="1442" w:type="pct"/>
            <w:shd w:val="clear" w:color="auto" w:fill="auto"/>
          </w:tcPr>
          <w:p w:rsidR="00161ED6" w:rsidRPr="00B77E70" w:rsidP="00161ED6">
            <w:pPr>
              <w:rPr>
                <w:sz w:val="16"/>
                <w:szCs w:val="16"/>
              </w:rPr>
            </w:pPr>
            <w:r w:rsidRPr="00B77E70">
              <w:rPr>
                <w:sz w:val="16"/>
                <w:szCs w:val="16"/>
              </w:rPr>
              <w:t>Route</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Routine</w:t>
            </w:r>
          </w:p>
        </w:tc>
        <w:tc>
          <w:tcPr>
            <w:tcW w:w="945" w:type="pct"/>
            <w:vMerge/>
            <w:shd w:val="clear" w:color="auto" w:fill="auto"/>
          </w:tcPr>
          <w:p w:rsidR="00161ED6" w:rsidRPr="00B77E70" w:rsidP="00161ED6">
            <w:pPr>
              <w:rPr>
                <w:sz w:val="16"/>
                <w:szCs w:val="16"/>
              </w:rPr>
            </w:pP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B77E70" w:rsidP="00161ED6">
            <w:pPr>
              <w:rPr>
                <w:sz w:val="16"/>
                <w:szCs w:val="16"/>
              </w:rPr>
            </w:pPr>
          </w:p>
        </w:tc>
        <w:tc>
          <w:tcPr>
            <w:tcW w:w="1442" w:type="pct"/>
            <w:shd w:val="clear" w:color="auto" w:fill="auto"/>
          </w:tcPr>
          <w:p w:rsidR="00161ED6" w:rsidRPr="00B77E70" w:rsidP="00161ED6">
            <w:pPr>
              <w:rPr>
                <w:sz w:val="16"/>
                <w:szCs w:val="16"/>
              </w:rPr>
            </w:pPr>
            <w:r w:rsidRPr="00B77E70">
              <w:rPr>
                <w:sz w:val="16"/>
                <w:szCs w:val="16"/>
              </w:rPr>
              <w:t>Message address</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Routine</w:t>
            </w:r>
          </w:p>
        </w:tc>
        <w:tc>
          <w:tcPr>
            <w:tcW w:w="945" w:type="pct"/>
            <w:vMerge/>
            <w:shd w:val="clear" w:color="auto" w:fill="auto"/>
          </w:tcPr>
          <w:p w:rsidR="00161ED6" w:rsidRPr="00B77E70" w:rsidP="00161ED6">
            <w:pPr>
              <w:rPr>
                <w:sz w:val="16"/>
                <w:szCs w:val="16"/>
              </w:rPr>
            </w:pPr>
          </w:p>
        </w:tc>
      </w:tr>
      <w:tr w:rsidTr="000C5EB0">
        <w:tblPrEx>
          <w:tblW w:w="5289" w:type="pct"/>
          <w:tblLayout w:type="fixed"/>
          <w:tblLook w:val="04A0"/>
        </w:tblPrEx>
        <w:trPr>
          <w:cantSplit/>
        </w:trPr>
        <w:tc>
          <w:tcPr>
            <w:tcW w:w="320" w:type="pct"/>
            <w:shd w:val="clear" w:color="auto" w:fill="auto"/>
          </w:tcPr>
          <w:p w:rsidR="00161ED6" w:rsidRPr="00B77E70" w:rsidP="00161ED6">
            <w:pPr>
              <w:rPr>
                <w:sz w:val="16"/>
                <w:szCs w:val="16"/>
              </w:rPr>
            </w:pPr>
            <w:smartTag w:uri="urn:schemas-microsoft-com:office:smarttags" w:element="stockticker">
              <w:r w:rsidRPr="00B77E70">
                <w:rPr>
                  <w:sz w:val="16"/>
                  <w:szCs w:val="16"/>
                </w:rPr>
                <w:t>ENR</w:t>
              </w:r>
            </w:smartTag>
            <w:r w:rsidRPr="00B77E70">
              <w:rPr>
                <w:sz w:val="16"/>
                <w:szCs w:val="16"/>
              </w:rPr>
              <w:t xml:space="preserve"> 1.12</w:t>
            </w:r>
          </w:p>
        </w:tc>
        <w:tc>
          <w:tcPr>
            <w:tcW w:w="534" w:type="pct"/>
            <w:shd w:val="clear" w:color="auto" w:fill="auto"/>
          </w:tcPr>
          <w:p w:rsidR="00161ED6" w:rsidRPr="00B77E70" w:rsidP="00161ED6">
            <w:pPr>
              <w:rPr>
                <w:sz w:val="16"/>
                <w:szCs w:val="16"/>
              </w:rPr>
            </w:pPr>
            <w:r w:rsidRPr="00B77E70">
              <w:rPr>
                <w:sz w:val="16"/>
                <w:szCs w:val="16"/>
              </w:rPr>
              <w:t>Interception of civil aircraft</w:t>
            </w:r>
          </w:p>
        </w:tc>
        <w:tc>
          <w:tcPr>
            <w:tcW w:w="1442" w:type="pct"/>
            <w:shd w:val="clear" w:color="auto" w:fill="auto"/>
          </w:tcPr>
          <w:p w:rsidR="00161ED6" w:rsidRPr="00884E55" w:rsidP="00161ED6">
            <w:pPr>
              <w:rPr>
                <w:color w:val="FF0000"/>
                <w:sz w:val="16"/>
                <w:szCs w:val="16"/>
              </w:rPr>
            </w:pPr>
            <w:r w:rsidRPr="00161ED6">
              <w:rPr>
                <w:sz w:val="16"/>
                <w:szCs w:val="16"/>
              </w:rPr>
              <w:t xml:space="preserve">Note - A list of significant </w:t>
            </w:r>
            <w:r w:rsidRPr="00161ED6">
              <w:rPr>
                <w:sz w:val="16"/>
                <w:szCs w:val="16"/>
              </w:rPr>
              <w:t>differences between national regulations and practices of the State and related ICAO provisions is found in GEN 1.7.</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Essential</w:t>
            </w:r>
          </w:p>
        </w:tc>
        <w:tc>
          <w:tcPr>
            <w:tcW w:w="945" w:type="pct"/>
            <w:shd w:val="clear" w:color="auto" w:fill="auto"/>
          </w:tcPr>
          <w:p w:rsidR="00161ED6" w:rsidRPr="00B77E70" w:rsidP="00161ED6">
            <w:pPr>
              <w:rPr>
                <w:sz w:val="16"/>
                <w:szCs w:val="16"/>
              </w:rPr>
            </w:pPr>
            <w:r w:rsidRPr="00B77E70">
              <w:rPr>
                <w:sz w:val="16"/>
                <w:szCs w:val="16"/>
              </w:rPr>
              <w:t xml:space="preserve">There could be implications if the interception procedures were not complied with as a result of them being incorrectly represented in the </w:t>
            </w:r>
            <w:smartTag w:uri="urn:schemas-microsoft-com:office:smarttags" w:element="stockticker">
              <w:r w:rsidRPr="00B77E70">
                <w:rPr>
                  <w:sz w:val="16"/>
                  <w:szCs w:val="16"/>
                </w:rPr>
                <w:t>AIP</w:t>
              </w:r>
            </w:smartTag>
            <w:r w:rsidRPr="00B77E70">
              <w:rPr>
                <w:sz w:val="16"/>
                <w:szCs w:val="16"/>
              </w:rPr>
              <w:t>.  The decision could be to shoot down an aircraft if it refused to comply with the procedures.  There are further</w:t>
            </w:r>
            <w:r w:rsidRPr="00B77E70">
              <w:rPr>
                <w:sz w:val="16"/>
                <w:szCs w:val="16"/>
              </w:rPr>
              <w:t xml:space="preserve"> mitigations within military procedures and also pilot discretion.</w:t>
            </w:r>
          </w:p>
        </w:tc>
      </w:tr>
      <w:tr w:rsidTr="000C5EB0">
        <w:tblPrEx>
          <w:tblW w:w="5289" w:type="pct"/>
          <w:tblLayout w:type="fixed"/>
          <w:tblLook w:val="04A0"/>
        </w:tblPrEx>
        <w:trPr>
          <w:cantSplit/>
        </w:trPr>
        <w:tc>
          <w:tcPr>
            <w:tcW w:w="320" w:type="pct"/>
            <w:shd w:val="clear" w:color="auto" w:fill="auto"/>
          </w:tcPr>
          <w:p w:rsidR="00161ED6" w:rsidRPr="00B77E70" w:rsidP="00161ED6">
            <w:pPr>
              <w:rPr>
                <w:sz w:val="16"/>
                <w:szCs w:val="16"/>
              </w:rPr>
            </w:pPr>
            <w:smartTag w:uri="urn:schemas-microsoft-com:office:smarttags" w:element="stockticker">
              <w:r w:rsidRPr="00B77E70">
                <w:rPr>
                  <w:sz w:val="16"/>
                  <w:szCs w:val="16"/>
                </w:rPr>
                <w:t>ENR</w:t>
              </w:r>
            </w:smartTag>
            <w:r w:rsidRPr="00B77E70">
              <w:rPr>
                <w:sz w:val="16"/>
                <w:szCs w:val="16"/>
              </w:rPr>
              <w:t xml:space="preserve"> 1.13</w:t>
            </w:r>
          </w:p>
        </w:tc>
        <w:tc>
          <w:tcPr>
            <w:tcW w:w="534" w:type="pct"/>
            <w:shd w:val="clear" w:color="auto" w:fill="auto"/>
          </w:tcPr>
          <w:p w:rsidR="00161ED6" w:rsidRPr="00B77E70" w:rsidP="00161ED6">
            <w:pPr>
              <w:rPr>
                <w:sz w:val="16"/>
                <w:szCs w:val="16"/>
              </w:rPr>
            </w:pPr>
            <w:r w:rsidRPr="00B77E70">
              <w:rPr>
                <w:sz w:val="16"/>
                <w:szCs w:val="16"/>
              </w:rPr>
              <w:t>Unlawful interference</w:t>
            </w:r>
          </w:p>
        </w:tc>
        <w:tc>
          <w:tcPr>
            <w:tcW w:w="1442" w:type="pct"/>
            <w:shd w:val="clear" w:color="auto" w:fill="auto"/>
          </w:tcPr>
          <w:p w:rsidR="00161ED6" w:rsidRPr="00B77E70" w:rsidP="00161ED6">
            <w:pPr>
              <w:rPr>
                <w:sz w:val="16"/>
                <w:szCs w:val="16"/>
              </w:rPr>
            </w:pPr>
            <w:r w:rsidRPr="00B77E70">
              <w:rPr>
                <w:sz w:val="16"/>
                <w:szCs w:val="16"/>
              </w:rPr>
              <w:t>-</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Routine</w:t>
            </w:r>
          </w:p>
        </w:tc>
        <w:tc>
          <w:tcPr>
            <w:tcW w:w="945" w:type="pct"/>
            <w:shd w:val="clear" w:color="auto" w:fill="auto"/>
          </w:tcPr>
          <w:p w:rsidR="00161ED6" w:rsidRPr="00B77E70" w:rsidP="00161ED6">
            <w:pPr>
              <w:rPr>
                <w:sz w:val="16"/>
                <w:szCs w:val="16"/>
              </w:rPr>
            </w:pPr>
            <w:r w:rsidRPr="00B77E70">
              <w:rPr>
                <w:sz w:val="16"/>
                <w:szCs w:val="16"/>
              </w:rPr>
              <w:t xml:space="preserve">An assessment of a sample set of </w:t>
            </w:r>
            <w:smartTag w:uri="urn:schemas-microsoft-com:office:smarttags" w:element="stockticker">
              <w:r w:rsidRPr="00B77E70">
                <w:rPr>
                  <w:sz w:val="16"/>
                  <w:szCs w:val="16"/>
                </w:rPr>
                <w:t>AIP</w:t>
              </w:r>
            </w:smartTag>
            <w:r w:rsidRPr="00B77E70">
              <w:rPr>
                <w:sz w:val="16"/>
                <w:szCs w:val="16"/>
              </w:rPr>
              <w:t xml:space="preserve"> content was carried out and it was concluded that of the information available, the content included general guidance.  </w:t>
            </w:r>
          </w:p>
        </w:tc>
      </w:tr>
      <w:tr w:rsidTr="000C5EB0">
        <w:tblPrEx>
          <w:tblW w:w="5289" w:type="pct"/>
          <w:tblLayout w:type="fixed"/>
          <w:tblLook w:val="04A0"/>
        </w:tblPrEx>
        <w:trPr>
          <w:cantSplit/>
        </w:trPr>
        <w:tc>
          <w:tcPr>
            <w:tcW w:w="320" w:type="pct"/>
            <w:vMerge w:val="restart"/>
            <w:shd w:val="clear" w:color="auto" w:fill="auto"/>
          </w:tcPr>
          <w:p w:rsidR="00161ED6" w:rsidRPr="00B77E70" w:rsidP="00161ED6">
            <w:pPr>
              <w:rPr>
                <w:sz w:val="16"/>
                <w:szCs w:val="16"/>
              </w:rPr>
            </w:pPr>
            <w:smartTag w:uri="urn:schemas-microsoft-com:office:smarttags" w:element="stockticker">
              <w:r w:rsidRPr="00B77E70">
                <w:rPr>
                  <w:sz w:val="16"/>
                  <w:szCs w:val="16"/>
                </w:rPr>
                <w:t>ENR</w:t>
              </w:r>
            </w:smartTag>
            <w:r w:rsidRPr="00B77E70">
              <w:rPr>
                <w:sz w:val="16"/>
                <w:szCs w:val="16"/>
              </w:rPr>
              <w:t xml:space="preserve"> 1.14</w:t>
            </w:r>
          </w:p>
        </w:tc>
        <w:tc>
          <w:tcPr>
            <w:tcW w:w="534" w:type="pct"/>
            <w:vMerge w:val="restart"/>
            <w:shd w:val="clear" w:color="auto" w:fill="auto"/>
          </w:tcPr>
          <w:p w:rsidR="00161ED6" w:rsidRPr="00B77E70" w:rsidP="00161ED6">
            <w:pPr>
              <w:rPr>
                <w:sz w:val="16"/>
                <w:szCs w:val="16"/>
              </w:rPr>
            </w:pPr>
            <w:r w:rsidRPr="00B77E70">
              <w:rPr>
                <w:sz w:val="16"/>
                <w:szCs w:val="16"/>
              </w:rPr>
              <w:t>Air traffic incidents</w:t>
            </w:r>
          </w:p>
        </w:tc>
        <w:tc>
          <w:tcPr>
            <w:tcW w:w="1442" w:type="pct"/>
            <w:shd w:val="clear" w:color="auto" w:fill="auto"/>
          </w:tcPr>
          <w:p w:rsidR="00161ED6" w:rsidRPr="00B77E70" w:rsidP="00161ED6">
            <w:pPr>
              <w:rPr>
                <w:sz w:val="16"/>
                <w:szCs w:val="16"/>
              </w:rPr>
            </w:pPr>
            <w:r w:rsidRPr="00B77E70">
              <w:rPr>
                <w:sz w:val="16"/>
                <w:szCs w:val="16"/>
              </w:rPr>
              <w:t>Definition of air traffic incidents</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w:t>
            </w:r>
          </w:p>
        </w:tc>
        <w:tc>
          <w:tcPr>
            <w:tcW w:w="945" w:type="pct"/>
            <w:vMerge w:val="restart"/>
            <w:shd w:val="clear" w:color="auto" w:fill="auto"/>
          </w:tcPr>
          <w:p w:rsidR="00161ED6" w:rsidP="00161ED6">
            <w:pPr>
              <w:rPr>
                <w:sz w:val="16"/>
                <w:szCs w:val="16"/>
              </w:rPr>
            </w:pPr>
            <w:r w:rsidRPr="00B77E70">
              <w:rPr>
                <w:sz w:val="16"/>
                <w:szCs w:val="16"/>
              </w:rPr>
              <w:t xml:space="preserve">This section deals with the reporting of incidents </w:t>
            </w:r>
            <w:r w:rsidRPr="00B77E70">
              <w:rPr>
                <w:sz w:val="16"/>
                <w:szCs w:val="16"/>
              </w:rPr>
              <w:t>only and so has no impact on the safety of fight.</w:t>
            </w:r>
          </w:p>
          <w:p w:rsidR="00952860" w:rsidRPr="00B77E70" w:rsidP="00161ED6">
            <w:pPr>
              <w:rPr>
                <w:sz w:val="16"/>
                <w:szCs w:val="16"/>
              </w:rPr>
            </w:pPr>
            <w:r w:rsidRPr="00236E91">
              <w:rPr>
                <w:sz w:val="16"/>
                <w:szCs w:val="16"/>
              </w:rPr>
              <w:t>Not considered that integrity applies to this information</w:t>
            </w: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B77E70" w:rsidP="00161ED6">
            <w:pPr>
              <w:rPr>
                <w:sz w:val="16"/>
                <w:szCs w:val="16"/>
              </w:rPr>
            </w:pPr>
          </w:p>
        </w:tc>
        <w:tc>
          <w:tcPr>
            <w:tcW w:w="1442" w:type="pct"/>
            <w:shd w:val="clear" w:color="auto" w:fill="auto"/>
          </w:tcPr>
          <w:p w:rsidR="00161ED6" w:rsidRPr="00B77E70" w:rsidP="00161ED6">
            <w:pPr>
              <w:rPr>
                <w:sz w:val="16"/>
                <w:szCs w:val="16"/>
              </w:rPr>
            </w:pPr>
            <w:r w:rsidRPr="00B77E70">
              <w:rPr>
                <w:sz w:val="16"/>
                <w:szCs w:val="16"/>
              </w:rPr>
              <w:t>Use of the “Air Traffic Incident Reporting Form”</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w:t>
            </w:r>
          </w:p>
        </w:tc>
        <w:tc>
          <w:tcPr>
            <w:tcW w:w="945" w:type="pct"/>
            <w:vMerge/>
            <w:shd w:val="clear" w:color="auto" w:fill="auto"/>
          </w:tcPr>
          <w:p w:rsidR="00161ED6" w:rsidRPr="00B77E70" w:rsidP="00161ED6">
            <w:pPr>
              <w:rPr>
                <w:sz w:val="16"/>
                <w:szCs w:val="16"/>
              </w:rPr>
            </w:pP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B77E70" w:rsidP="00161ED6">
            <w:pPr>
              <w:rPr>
                <w:sz w:val="16"/>
                <w:szCs w:val="16"/>
              </w:rPr>
            </w:pPr>
          </w:p>
        </w:tc>
        <w:tc>
          <w:tcPr>
            <w:tcW w:w="1442" w:type="pct"/>
            <w:shd w:val="clear" w:color="auto" w:fill="auto"/>
          </w:tcPr>
          <w:p w:rsidR="00161ED6" w:rsidRPr="00B77E70" w:rsidP="00161ED6">
            <w:pPr>
              <w:rPr>
                <w:sz w:val="16"/>
                <w:szCs w:val="16"/>
              </w:rPr>
            </w:pPr>
            <w:r w:rsidRPr="00B77E70">
              <w:rPr>
                <w:sz w:val="16"/>
                <w:szCs w:val="16"/>
              </w:rPr>
              <w:t>Reporting procedures (including in-flight procedures)</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w:t>
            </w:r>
          </w:p>
        </w:tc>
        <w:tc>
          <w:tcPr>
            <w:tcW w:w="945" w:type="pct"/>
            <w:vMerge/>
            <w:shd w:val="clear" w:color="auto" w:fill="auto"/>
          </w:tcPr>
          <w:p w:rsidR="00161ED6" w:rsidRPr="00B77E70" w:rsidP="00161ED6">
            <w:pPr>
              <w:rPr>
                <w:sz w:val="16"/>
                <w:szCs w:val="16"/>
              </w:rPr>
            </w:pP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B77E70" w:rsidP="00161ED6">
            <w:pPr>
              <w:rPr>
                <w:sz w:val="16"/>
                <w:szCs w:val="16"/>
              </w:rPr>
            </w:pPr>
          </w:p>
        </w:tc>
        <w:tc>
          <w:tcPr>
            <w:tcW w:w="1442" w:type="pct"/>
            <w:shd w:val="clear" w:color="auto" w:fill="auto"/>
          </w:tcPr>
          <w:p w:rsidR="00161ED6" w:rsidRPr="00B77E70" w:rsidP="00161ED6">
            <w:pPr>
              <w:rPr>
                <w:sz w:val="16"/>
                <w:szCs w:val="16"/>
              </w:rPr>
            </w:pPr>
            <w:r w:rsidRPr="00B77E70">
              <w:rPr>
                <w:sz w:val="16"/>
                <w:szCs w:val="16"/>
              </w:rPr>
              <w:t>Purpose of</w:t>
            </w:r>
            <w:r w:rsidRPr="00B77E70">
              <w:rPr>
                <w:sz w:val="16"/>
                <w:szCs w:val="16"/>
              </w:rPr>
              <w:t xml:space="preserve"> reporting and handling of the  form.</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w:t>
            </w:r>
          </w:p>
        </w:tc>
        <w:tc>
          <w:tcPr>
            <w:tcW w:w="945" w:type="pct"/>
            <w:vMerge/>
            <w:shd w:val="clear" w:color="auto" w:fill="auto"/>
          </w:tcPr>
          <w:p w:rsidR="00161ED6" w:rsidRPr="00B77E70" w:rsidP="00161ED6">
            <w:pPr>
              <w:rPr>
                <w:sz w:val="16"/>
                <w:szCs w:val="16"/>
              </w:rPr>
            </w:pPr>
          </w:p>
        </w:tc>
      </w:tr>
      <w:tr w:rsidTr="000C5EB0">
        <w:tblPrEx>
          <w:tblW w:w="5289" w:type="pct"/>
          <w:tblLayout w:type="fixed"/>
          <w:tblLook w:val="04A0"/>
        </w:tblPrEx>
        <w:trPr>
          <w:cantSplit/>
        </w:trPr>
        <w:tc>
          <w:tcPr>
            <w:tcW w:w="320" w:type="pct"/>
            <w:shd w:val="clear" w:color="auto" w:fill="auto"/>
          </w:tcPr>
          <w:p w:rsidR="00161ED6" w:rsidRPr="00B77E70" w:rsidP="00161ED6">
            <w:pPr>
              <w:rPr>
                <w:b/>
                <w:sz w:val="16"/>
                <w:szCs w:val="16"/>
              </w:rPr>
            </w:pPr>
            <w:smartTag w:uri="urn:schemas-microsoft-com:office:smarttags" w:element="stockticker">
              <w:r w:rsidRPr="00B77E70">
                <w:rPr>
                  <w:b/>
                  <w:sz w:val="16"/>
                  <w:szCs w:val="16"/>
                </w:rPr>
                <w:t>ENR</w:t>
              </w:r>
            </w:smartTag>
            <w:r w:rsidRPr="00B77E70">
              <w:rPr>
                <w:b/>
                <w:sz w:val="16"/>
                <w:szCs w:val="16"/>
              </w:rPr>
              <w:t xml:space="preserve"> 2</w:t>
            </w:r>
          </w:p>
        </w:tc>
        <w:tc>
          <w:tcPr>
            <w:tcW w:w="4680" w:type="pct"/>
            <w:gridSpan w:val="8"/>
            <w:shd w:val="clear" w:color="auto" w:fill="auto"/>
          </w:tcPr>
          <w:p w:rsidR="00161ED6" w:rsidRPr="00B77E70" w:rsidP="00161ED6">
            <w:pPr>
              <w:rPr>
                <w:b/>
                <w:sz w:val="16"/>
                <w:szCs w:val="16"/>
              </w:rPr>
            </w:pPr>
            <w:r w:rsidRPr="00B77E70">
              <w:rPr>
                <w:b/>
                <w:sz w:val="16"/>
                <w:szCs w:val="16"/>
              </w:rPr>
              <w:t>Air traffic services airspace</w:t>
            </w:r>
          </w:p>
        </w:tc>
      </w:tr>
      <w:tr w:rsidTr="000C5EB0">
        <w:tblPrEx>
          <w:tblW w:w="5289" w:type="pct"/>
          <w:tblLayout w:type="fixed"/>
          <w:tblLook w:val="04A0"/>
        </w:tblPrEx>
        <w:trPr>
          <w:cantSplit/>
        </w:trPr>
        <w:tc>
          <w:tcPr>
            <w:tcW w:w="320" w:type="pct"/>
            <w:vMerge w:val="restart"/>
            <w:shd w:val="clear" w:color="auto" w:fill="auto"/>
          </w:tcPr>
          <w:p w:rsidR="00161ED6" w:rsidRPr="00B77E70" w:rsidP="00161ED6">
            <w:pPr>
              <w:rPr>
                <w:sz w:val="16"/>
                <w:szCs w:val="16"/>
              </w:rPr>
            </w:pPr>
            <w:smartTag w:uri="urn:schemas-microsoft-com:office:smarttags" w:element="stockticker">
              <w:r w:rsidRPr="00B77E70">
                <w:rPr>
                  <w:sz w:val="16"/>
                  <w:szCs w:val="16"/>
                </w:rPr>
                <w:t>ENR</w:t>
              </w:r>
            </w:smartTag>
            <w:r w:rsidRPr="00B77E70">
              <w:rPr>
                <w:sz w:val="16"/>
                <w:szCs w:val="16"/>
              </w:rPr>
              <w:t xml:space="preserve"> 2.1</w:t>
            </w:r>
          </w:p>
        </w:tc>
        <w:tc>
          <w:tcPr>
            <w:tcW w:w="534" w:type="pct"/>
            <w:vMerge w:val="restart"/>
            <w:shd w:val="clear" w:color="auto" w:fill="auto"/>
          </w:tcPr>
          <w:p w:rsidR="00161ED6" w:rsidRPr="008B7ED6" w:rsidP="00161ED6">
            <w:pPr>
              <w:rPr>
                <w:color w:val="FF0000"/>
                <w:sz w:val="16"/>
                <w:szCs w:val="16"/>
              </w:rPr>
            </w:pPr>
            <w:r w:rsidRPr="00884E55">
              <w:rPr>
                <w:sz w:val="16"/>
                <w:szCs w:val="16"/>
              </w:rPr>
              <w:t xml:space="preserve">FIR, UIR, </w:t>
            </w:r>
            <w:smartTag w:uri="urn:schemas-microsoft-com:office:smarttags" w:element="stockticker">
              <w:r w:rsidRPr="00884E55">
                <w:rPr>
                  <w:sz w:val="16"/>
                  <w:szCs w:val="16"/>
                </w:rPr>
                <w:t xml:space="preserve">TMA </w:t>
              </w:r>
              <w:r w:rsidRPr="00161ED6">
                <w:rPr>
                  <w:sz w:val="16"/>
                  <w:szCs w:val="16"/>
                </w:rPr>
                <w:t>and CTA</w:t>
              </w:r>
            </w:smartTag>
          </w:p>
        </w:tc>
        <w:tc>
          <w:tcPr>
            <w:tcW w:w="1442" w:type="pct"/>
            <w:shd w:val="clear" w:color="auto" w:fill="auto"/>
          </w:tcPr>
          <w:p w:rsidR="00161ED6" w:rsidRPr="008B7ED6" w:rsidP="00161ED6">
            <w:pPr>
              <w:rPr>
                <w:color w:val="FF0000"/>
                <w:sz w:val="16"/>
                <w:szCs w:val="16"/>
              </w:rPr>
            </w:pPr>
            <w:r w:rsidRPr="00161ED6">
              <w:rPr>
                <w:sz w:val="16"/>
                <w:szCs w:val="16"/>
              </w:rPr>
              <w:t xml:space="preserve">Name, geographical co-ordinates of FIR / UIR lateral limits of the </w:t>
            </w:r>
            <w:smartTag w:uri="urn:schemas-microsoft-com:office:smarttags" w:element="stockticker">
              <w:r w:rsidRPr="00161ED6">
                <w:rPr>
                  <w:sz w:val="16"/>
                  <w:szCs w:val="16"/>
                </w:rPr>
                <w:t>TMA</w:t>
              </w:r>
            </w:smartTag>
            <w:r w:rsidRPr="00161ED6">
              <w:rPr>
                <w:sz w:val="16"/>
                <w:szCs w:val="16"/>
              </w:rPr>
              <w:t xml:space="preserve"> and CTA lateral limits, vertical limits, class of airspace</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FIR</w:t>
            </w:r>
            <w:r w:rsidRPr="00B77E70">
              <w:rPr>
                <w:sz w:val="16"/>
                <w:szCs w:val="16"/>
              </w:rPr>
              <w:t xml:space="preserve"> boundary points: 2km (Annex 11)</w:t>
            </w:r>
          </w:p>
        </w:tc>
        <w:tc>
          <w:tcPr>
            <w:tcW w:w="427" w:type="pct"/>
            <w:shd w:val="clear" w:color="auto" w:fill="auto"/>
          </w:tcPr>
          <w:p w:rsidR="00161ED6" w:rsidRPr="00B77E70" w:rsidP="00161ED6">
            <w:pPr>
              <w:rPr>
                <w:sz w:val="16"/>
                <w:szCs w:val="16"/>
              </w:rPr>
            </w:pPr>
            <w:r w:rsidRPr="00B77E70">
              <w:rPr>
                <w:sz w:val="16"/>
                <w:szCs w:val="16"/>
              </w:rPr>
              <w:t>FIR boundary points: 1 min (Annex 15)</w:t>
            </w:r>
          </w:p>
        </w:tc>
        <w:tc>
          <w:tcPr>
            <w:tcW w:w="298" w:type="pct"/>
            <w:shd w:val="clear" w:color="auto" w:fill="auto"/>
          </w:tcPr>
          <w:p w:rsidR="00161ED6" w:rsidRPr="00B77E70" w:rsidP="00161ED6">
            <w:pPr>
              <w:rPr>
                <w:sz w:val="16"/>
                <w:szCs w:val="16"/>
              </w:rPr>
            </w:pPr>
            <w:r w:rsidRPr="00B77E70">
              <w:rPr>
                <w:sz w:val="16"/>
                <w:szCs w:val="16"/>
              </w:rPr>
              <w:t>Y</w:t>
            </w:r>
          </w:p>
        </w:tc>
        <w:tc>
          <w:tcPr>
            <w:tcW w:w="317" w:type="pct"/>
            <w:shd w:val="clear" w:color="auto" w:fill="auto"/>
          </w:tcPr>
          <w:p w:rsidR="00161ED6" w:rsidRPr="00B77E70" w:rsidP="00161ED6">
            <w:pPr>
              <w:rPr>
                <w:sz w:val="16"/>
                <w:szCs w:val="16"/>
              </w:rPr>
            </w:pPr>
            <w:r w:rsidRPr="00B77E70">
              <w:rPr>
                <w:sz w:val="16"/>
                <w:szCs w:val="16"/>
              </w:rPr>
              <w:t>Routine</w:t>
            </w:r>
          </w:p>
        </w:tc>
        <w:tc>
          <w:tcPr>
            <w:tcW w:w="945" w:type="pct"/>
            <w:vMerge w:val="restart"/>
            <w:shd w:val="clear" w:color="auto" w:fill="auto"/>
          </w:tcPr>
          <w:p w:rsidR="00161ED6" w:rsidRPr="00B77E70" w:rsidP="00161ED6">
            <w:pPr>
              <w:rPr>
                <w:sz w:val="16"/>
                <w:szCs w:val="16"/>
              </w:rPr>
            </w:pPr>
            <w:r w:rsidRPr="00B77E70">
              <w:rPr>
                <w:sz w:val="16"/>
                <w:szCs w:val="16"/>
              </w:rPr>
              <w:t xml:space="preserve">There may be an increased risk resulting from incorrect information in a busy area. </w:t>
            </w:r>
          </w:p>
          <w:p w:rsidR="00161ED6" w:rsidRPr="00B77E70" w:rsidP="00161ED6">
            <w:pPr>
              <w:rPr>
                <w:sz w:val="16"/>
                <w:szCs w:val="16"/>
              </w:rPr>
            </w:pPr>
          </w:p>
          <w:p w:rsidR="00161ED6" w:rsidRPr="00B77E70" w:rsidP="00161ED6">
            <w:pPr>
              <w:rPr>
                <w:sz w:val="16"/>
                <w:szCs w:val="16"/>
              </w:rPr>
            </w:pP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B77E70" w:rsidP="00161ED6">
            <w:pPr>
              <w:rPr>
                <w:sz w:val="16"/>
                <w:szCs w:val="16"/>
              </w:rPr>
            </w:pPr>
          </w:p>
        </w:tc>
        <w:tc>
          <w:tcPr>
            <w:tcW w:w="1442" w:type="pct"/>
            <w:shd w:val="clear" w:color="auto" w:fill="auto"/>
          </w:tcPr>
          <w:p w:rsidR="00161ED6" w:rsidRPr="00B77E70" w:rsidP="00161ED6">
            <w:pPr>
              <w:rPr>
                <w:sz w:val="16"/>
                <w:szCs w:val="16"/>
              </w:rPr>
            </w:pPr>
            <w:r w:rsidRPr="00B77E70">
              <w:rPr>
                <w:sz w:val="16"/>
                <w:szCs w:val="16"/>
              </w:rPr>
              <w:t>Identification of unit providing service</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Routine</w:t>
            </w:r>
          </w:p>
        </w:tc>
        <w:tc>
          <w:tcPr>
            <w:tcW w:w="945" w:type="pct"/>
            <w:vMerge/>
            <w:shd w:val="clear" w:color="auto" w:fill="auto"/>
          </w:tcPr>
          <w:p w:rsidR="00161ED6" w:rsidRPr="00B77E70" w:rsidP="00161ED6">
            <w:pPr>
              <w:rPr>
                <w:sz w:val="16"/>
                <w:szCs w:val="16"/>
              </w:rPr>
            </w:pP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B77E70" w:rsidP="00161ED6">
            <w:pPr>
              <w:rPr>
                <w:sz w:val="16"/>
                <w:szCs w:val="16"/>
              </w:rPr>
            </w:pPr>
          </w:p>
        </w:tc>
        <w:tc>
          <w:tcPr>
            <w:tcW w:w="1442" w:type="pct"/>
            <w:shd w:val="clear" w:color="auto" w:fill="auto"/>
          </w:tcPr>
          <w:p w:rsidR="00161ED6" w:rsidRPr="00B77E70" w:rsidP="00161ED6">
            <w:pPr>
              <w:rPr>
                <w:sz w:val="16"/>
                <w:szCs w:val="16"/>
              </w:rPr>
            </w:pPr>
            <w:r w:rsidRPr="00B77E70">
              <w:rPr>
                <w:sz w:val="16"/>
                <w:szCs w:val="16"/>
              </w:rPr>
              <w:t xml:space="preserve">Call sign of </w:t>
            </w:r>
            <w:r w:rsidRPr="00B77E70">
              <w:rPr>
                <w:sz w:val="16"/>
                <w:szCs w:val="16"/>
              </w:rPr>
              <w:t>aeronautical station serving unit, language(s) used, specifying area and conditions, when and where to be used</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Routine</w:t>
            </w:r>
          </w:p>
        </w:tc>
        <w:tc>
          <w:tcPr>
            <w:tcW w:w="945" w:type="pct"/>
            <w:vMerge/>
            <w:shd w:val="clear" w:color="auto" w:fill="auto"/>
          </w:tcPr>
          <w:p w:rsidR="00161ED6" w:rsidRPr="00B77E70" w:rsidP="00161ED6">
            <w:pPr>
              <w:rPr>
                <w:sz w:val="16"/>
                <w:szCs w:val="16"/>
              </w:rPr>
            </w:pP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B77E70" w:rsidP="00161ED6">
            <w:pPr>
              <w:rPr>
                <w:sz w:val="16"/>
                <w:szCs w:val="16"/>
              </w:rPr>
            </w:pPr>
          </w:p>
        </w:tc>
        <w:tc>
          <w:tcPr>
            <w:tcW w:w="1442" w:type="pct"/>
            <w:shd w:val="clear" w:color="auto" w:fill="auto"/>
          </w:tcPr>
          <w:p w:rsidR="00161ED6" w:rsidRPr="00B77E70" w:rsidP="00161ED6">
            <w:pPr>
              <w:rPr>
                <w:sz w:val="16"/>
                <w:szCs w:val="16"/>
              </w:rPr>
            </w:pPr>
            <w:r w:rsidRPr="00B77E70">
              <w:rPr>
                <w:sz w:val="16"/>
                <w:szCs w:val="16"/>
              </w:rPr>
              <w:t>Frequencies supplemented by indications for specific purposes</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Routine</w:t>
            </w:r>
          </w:p>
        </w:tc>
        <w:tc>
          <w:tcPr>
            <w:tcW w:w="945" w:type="pct"/>
            <w:vMerge/>
            <w:shd w:val="clear" w:color="auto" w:fill="auto"/>
          </w:tcPr>
          <w:p w:rsidR="00161ED6" w:rsidRPr="00B77E70" w:rsidP="00161ED6">
            <w:pPr>
              <w:rPr>
                <w:sz w:val="16"/>
                <w:szCs w:val="16"/>
              </w:rPr>
            </w:pP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B77E70" w:rsidP="00161ED6">
            <w:pPr>
              <w:rPr>
                <w:sz w:val="16"/>
                <w:szCs w:val="16"/>
              </w:rPr>
            </w:pPr>
          </w:p>
        </w:tc>
        <w:tc>
          <w:tcPr>
            <w:tcW w:w="1442" w:type="pct"/>
            <w:shd w:val="clear" w:color="auto" w:fill="auto"/>
          </w:tcPr>
          <w:p w:rsidR="00161ED6" w:rsidRPr="00B77E70" w:rsidP="00161ED6">
            <w:pPr>
              <w:rPr>
                <w:sz w:val="16"/>
                <w:szCs w:val="16"/>
              </w:rPr>
            </w:pPr>
            <w:r w:rsidRPr="00B77E70">
              <w:rPr>
                <w:sz w:val="16"/>
                <w:szCs w:val="16"/>
              </w:rPr>
              <w:t>Remarks</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r w:rsidRPr="00B77E70">
              <w:rPr>
                <w:sz w:val="16"/>
                <w:szCs w:val="16"/>
              </w:rPr>
              <w:t>-</w:t>
            </w:r>
          </w:p>
        </w:tc>
        <w:tc>
          <w:tcPr>
            <w:tcW w:w="427" w:type="pct"/>
            <w:shd w:val="clear" w:color="auto" w:fill="auto"/>
          </w:tcPr>
          <w:p w:rsidR="00161ED6" w:rsidRPr="00B77E70" w:rsidP="00161ED6">
            <w:pPr>
              <w:rPr>
                <w:sz w:val="16"/>
                <w:szCs w:val="16"/>
              </w:rPr>
            </w:pPr>
            <w:r w:rsidRPr="00B77E70">
              <w:rPr>
                <w:sz w:val="16"/>
                <w:szCs w:val="16"/>
              </w:rPr>
              <w:t>-</w:t>
            </w:r>
          </w:p>
        </w:tc>
        <w:tc>
          <w:tcPr>
            <w:tcW w:w="298" w:type="pct"/>
            <w:shd w:val="clear" w:color="auto" w:fill="auto"/>
          </w:tcPr>
          <w:p w:rsidR="00161ED6" w:rsidRPr="00B77E70" w:rsidP="00161ED6">
            <w:pPr>
              <w:rPr>
                <w:sz w:val="16"/>
                <w:szCs w:val="16"/>
              </w:rPr>
            </w:pPr>
            <w:r w:rsidRPr="00B77E70">
              <w:rPr>
                <w:sz w:val="16"/>
                <w:szCs w:val="16"/>
              </w:rPr>
              <w:t>N</w:t>
            </w:r>
          </w:p>
        </w:tc>
        <w:tc>
          <w:tcPr>
            <w:tcW w:w="317" w:type="pct"/>
            <w:shd w:val="clear" w:color="auto" w:fill="auto"/>
          </w:tcPr>
          <w:p w:rsidR="00161ED6" w:rsidRPr="00B77E70" w:rsidP="00161ED6">
            <w:pPr>
              <w:rPr>
                <w:sz w:val="16"/>
                <w:szCs w:val="16"/>
              </w:rPr>
            </w:pPr>
            <w:r w:rsidRPr="00B77E70">
              <w:rPr>
                <w:sz w:val="16"/>
                <w:szCs w:val="16"/>
              </w:rPr>
              <w:t>Routine</w:t>
            </w:r>
          </w:p>
        </w:tc>
        <w:tc>
          <w:tcPr>
            <w:tcW w:w="945" w:type="pct"/>
            <w:vMerge/>
            <w:shd w:val="clear" w:color="auto" w:fill="auto"/>
          </w:tcPr>
          <w:p w:rsidR="00161ED6" w:rsidRPr="00B77E70" w:rsidP="00161ED6">
            <w:pPr>
              <w:rPr>
                <w:sz w:val="16"/>
                <w:szCs w:val="16"/>
              </w:rPr>
            </w:pPr>
          </w:p>
        </w:tc>
      </w:tr>
      <w:tr w:rsidTr="000C5EB0">
        <w:tblPrEx>
          <w:tblW w:w="5289" w:type="pct"/>
          <w:tblLayout w:type="fixed"/>
          <w:tblLook w:val="04A0"/>
        </w:tblPrEx>
        <w:trPr>
          <w:cantSplit/>
        </w:trPr>
        <w:tc>
          <w:tcPr>
            <w:tcW w:w="320" w:type="pct"/>
            <w:shd w:val="clear" w:color="auto" w:fill="auto"/>
          </w:tcPr>
          <w:p w:rsidR="00161ED6" w:rsidRPr="00B77E70" w:rsidP="00161ED6">
            <w:pPr>
              <w:rPr>
                <w:sz w:val="16"/>
                <w:szCs w:val="16"/>
              </w:rPr>
            </w:pPr>
            <w:smartTag w:uri="urn:schemas-microsoft-com:office:smarttags" w:element="stockticker">
              <w:r w:rsidRPr="00B77E70">
                <w:rPr>
                  <w:sz w:val="16"/>
                  <w:szCs w:val="16"/>
                </w:rPr>
                <w:t>ENR</w:t>
              </w:r>
            </w:smartTag>
            <w:r w:rsidRPr="00B77E70">
              <w:rPr>
                <w:sz w:val="16"/>
                <w:szCs w:val="16"/>
              </w:rPr>
              <w:t xml:space="preserve"> 2.2</w:t>
            </w:r>
          </w:p>
        </w:tc>
        <w:tc>
          <w:tcPr>
            <w:tcW w:w="534" w:type="pct"/>
            <w:shd w:val="clear" w:color="auto" w:fill="auto"/>
          </w:tcPr>
          <w:p w:rsidR="00161ED6" w:rsidRPr="00B77E70" w:rsidP="00161ED6">
            <w:pPr>
              <w:rPr>
                <w:sz w:val="16"/>
                <w:szCs w:val="16"/>
              </w:rPr>
            </w:pPr>
            <w:r w:rsidRPr="00B77E70">
              <w:rPr>
                <w:sz w:val="16"/>
                <w:szCs w:val="16"/>
              </w:rPr>
              <w:t>Other regulated airspace</w:t>
            </w:r>
          </w:p>
        </w:tc>
        <w:tc>
          <w:tcPr>
            <w:tcW w:w="1442" w:type="pct"/>
            <w:shd w:val="clear" w:color="auto" w:fill="auto"/>
          </w:tcPr>
          <w:p w:rsidR="00161ED6" w:rsidRPr="00B77E70" w:rsidP="00161ED6">
            <w:pPr>
              <w:rPr>
                <w:sz w:val="16"/>
                <w:szCs w:val="16"/>
              </w:rPr>
            </w:pPr>
            <w:r w:rsidRPr="00B77E70">
              <w:rPr>
                <w:sz w:val="16"/>
                <w:szCs w:val="16"/>
              </w:rPr>
              <w:t>-</w:t>
            </w:r>
          </w:p>
        </w:tc>
        <w:tc>
          <w:tcPr>
            <w:tcW w:w="288" w:type="pct"/>
            <w:shd w:val="clear" w:color="auto" w:fill="auto"/>
          </w:tcPr>
          <w:p w:rsidR="00161ED6" w:rsidRPr="00B77E70" w:rsidP="00161ED6">
            <w:pPr>
              <w:rPr>
                <w:sz w:val="16"/>
                <w:szCs w:val="16"/>
              </w:rPr>
            </w:pPr>
            <w:r w:rsidRPr="00B77E70">
              <w:rPr>
                <w:sz w:val="16"/>
                <w:szCs w:val="16"/>
              </w:rPr>
              <w:t>All</w:t>
            </w:r>
          </w:p>
        </w:tc>
        <w:tc>
          <w:tcPr>
            <w:tcW w:w="429" w:type="pct"/>
            <w:shd w:val="clear" w:color="auto" w:fill="auto"/>
          </w:tcPr>
          <w:p w:rsidR="00161ED6" w:rsidRPr="00B77E70" w:rsidP="00161ED6">
            <w:pPr>
              <w:rPr>
                <w:sz w:val="16"/>
                <w:szCs w:val="16"/>
              </w:rPr>
            </w:pPr>
          </w:p>
        </w:tc>
        <w:tc>
          <w:tcPr>
            <w:tcW w:w="427" w:type="pct"/>
            <w:shd w:val="clear" w:color="auto" w:fill="auto"/>
          </w:tcPr>
          <w:p w:rsidR="00161ED6" w:rsidRPr="00B77E70" w:rsidP="00161ED6">
            <w:pPr>
              <w:rPr>
                <w:sz w:val="16"/>
                <w:szCs w:val="16"/>
              </w:rPr>
            </w:pPr>
          </w:p>
        </w:tc>
        <w:tc>
          <w:tcPr>
            <w:tcW w:w="298" w:type="pct"/>
            <w:shd w:val="clear" w:color="auto" w:fill="auto"/>
          </w:tcPr>
          <w:p w:rsidR="00161ED6" w:rsidRPr="00B77E70" w:rsidP="00161ED6">
            <w:pPr>
              <w:rPr>
                <w:sz w:val="16"/>
                <w:szCs w:val="16"/>
              </w:rPr>
            </w:pPr>
          </w:p>
        </w:tc>
        <w:tc>
          <w:tcPr>
            <w:tcW w:w="317" w:type="pct"/>
            <w:shd w:val="clear" w:color="auto" w:fill="auto"/>
          </w:tcPr>
          <w:p w:rsidR="00161ED6" w:rsidRPr="00B77E70" w:rsidP="00161ED6">
            <w:pPr>
              <w:rPr>
                <w:sz w:val="16"/>
                <w:szCs w:val="16"/>
              </w:rPr>
            </w:pPr>
          </w:p>
        </w:tc>
        <w:tc>
          <w:tcPr>
            <w:tcW w:w="945" w:type="pct"/>
            <w:shd w:val="clear" w:color="auto" w:fill="auto"/>
          </w:tcPr>
          <w:p w:rsidR="00161ED6" w:rsidRPr="00B77E70" w:rsidP="00161ED6">
            <w:pPr>
              <w:rPr>
                <w:sz w:val="16"/>
                <w:szCs w:val="16"/>
              </w:rPr>
            </w:pPr>
            <w:r w:rsidRPr="00B77E70">
              <w:rPr>
                <w:sz w:val="16"/>
                <w:szCs w:val="16"/>
              </w:rPr>
              <w:t xml:space="preserve">There may be an increased risk resulting from incorrect information in a busy area. </w:t>
            </w:r>
          </w:p>
        </w:tc>
      </w:tr>
      <w:tr w:rsidTr="000C5EB0">
        <w:tblPrEx>
          <w:tblW w:w="5289" w:type="pct"/>
          <w:tblLayout w:type="fixed"/>
          <w:tblLook w:val="04A0"/>
        </w:tblPrEx>
        <w:trPr>
          <w:cantSplit/>
        </w:trPr>
        <w:tc>
          <w:tcPr>
            <w:tcW w:w="320" w:type="pct"/>
            <w:vMerge w:val="restart"/>
            <w:shd w:val="clear" w:color="auto" w:fill="auto"/>
          </w:tcPr>
          <w:p w:rsidR="00583572" w:rsidRPr="00B77E70" w:rsidP="00583572">
            <w:pPr>
              <w:rPr>
                <w:sz w:val="16"/>
                <w:szCs w:val="16"/>
              </w:rPr>
            </w:pPr>
            <w:r>
              <w:rPr>
                <w:sz w:val="16"/>
                <w:szCs w:val="16"/>
              </w:rPr>
              <w:t>ENR 2.2.1</w:t>
            </w:r>
          </w:p>
        </w:tc>
        <w:tc>
          <w:tcPr>
            <w:tcW w:w="534" w:type="pct"/>
            <w:vMerge w:val="restart"/>
            <w:shd w:val="clear" w:color="auto" w:fill="auto"/>
          </w:tcPr>
          <w:p w:rsidR="00583572" w:rsidRPr="00B77E70" w:rsidP="00583572">
            <w:pPr>
              <w:rPr>
                <w:sz w:val="16"/>
                <w:szCs w:val="16"/>
              </w:rPr>
            </w:pPr>
            <w:r>
              <w:rPr>
                <w:sz w:val="16"/>
                <w:szCs w:val="16"/>
              </w:rPr>
              <w:t>Transponder Mandatory Zones (TMZ)</w:t>
            </w:r>
          </w:p>
        </w:tc>
        <w:tc>
          <w:tcPr>
            <w:tcW w:w="1442" w:type="pct"/>
            <w:shd w:val="clear" w:color="auto" w:fill="auto"/>
          </w:tcPr>
          <w:p w:rsidR="00583572" w:rsidRPr="00B77E70" w:rsidP="00583572">
            <w:pPr>
              <w:rPr>
                <w:sz w:val="16"/>
                <w:szCs w:val="16"/>
              </w:rPr>
            </w:pPr>
            <w:r w:rsidRPr="00E84D2A">
              <w:rPr>
                <w:sz w:val="16"/>
                <w:szCs w:val="16"/>
              </w:rPr>
              <w:t xml:space="preserve">Name, </w:t>
            </w:r>
            <w:r>
              <w:rPr>
                <w:sz w:val="16"/>
                <w:szCs w:val="16"/>
              </w:rPr>
              <w:t>type,</w:t>
            </w:r>
            <w:r w:rsidRPr="00E84D2A">
              <w:rPr>
                <w:sz w:val="16"/>
                <w:szCs w:val="16"/>
              </w:rPr>
              <w:t>geographical co-ordinates</w:t>
            </w:r>
            <w:r>
              <w:rPr>
                <w:sz w:val="16"/>
                <w:szCs w:val="16"/>
              </w:rPr>
              <w:t xml:space="preserve"> of lateral</w:t>
            </w:r>
            <w:r w:rsidRPr="00E84D2A">
              <w:rPr>
                <w:sz w:val="16"/>
                <w:szCs w:val="16"/>
              </w:rPr>
              <w:t xml:space="preserve"> limits, vertical limits, class of airspace</w:t>
            </w:r>
          </w:p>
        </w:tc>
        <w:tc>
          <w:tcPr>
            <w:tcW w:w="288" w:type="pct"/>
            <w:shd w:val="clear" w:color="auto" w:fill="auto"/>
          </w:tcPr>
          <w:p w:rsidR="00583572" w:rsidRPr="00B77E70" w:rsidP="00583572">
            <w:pPr>
              <w:rPr>
                <w:sz w:val="16"/>
                <w:szCs w:val="16"/>
              </w:rPr>
            </w:pPr>
            <w:r w:rsidRPr="006E0252">
              <w:rPr>
                <w:sz w:val="16"/>
                <w:szCs w:val="16"/>
              </w:rPr>
              <w:t>All</w:t>
            </w:r>
          </w:p>
        </w:tc>
        <w:tc>
          <w:tcPr>
            <w:tcW w:w="429" w:type="pct"/>
            <w:shd w:val="clear" w:color="auto" w:fill="auto"/>
          </w:tcPr>
          <w:p w:rsidR="00583572" w:rsidRPr="00B77E70" w:rsidP="00583572">
            <w:pPr>
              <w:rPr>
                <w:sz w:val="16"/>
                <w:szCs w:val="16"/>
              </w:rPr>
            </w:pPr>
            <w:r w:rsidRPr="00BC57D6">
              <w:rPr>
                <w:sz w:val="16"/>
                <w:szCs w:val="16"/>
              </w:rPr>
              <w:t>100m</w:t>
            </w:r>
          </w:p>
        </w:tc>
        <w:tc>
          <w:tcPr>
            <w:tcW w:w="427" w:type="pct"/>
            <w:shd w:val="clear" w:color="auto" w:fill="auto"/>
          </w:tcPr>
          <w:p w:rsidR="00583572" w:rsidRPr="00B77E70" w:rsidP="00583572">
            <w:pPr>
              <w:rPr>
                <w:sz w:val="16"/>
                <w:szCs w:val="16"/>
              </w:rPr>
            </w:pPr>
            <w:r>
              <w:rPr>
                <w:sz w:val="16"/>
                <w:szCs w:val="16"/>
              </w:rPr>
              <w:t>1 sec</w:t>
            </w:r>
          </w:p>
        </w:tc>
        <w:tc>
          <w:tcPr>
            <w:tcW w:w="298" w:type="pct"/>
            <w:shd w:val="clear" w:color="auto" w:fill="auto"/>
          </w:tcPr>
          <w:p w:rsidR="00583572" w:rsidRPr="00B77E70" w:rsidP="00583572">
            <w:pPr>
              <w:rPr>
                <w:sz w:val="16"/>
                <w:szCs w:val="16"/>
              </w:rPr>
            </w:pPr>
            <w:r w:rsidRPr="00855980">
              <w:rPr>
                <w:sz w:val="16"/>
                <w:szCs w:val="16"/>
              </w:rPr>
              <w:t>N</w:t>
            </w:r>
          </w:p>
        </w:tc>
        <w:tc>
          <w:tcPr>
            <w:tcW w:w="317" w:type="pct"/>
            <w:shd w:val="clear" w:color="auto" w:fill="auto"/>
          </w:tcPr>
          <w:p w:rsidR="00583572" w:rsidRPr="00B77E70" w:rsidP="00583572">
            <w:pPr>
              <w:rPr>
                <w:sz w:val="16"/>
                <w:szCs w:val="16"/>
              </w:rPr>
            </w:pPr>
            <w:r w:rsidRPr="002E68FC">
              <w:rPr>
                <w:sz w:val="16"/>
                <w:szCs w:val="16"/>
              </w:rPr>
              <w:t>Essentia</w:t>
            </w:r>
            <w:r>
              <w:rPr>
                <w:sz w:val="16"/>
                <w:szCs w:val="16"/>
              </w:rPr>
              <w:t>l</w:t>
            </w:r>
          </w:p>
        </w:tc>
        <w:tc>
          <w:tcPr>
            <w:tcW w:w="945" w:type="pct"/>
            <w:shd w:val="clear" w:color="auto" w:fill="auto"/>
          </w:tcPr>
          <w:p w:rsidR="00583572" w:rsidRPr="00B77E70" w:rsidP="00583572">
            <w:pPr>
              <w:rPr>
                <w:sz w:val="16"/>
                <w:szCs w:val="16"/>
              </w:rPr>
            </w:pPr>
          </w:p>
        </w:tc>
      </w:tr>
      <w:tr w:rsidTr="000C5EB0">
        <w:tblPrEx>
          <w:tblW w:w="5289" w:type="pct"/>
          <w:tblLayout w:type="fixed"/>
          <w:tblLook w:val="04A0"/>
        </w:tblPrEx>
        <w:trPr>
          <w:cantSplit/>
        </w:trPr>
        <w:tc>
          <w:tcPr>
            <w:tcW w:w="320" w:type="pct"/>
            <w:vMerge/>
            <w:shd w:val="clear" w:color="auto" w:fill="auto"/>
          </w:tcPr>
          <w:p w:rsidR="00583572" w:rsidRPr="00B77E70" w:rsidP="00583572">
            <w:pPr>
              <w:rPr>
                <w:sz w:val="16"/>
                <w:szCs w:val="16"/>
              </w:rPr>
            </w:pPr>
          </w:p>
        </w:tc>
        <w:tc>
          <w:tcPr>
            <w:tcW w:w="534" w:type="pct"/>
            <w:vMerge/>
            <w:shd w:val="clear" w:color="auto" w:fill="auto"/>
          </w:tcPr>
          <w:p w:rsidR="00583572" w:rsidRPr="00B77E70" w:rsidP="00583572">
            <w:pPr>
              <w:rPr>
                <w:sz w:val="16"/>
                <w:szCs w:val="16"/>
              </w:rPr>
            </w:pPr>
          </w:p>
        </w:tc>
        <w:tc>
          <w:tcPr>
            <w:tcW w:w="1442" w:type="pct"/>
            <w:shd w:val="clear" w:color="auto" w:fill="auto"/>
          </w:tcPr>
          <w:p w:rsidR="00583572" w:rsidRPr="00B77E70" w:rsidP="00583572">
            <w:pPr>
              <w:rPr>
                <w:sz w:val="16"/>
                <w:szCs w:val="16"/>
              </w:rPr>
            </w:pPr>
            <w:r w:rsidRPr="00E84D2A">
              <w:rPr>
                <w:sz w:val="16"/>
                <w:szCs w:val="16"/>
              </w:rPr>
              <w:t>Identification of unit providing service</w:t>
            </w:r>
          </w:p>
        </w:tc>
        <w:tc>
          <w:tcPr>
            <w:tcW w:w="288" w:type="pct"/>
            <w:shd w:val="clear" w:color="auto" w:fill="auto"/>
          </w:tcPr>
          <w:p w:rsidR="00583572" w:rsidRPr="00B77E70" w:rsidP="00583572">
            <w:pPr>
              <w:rPr>
                <w:sz w:val="16"/>
                <w:szCs w:val="16"/>
              </w:rPr>
            </w:pPr>
            <w:r w:rsidRPr="006E0252">
              <w:rPr>
                <w:sz w:val="16"/>
                <w:szCs w:val="16"/>
              </w:rPr>
              <w:t>All</w:t>
            </w:r>
          </w:p>
        </w:tc>
        <w:tc>
          <w:tcPr>
            <w:tcW w:w="429" w:type="pct"/>
            <w:shd w:val="clear" w:color="auto" w:fill="auto"/>
          </w:tcPr>
          <w:p w:rsidR="00583572" w:rsidRPr="00B77E70" w:rsidP="00583572">
            <w:pPr>
              <w:rPr>
                <w:sz w:val="16"/>
                <w:szCs w:val="16"/>
              </w:rPr>
            </w:pPr>
            <w:r w:rsidRPr="00BC57D6">
              <w:rPr>
                <w:sz w:val="16"/>
                <w:szCs w:val="16"/>
              </w:rPr>
              <w:t>100m</w:t>
            </w:r>
          </w:p>
        </w:tc>
        <w:tc>
          <w:tcPr>
            <w:tcW w:w="427" w:type="pct"/>
            <w:shd w:val="clear" w:color="auto" w:fill="auto"/>
          </w:tcPr>
          <w:p w:rsidR="00583572" w:rsidRPr="00B77E70" w:rsidP="00583572">
            <w:pPr>
              <w:rPr>
                <w:sz w:val="16"/>
                <w:szCs w:val="16"/>
              </w:rPr>
            </w:pPr>
            <w:r w:rsidRPr="00E75D3E">
              <w:rPr>
                <w:sz w:val="16"/>
                <w:szCs w:val="16"/>
              </w:rPr>
              <w:t>1 sec</w:t>
            </w:r>
          </w:p>
        </w:tc>
        <w:tc>
          <w:tcPr>
            <w:tcW w:w="298" w:type="pct"/>
            <w:shd w:val="clear" w:color="auto" w:fill="auto"/>
          </w:tcPr>
          <w:p w:rsidR="00583572" w:rsidRPr="00B77E70" w:rsidP="00583572">
            <w:pPr>
              <w:rPr>
                <w:sz w:val="16"/>
                <w:szCs w:val="16"/>
              </w:rPr>
            </w:pPr>
            <w:r w:rsidRPr="00855980">
              <w:rPr>
                <w:sz w:val="16"/>
                <w:szCs w:val="16"/>
              </w:rPr>
              <w:t>N</w:t>
            </w:r>
          </w:p>
        </w:tc>
        <w:tc>
          <w:tcPr>
            <w:tcW w:w="317" w:type="pct"/>
            <w:shd w:val="clear" w:color="auto" w:fill="auto"/>
          </w:tcPr>
          <w:p w:rsidR="00583572" w:rsidRPr="00B77E70" w:rsidP="00583572">
            <w:pPr>
              <w:rPr>
                <w:sz w:val="16"/>
                <w:szCs w:val="16"/>
              </w:rPr>
            </w:pPr>
            <w:r w:rsidRPr="003B0B8A">
              <w:rPr>
                <w:sz w:val="16"/>
                <w:szCs w:val="16"/>
              </w:rPr>
              <w:t>Essential</w:t>
            </w:r>
          </w:p>
        </w:tc>
        <w:tc>
          <w:tcPr>
            <w:tcW w:w="945" w:type="pct"/>
            <w:shd w:val="clear" w:color="auto" w:fill="auto"/>
          </w:tcPr>
          <w:p w:rsidR="00583572" w:rsidRPr="00B77E70" w:rsidP="00583572">
            <w:pPr>
              <w:rPr>
                <w:sz w:val="16"/>
                <w:szCs w:val="16"/>
              </w:rPr>
            </w:pPr>
          </w:p>
        </w:tc>
      </w:tr>
      <w:tr w:rsidTr="000C5EB0">
        <w:tblPrEx>
          <w:tblW w:w="5289" w:type="pct"/>
          <w:tblLayout w:type="fixed"/>
          <w:tblLook w:val="04A0"/>
        </w:tblPrEx>
        <w:trPr>
          <w:cantSplit/>
        </w:trPr>
        <w:tc>
          <w:tcPr>
            <w:tcW w:w="320" w:type="pct"/>
            <w:vMerge/>
            <w:shd w:val="clear" w:color="auto" w:fill="auto"/>
          </w:tcPr>
          <w:p w:rsidR="00583572" w:rsidRPr="00B77E70" w:rsidP="00583572">
            <w:pPr>
              <w:rPr>
                <w:sz w:val="16"/>
                <w:szCs w:val="16"/>
              </w:rPr>
            </w:pPr>
          </w:p>
        </w:tc>
        <w:tc>
          <w:tcPr>
            <w:tcW w:w="534" w:type="pct"/>
            <w:vMerge/>
            <w:shd w:val="clear" w:color="auto" w:fill="auto"/>
          </w:tcPr>
          <w:p w:rsidR="00583572" w:rsidRPr="00B77E70" w:rsidP="00583572">
            <w:pPr>
              <w:rPr>
                <w:sz w:val="16"/>
                <w:szCs w:val="16"/>
              </w:rPr>
            </w:pPr>
          </w:p>
        </w:tc>
        <w:tc>
          <w:tcPr>
            <w:tcW w:w="1442" w:type="pct"/>
            <w:shd w:val="clear" w:color="auto" w:fill="auto"/>
          </w:tcPr>
          <w:p w:rsidR="00583572" w:rsidRPr="00E84D2A" w:rsidP="00583572">
            <w:pPr>
              <w:rPr>
                <w:sz w:val="16"/>
                <w:szCs w:val="16"/>
              </w:rPr>
            </w:pPr>
            <w:r w:rsidRPr="00E84D2A">
              <w:rPr>
                <w:sz w:val="16"/>
                <w:szCs w:val="16"/>
              </w:rPr>
              <w:t>Call sign of aeronautical station serving unit, language(s) used, specifying area and conditions, when and where to be used</w:t>
            </w:r>
          </w:p>
        </w:tc>
        <w:tc>
          <w:tcPr>
            <w:tcW w:w="288" w:type="pct"/>
            <w:shd w:val="clear" w:color="auto" w:fill="auto"/>
          </w:tcPr>
          <w:p w:rsidR="00583572" w:rsidRPr="00B77E70" w:rsidP="00583572">
            <w:pPr>
              <w:rPr>
                <w:sz w:val="16"/>
                <w:szCs w:val="16"/>
              </w:rPr>
            </w:pPr>
            <w:r w:rsidRPr="006E0252">
              <w:rPr>
                <w:sz w:val="16"/>
                <w:szCs w:val="16"/>
              </w:rPr>
              <w:t>All</w:t>
            </w:r>
          </w:p>
        </w:tc>
        <w:tc>
          <w:tcPr>
            <w:tcW w:w="429" w:type="pct"/>
            <w:shd w:val="clear" w:color="auto" w:fill="auto"/>
          </w:tcPr>
          <w:p w:rsidR="00583572" w:rsidRPr="00B77E70" w:rsidP="00583572">
            <w:pPr>
              <w:rPr>
                <w:sz w:val="16"/>
                <w:szCs w:val="16"/>
              </w:rPr>
            </w:pPr>
            <w:r w:rsidRPr="00BC57D6">
              <w:rPr>
                <w:sz w:val="16"/>
                <w:szCs w:val="16"/>
              </w:rPr>
              <w:t>100m</w:t>
            </w:r>
          </w:p>
        </w:tc>
        <w:tc>
          <w:tcPr>
            <w:tcW w:w="427" w:type="pct"/>
            <w:shd w:val="clear" w:color="auto" w:fill="auto"/>
          </w:tcPr>
          <w:p w:rsidR="00583572" w:rsidRPr="00B77E70" w:rsidP="00583572">
            <w:pPr>
              <w:rPr>
                <w:sz w:val="16"/>
                <w:szCs w:val="16"/>
              </w:rPr>
            </w:pPr>
            <w:r w:rsidRPr="00E75D3E">
              <w:rPr>
                <w:sz w:val="16"/>
                <w:szCs w:val="16"/>
              </w:rPr>
              <w:t>1 sec</w:t>
            </w:r>
          </w:p>
        </w:tc>
        <w:tc>
          <w:tcPr>
            <w:tcW w:w="298" w:type="pct"/>
            <w:shd w:val="clear" w:color="auto" w:fill="auto"/>
          </w:tcPr>
          <w:p w:rsidR="00583572" w:rsidRPr="00B77E70" w:rsidP="00583572">
            <w:pPr>
              <w:rPr>
                <w:sz w:val="16"/>
                <w:szCs w:val="16"/>
              </w:rPr>
            </w:pPr>
            <w:r w:rsidRPr="00855980">
              <w:rPr>
                <w:sz w:val="16"/>
                <w:szCs w:val="16"/>
              </w:rPr>
              <w:t>N</w:t>
            </w:r>
          </w:p>
        </w:tc>
        <w:tc>
          <w:tcPr>
            <w:tcW w:w="317" w:type="pct"/>
            <w:shd w:val="clear" w:color="auto" w:fill="auto"/>
          </w:tcPr>
          <w:p w:rsidR="00583572" w:rsidRPr="00B77E70" w:rsidP="00583572">
            <w:pPr>
              <w:rPr>
                <w:sz w:val="16"/>
                <w:szCs w:val="16"/>
              </w:rPr>
            </w:pPr>
            <w:r w:rsidRPr="003B0B8A">
              <w:rPr>
                <w:sz w:val="16"/>
                <w:szCs w:val="16"/>
              </w:rPr>
              <w:t>Essential</w:t>
            </w:r>
          </w:p>
        </w:tc>
        <w:tc>
          <w:tcPr>
            <w:tcW w:w="945" w:type="pct"/>
            <w:shd w:val="clear" w:color="auto" w:fill="auto"/>
          </w:tcPr>
          <w:p w:rsidR="00583572" w:rsidRPr="00B77E70" w:rsidP="00583572">
            <w:pPr>
              <w:rPr>
                <w:sz w:val="16"/>
                <w:szCs w:val="16"/>
              </w:rPr>
            </w:pPr>
          </w:p>
        </w:tc>
      </w:tr>
      <w:tr w:rsidTr="000C5EB0">
        <w:tblPrEx>
          <w:tblW w:w="5289" w:type="pct"/>
          <w:tblLayout w:type="fixed"/>
          <w:tblLook w:val="04A0"/>
        </w:tblPrEx>
        <w:trPr>
          <w:cantSplit/>
        </w:trPr>
        <w:tc>
          <w:tcPr>
            <w:tcW w:w="320" w:type="pct"/>
            <w:vMerge/>
            <w:shd w:val="clear" w:color="auto" w:fill="auto"/>
          </w:tcPr>
          <w:p w:rsidR="00583572" w:rsidRPr="00B77E70" w:rsidP="00583572">
            <w:pPr>
              <w:rPr>
                <w:sz w:val="16"/>
                <w:szCs w:val="16"/>
              </w:rPr>
            </w:pPr>
          </w:p>
        </w:tc>
        <w:tc>
          <w:tcPr>
            <w:tcW w:w="534" w:type="pct"/>
            <w:vMerge/>
            <w:shd w:val="clear" w:color="auto" w:fill="auto"/>
          </w:tcPr>
          <w:p w:rsidR="00583572" w:rsidRPr="00B77E70" w:rsidP="00583572">
            <w:pPr>
              <w:rPr>
                <w:sz w:val="16"/>
                <w:szCs w:val="16"/>
              </w:rPr>
            </w:pPr>
          </w:p>
        </w:tc>
        <w:tc>
          <w:tcPr>
            <w:tcW w:w="1442" w:type="pct"/>
            <w:shd w:val="clear" w:color="auto" w:fill="auto"/>
          </w:tcPr>
          <w:p w:rsidR="00583572" w:rsidRPr="00E84D2A" w:rsidP="00583572">
            <w:pPr>
              <w:rPr>
                <w:sz w:val="16"/>
                <w:szCs w:val="16"/>
              </w:rPr>
            </w:pPr>
            <w:r w:rsidRPr="00E84D2A">
              <w:rPr>
                <w:sz w:val="16"/>
                <w:szCs w:val="16"/>
              </w:rPr>
              <w:t>Frequencies supplemented by indications for specific purposes</w:t>
            </w:r>
          </w:p>
        </w:tc>
        <w:tc>
          <w:tcPr>
            <w:tcW w:w="288" w:type="pct"/>
            <w:shd w:val="clear" w:color="auto" w:fill="auto"/>
          </w:tcPr>
          <w:p w:rsidR="00583572" w:rsidRPr="00B77E70" w:rsidP="00583572">
            <w:pPr>
              <w:rPr>
                <w:sz w:val="16"/>
                <w:szCs w:val="16"/>
              </w:rPr>
            </w:pPr>
            <w:r w:rsidRPr="006E0252">
              <w:rPr>
                <w:sz w:val="16"/>
                <w:szCs w:val="16"/>
              </w:rPr>
              <w:t>All</w:t>
            </w:r>
          </w:p>
        </w:tc>
        <w:tc>
          <w:tcPr>
            <w:tcW w:w="429" w:type="pct"/>
            <w:shd w:val="clear" w:color="auto" w:fill="auto"/>
          </w:tcPr>
          <w:p w:rsidR="00583572" w:rsidRPr="00B77E70" w:rsidP="00583572">
            <w:pPr>
              <w:rPr>
                <w:sz w:val="16"/>
                <w:szCs w:val="16"/>
              </w:rPr>
            </w:pPr>
            <w:r w:rsidRPr="00BC57D6">
              <w:rPr>
                <w:sz w:val="16"/>
                <w:szCs w:val="16"/>
              </w:rPr>
              <w:t>100m</w:t>
            </w:r>
          </w:p>
        </w:tc>
        <w:tc>
          <w:tcPr>
            <w:tcW w:w="427" w:type="pct"/>
            <w:shd w:val="clear" w:color="auto" w:fill="auto"/>
          </w:tcPr>
          <w:p w:rsidR="00583572" w:rsidRPr="00B77E70" w:rsidP="00583572">
            <w:pPr>
              <w:rPr>
                <w:sz w:val="16"/>
                <w:szCs w:val="16"/>
              </w:rPr>
            </w:pPr>
            <w:r w:rsidRPr="00E75D3E">
              <w:rPr>
                <w:sz w:val="16"/>
                <w:szCs w:val="16"/>
              </w:rPr>
              <w:t>1 sec</w:t>
            </w:r>
          </w:p>
        </w:tc>
        <w:tc>
          <w:tcPr>
            <w:tcW w:w="298" w:type="pct"/>
            <w:shd w:val="clear" w:color="auto" w:fill="auto"/>
          </w:tcPr>
          <w:p w:rsidR="00583572" w:rsidRPr="00B77E70" w:rsidP="00583572">
            <w:pPr>
              <w:rPr>
                <w:sz w:val="16"/>
                <w:szCs w:val="16"/>
              </w:rPr>
            </w:pPr>
            <w:r w:rsidRPr="00855980">
              <w:rPr>
                <w:sz w:val="16"/>
                <w:szCs w:val="16"/>
              </w:rPr>
              <w:t>N</w:t>
            </w:r>
          </w:p>
        </w:tc>
        <w:tc>
          <w:tcPr>
            <w:tcW w:w="317" w:type="pct"/>
            <w:shd w:val="clear" w:color="auto" w:fill="auto"/>
          </w:tcPr>
          <w:p w:rsidR="00583572" w:rsidRPr="00B77E70" w:rsidP="00583572">
            <w:pPr>
              <w:rPr>
                <w:sz w:val="16"/>
                <w:szCs w:val="16"/>
              </w:rPr>
            </w:pPr>
            <w:r w:rsidRPr="003B0B8A">
              <w:rPr>
                <w:sz w:val="16"/>
                <w:szCs w:val="16"/>
              </w:rPr>
              <w:t>Essential</w:t>
            </w:r>
          </w:p>
        </w:tc>
        <w:tc>
          <w:tcPr>
            <w:tcW w:w="945" w:type="pct"/>
            <w:shd w:val="clear" w:color="auto" w:fill="auto"/>
          </w:tcPr>
          <w:p w:rsidR="00583572" w:rsidRPr="00B77E70" w:rsidP="00583572">
            <w:pPr>
              <w:rPr>
                <w:sz w:val="16"/>
                <w:szCs w:val="16"/>
              </w:rPr>
            </w:pPr>
          </w:p>
        </w:tc>
      </w:tr>
      <w:tr w:rsidTr="000C5EB0">
        <w:tblPrEx>
          <w:tblW w:w="5289" w:type="pct"/>
          <w:tblLayout w:type="fixed"/>
          <w:tblLook w:val="04A0"/>
        </w:tblPrEx>
        <w:trPr>
          <w:cantSplit/>
        </w:trPr>
        <w:tc>
          <w:tcPr>
            <w:tcW w:w="320" w:type="pct"/>
            <w:shd w:val="clear" w:color="auto" w:fill="auto"/>
          </w:tcPr>
          <w:p w:rsidR="00583572" w:rsidRPr="00B77E70" w:rsidP="00583572">
            <w:pPr>
              <w:rPr>
                <w:sz w:val="16"/>
                <w:szCs w:val="16"/>
              </w:rPr>
            </w:pPr>
            <w:r>
              <w:rPr>
                <w:sz w:val="16"/>
                <w:szCs w:val="16"/>
              </w:rPr>
              <w:t>ENR 2.2.2</w:t>
            </w:r>
          </w:p>
        </w:tc>
        <w:tc>
          <w:tcPr>
            <w:tcW w:w="534" w:type="pct"/>
            <w:shd w:val="clear" w:color="auto" w:fill="auto"/>
          </w:tcPr>
          <w:p w:rsidR="00583572" w:rsidRPr="00B77E70" w:rsidP="00583572">
            <w:pPr>
              <w:rPr>
                <w:sz w:val="16"/>
                <w:szCs w:val="16"/>
              </w:rPr>
            </w:pPr>
            <w:r w:rsidRPr="00E84D2A">
              <w:rPr>
                <w:sz w:val="16"/>
                <w:szCs w:val="16"/>
              </w:rPr>
              <w:t>ATC sectors</w:t>
            </w:r>
          </w:p>
        </w:tc>
        <w:tc>
          <w:tcPr>
            <w:tcW w:w="1442" w:type="pct"/>
            <w:shd w:val="clear" w:color="auto" w:fill="auto"/>
          </w:tcPr>
          <w:p w:rsidR="00583572" w:rsidRPr="00E84D2A" w:rsidP="00583572">
            <w:pPr>
              <w:rPr>
                <w:sz w:val="16"/>
                <w:szCs w:val="16"/>
              </w:rPr>
            </w:pPr>
            <w:r w:rsidRPr="00E84D2A">
              <w:rPr>
                <w:sz w:val="16"/>
                <w:szCs w:val="16"/>
              </w:rPr>
              <w:t xml:space="preserve">Name, </w:t>
            </w:r>
            <w:r>
              <w:rPr>
                <w:sz w:val="16"/>
                <w:szCs w:val="16"/>
              </w:rPr>
              <w:t xml:space="preserve">type, </w:t>
            </w:r>
            <w:r w:rsidRPr="00E84D2A">
              <w:rPr>
                <w:sz w:val="16"/>
                <w:szCs w:val="16"/>
              </w:rPr>
              <w:t>geographical co-ordinates</w:t>
            </w:r>
            <w:r>
              <w:rPr>
                <w:sz w:val="16"/>
                <w:szCs w:val="16"/>
              </w:rPr>
              <w:t xml:space="preserve"> of lateral</w:t>
            </w:r>
            <w:r w:rsidRPr="00E84D2A">
              <w:rPr>
                <w:sz w:val="16"/>
                <w:szCs w:val="16"/>
              </w:rPr>
              <w:t xml:space="preserve"> limits, vertical limits, class of airspace</w:t>
            </w:r>
          </w:p>
        </w:tc>
        <w:tc>
          <w:tcPr>
            <w:tcW w:w="288" w:type="pct"/>
            <w:shd w:val="clear" w:color="auto" w:fill="auto"/>
          </w:tcPr>
          <w:p w:rsidR="00583572" w:rsidRPr="00B77E70" w:rsidP="00583572">
            <w:pPr>
              <w:rPr>
                <w:sz w:val="16"/>
                <w:szCs w:val="16"/>
              </w:rPr>
            </w:pPr>
            <w:r w:rsidRPr="006E0252">
              <w:rPr>
                <w:sz w:val="16"/>
                <w:szCs w:val="16"/>
              </w:rPr>
              <w:t>All</w:t>
            </w:r>
          </w:p>
        </w:tc>
        <w:tc>
          <w:tcPr>
            <w:tcW w:w="429" w:type="pct"/>
            <w:shd w:val="clear" w:color="auto" w:fill="auto"/>
          </w:tcPr>
          <w:p w:rsidR="00583572" w:rsidRPr="00B77E70" w:rsidP="00583572">
            <w:pPr>
              <w:rPr>
                <w:sz w:val="16"/>
                <w:szCs w:val="16"/>
              </w:rPr>
            </w:pPr>
            <w:r w:rsidRPr="00BC57D6">
              <w:rPr>
                <w:sz w:val="16"/>
                <w:szCs w:val="16"/>
              </w:rPr>
              <w:t>100m</w:t>
            </w:r>
          </w:p>
        </w:tc>
        <w:tc>
          <w:tcPr>
            <w:tcW w:w="427" w:type="pct"/>
            <w:shd w:val="clear" w:color="auto" w:fill="auto"/>
          </w:tcPr>
          <w:p w:rsidR="00583572" w:rsidRPr="00B77E70" w:rsidP="00583572">
            <w:pPr>
              <w:rPr>
                <w:sz w:val="16"/>
                <w:szCs w:val="16"/>
              </w:rPr>
            </w:pPr>
            <w:r w:rsidRPr="00E75D3E">
              <w:rPr>
                <w:sz w:val="16"/>
                <w:szCs w:val="16"/>
              </w:rPr>
              <w:t>1 sec</w:t>
            </w:r>
          </w:p>
        </w:tc>
        <w:tc>
          <w:tcPr>
            <w:tcW w:w="298" w:type="pct"/>
            <w:shd w:val="clear" w:color="auto" w:fill="auto"/>
          </w:tcPr>
          <w:p w:rsidR="00583572" w:rsidRPr="00B77E70" w:rsidP="00583572">
            <w:pPr>
              <w:rPr>
                <w:sz w:val="16"/>
                <w:szCs w:val="16"/>
              </w:rPr>
            </w:pPr>
            <w:r w:rsidRPr="00855980">
              <w:rPr>
                <w:sz w:val="16"/>
                <w:szCs w:val="16"/>
              </w:rPr>
              <w:t>N</w:t>
            </w:r>
          </w:p>
        </w:tc>
        <w:tc>
          <w:tcPr>
            <w:tcW w:w="317" w:type="pct"/>
            <w:shd w:val="clear" w:color="auto" w:fill="auto"/>
          </w:tcPr>
          <w:p w:rsidR="00583572" w:rsidRPr="00B77E70" w:rsidP="00583572">
            <w:pPr>
              <w:rPr>
                <w:sz w:val="16"/>
                <w:szCs w:val="16"/>
              </w:rPr>
            </w:pPr>
            <w:r w:rsidRPr="003B0B8A">
              <w:rPr>
                <w:sz w:val="16"/>
                <w:szCs w:val="16"/>
              </w:rPr>
              <w:t>Essential</w:t>
            </w:r>
          </w:p>
        </w:tc>
        <w:tc>
          <w:tcPr>
            <w:tcW w:w="945" w:type="pct"/>
            <w:shd w:val="clear" w:color="auto" w:fill="auto"/>
          </w:tcPr>
          <w:p w:rsidR="00583572" w:rsidRPr="00B77E70" w:rsidP="00583572">
            <w:pPr>
              <w:rPr>
                <w:sz w:val="16"/>
                <w:szCs w:val="16"/>
              </w:rPr>
            </w:pPr>
          </w:p>
        </w:tc>
      </w:tr>
      <w:tr w:rsidTr="000C5EB0">
        <w:tblPrEx>
          <w:tblW w:w="5289" w:type="pct"/>
          <w:tblLayout w:type="fixed"/>
          <w:tblLook w:val="04A0"/>
        </w:tblPrEx>
        <w:trPr>
          <w:cantSplit/>
        </w:trPr>
        <w:tc>
          <w:tcPr>
            <w:tcW w:w="320" w:type="pct"/>
            <w:shd w:val="clear" w:color="auto" w:fill="auto"/>
          </w:tcPr>
          <w:p w:rsidR="00583572" w:rsidRPr="00B77E70" w:rsidP="00583572">
            <w:pPr>
              <w:rPr>
                <w:sz w:val="16"/>
                <w:szCs w:val="16"/>
              </w:rPr>
            </w:pPr>
          </w:p>
        </w:tc>
        <w:tc>
          <w:tcPr>
            <w:tcW w:w="534" w:type="pct"/>
            <w:shd w:val="clear" w:color="auto" w:fill="auto"/>
          </w:tcPr>
          <w:p w:rsidR="00583572" w:rsidRPr="00B77E70" w:rsidP="00583572">
            <w:pPr>
              <w:rPr>
                <w:sz w:val="16"/>
                <w:szCs w:val="16"/>
              </w:rPr>
            </w:pPr>
          </w:p>
        </w:tc>
        <w:tc>
          <w:tcPr>
            <w:tcW w:w="1442" w:type="pct"/>
            <w:shd w:val="clear" w:color="auto" w:fill="auto"/>
          </w:tcPr>
          <w:p w:rsidR="00583572" w:rsidRPr="00E84D2A" w:rsidP="00583572">
            <w:pPr>
              <w:rPr>
                <w:sz w:val="16"/>
                <w:szCs w:val="16"/>
              </w:rPr>
            </w:pPr>
            <w:r>
              <w:rPr>
                <w:sz w:val="16"/>
                <w:szCs w:val="16"/>
              </w:rPr>
              <w:t>Remarks</w:t>
            </w:r>
          </w:p>
        </w:tc>
        <w:tc>
          <w:tcPr>
            <w:tcW w:w="288" w:type="pct"/>
            <w:shd w:val="clear" w:color="auto" w:fill="auto"/>
          </w:tcPr>
          <w:p w:rsidR="00583572" w:rsidRPr="00B77E70" w:rsidP="00583572">
            <w:pPr>
              <w:rPr>
                <w:sz w:val="16"/>
                <w:szCs w:val="16"/>
              </w:rPr>
            </w:pPr>
            <w:r w:rsidRPr="00E84D2A">
              <w:rPr>
                <w:sz w:val="16"/>
                <w:szCs w:val="16"/>
              </w:rPr>
              <w:t>All</w:t>
            </w:r>
          </w:p>
        </w:tc>
        <w:tc>
          <w:tcPr>
            <w:tcW w:w="429" w:type="pct"/>
            <w:shd w:val="clear" w:color="auto" w:fill="auto"/>
          </w:tcPr>
          <w:p w:rsidR="00583572" w:rsidRPr="00B77E70" w:rsidP="00583572">
            <w:pPr>
              <w:rPr>
                <w:sz w:val="16"/>
                <w:szCs w:val="16"/>
              </w:rPr>
            </w:pPr>
            <w:r w:rsidRPr="00BC57D6">
              <w:rPr>
                <w:sz w:val="16"/>
                <w:szCs w:val="16"/>
              </w:rPr>
              <w:t>100m</w:t>
            </w:r>
          </w:p>
        </w:tc>
        <w:tc>
          <w:tcPr>
            <w:tcW w:w="427" w:type="pct"/>
            <w:shd w:val="clear" w:color="auto" w:fill="auto"/>
          </w:tcPr>
          <w:p w:rsidR="00583572" w:rsidRPr="00B77E70" w:rsidP="00583572">
            <w:pPr>
              <w:rPr>
                <w:sz w:val="16"/>
                <w:szCs w:val="16"/>
              </w:rPr>
            </w:pPr>
            <w:r w:rsidRPr="00E75D3E">
              <w:rPr>
                <w:sz w:val="16"/>
                <w:szCs w:val="16"/>
              </w:rPr>
              <w:t>1</w:t>
            </w:r>
            <w:r w:rsidRPr="00E75D3E">
              <w:rPr>
                <w:sz w:val="16"/>
                <w:szCs w:val="16"/>
              </w:rPr>
              <w:t xml:space="preserve"> sec</w:t>
            </w:r>
          </w:p>
        </w:tc>
        <w:tc>
          <w:tcPr>
            <w:tcW w:w="298" w:type="pct"/>
            <w:shd w:val="clear" w:color="auto" w:fill="auto"/>
          </w:tcPr>
          <w:p w:rsidR="00583572" w:rsidRPr="00B77E70" w:rsidP="00583572">
            <w:pPr>
              <w:rPr>
                <w:sz w:val="16"/>
                <w:szCs w:val="16"/>
              </w:rPr>
            </w:pPr>
            <w:r w:rsidRPr="00855980">
              <w:rPr>
                <w:sz w:val="16"/>
                <w:szCs w:val="16"/>
              </w:rPr>
              <w:t>N</w:t>
            </w:r>
          </w:p>
        </w:tc>
        <w:tc>
          <w:tcPr>
            <w:tcW w:w="317" w:type="pct"/>
            <w:shd w:val="clear" w:color="auto" w:fill="auto"/>
          </w:tcPr>
          <w:p w:rsidR="00583572" w:rsidRPr="00B77E70" w:rsidP="00583572">
            <w:pPr>
              <w:rPr>
                <w:sz w:val="16"/>
                <w:szCs w:val="16"/>
              </w:rPr>
            </w:pPr>
            <w:r w:rsidRPr="003B0B8A">
              <w:rPr>
                <w:sz w:val="16"/>
                <w:szCs w:val="16"/>
              </w:rPr>
              <w:t>Essential</w:t>
            </w:r>
          </w:p>
        </w:tc>
        <w:tc>
          <w:tcPr>
            <w:tcW w:w="945" w:type="pct"/>
            <w:shd w:val="clear" w:color="auto" w:fill="auto"/>
          </w:tcPr>
          <w:p w:rsidR="00583572" w:rsidRPr="00B77E70" w:rsidP="00583572">
            <w:pPr>
              <w:rPr>
                <w:sz w:val="16"/>
                <w:szCs w:val="16"/>
              </w:rPr>
            </w:pPr>
          </w:p>
        </w:tc>
      </w:tr>
      <w:tr w:rsidTr="000C5EB0">
        <w:tblPrEx>
          <w:tblW w:w="5289" w:type="pct"/>
          <w:tblLayout w:type="fixed"/>
          <w:tblLook w:val="04A0"/>
        </w:tblPrEx>
        <w:trPr>
          <w:cantSplit/>
        </w:trPr>
        <w:tc>
          <w:tcPr>
            <w:tcW w:w="320" w:type="pct"/>
            <w:shd w:val="clear" w:color="auto" w:fill="auto"/>
          </w:tcPr>
          <w:p w:rsidR="00161ED6" w:rsidRPr="00B77E70" w:rsidP="00161ED6">
            <w:pPr>
              <w:rPr>
                <w:b/>
                <w:sz w:val="16"/>
                <w:szCs w:val="16"/>
              </w:rPr>
            </w:pPr>
            <w:smartTag w:uri="urn:schemas-microsoft-com:office:smarttags" w:element="stockticker">
              <w:r w:rsidRPr="00B77E70">
                <w:rPr>
                  <w:b/>
                  <w:sz w:val="16"/>
                  <w:szCs w:val="16"/>
                </w:rPr>
                <w:t>ENR</w:t>
              </w:r>
            </w:smartTag>
            <w:r w:rsidRPr="00B77E70">
              <w:rPr>
                <w:b/>
                <w:sz w:val="16"/>
                <w:szCs w:val="16"/>
              </w:rPr>
              <w:t xml:space="preserve"> 3</w:t>
            </w:r>
          </w:p>
        </w:tc>
        <w:tc>
          <w:tcPr>
            <w:tcW w:w="4680" w:type="pct"/>
            <w:gridSpan w:val="8"/>
            <w:shd w:val="clear" w:color="auto" w:fill="auto"/>
          </w:tcPr>
          <w:p w:rsidR="00161ED6" w:rsidRPr="00B77E70" w:rsidP="00161ED6">
            <w:pPr>
              <w:rPr>
                <w:b/>
                <w:sz w:val="16"/>
                <w:szCs w:val="16"/>
              </w:rPr>
            </w:pPr>
            <w:smartTag w:uri="urn:schemas-microsoft-com:office:smarttags" w:element="stockticker">
              <w:r w:rsidRPr="00B77E70">
                <w:rPr>
                  <w:b/>
                  <w:sz w:val="16"/>
                  <w:szCs w:val="16"/>
                </w:rPr>
                <w:t>ATS</w:t>
              </w:r>
            </w:smartTag>
            <w:r w:rsidRPr="00B77E70">
              <w:rPr>
                <w:b/>
                <w:sz w:val="16"/>
                <w:szCs w:val="16"/>
              </w:rPr>
              <w:t xml:space="preserve"> routes</w:t>
            </w:r>
          </w:p>
        </w:tc>
      </w:tr>
      <w:tr w:rsidTr="000C5EB0">
        <w:tblPrEx>
          <w:tblW w:w="5289" w:type="pct"/>
          <w:tblLayout w:type="fixed"/>
          <w:tblLook w:val="04A0"/>
        </w:tblPrEx>
        <w:trPr>
          <w:cantSplit/>
        </w:trPr>
        <w:tc>
          <w:tcPr>
            <w:tcW w:w="320" w:type="pct"/>
            <w:vMerge w:val="restart"/>
            <w:shd w:val="clear" w:color="auto" w:fill="auto"/>
          </w:tcPr>
          <w:p w:rsidR="00161ED6" w:rsidRPr="00B77E70" w:rsidP="00161ED6">
            <w:pPr>
              <w:rPr>
                <w:sz w:val="16"/>
                <w:szCs w:val="16"/>
              </w:rPr>
            </w:pPr>
            <w:smartTag w:uri="urn:schemas-microsoft-com:office:smarttags" w:element="stockticker">
              <w:r w:rsidRPr="00B77E70">
                <w:rPr>
                  <w:sz w:val="16"/>
                  <w:szCs w:val="16"/>
                </w:rPr>
                <w:t>ENR</w:t>
              </w:r>
            </w:smartTag>
            <w:r w:rsidRPr="00B77E70">
              <w:rPr>
                <w:sz w:val="16"/>
                <w:szCs w:val="16"/>
              </w:rPr>
              <w:t xml:space="preserve"> 3.1</w:t>
            </w:r>
          </w:p>
        </w:tc>
        <w:tc>
          <w:tcPr>
            <w:tcW w:w="534" w:type="pct"/>
            <w:vMerge w:val="restart"/>
            <w:shd w:val="clear" w:color="auto" w:fill="auto"/>
          </w:tcPr>
          <w:p w:rsidR="00161ED6" w:rsidRPr="00F037C8" w:rsidP="00161ED6">
            <w:pPr>
              <w:rPr>
                <w:sz w:val="16"/>
                <w:szCs w:val="16"/>
              </w:rPr>
            </w:pPr>
            <w:smartTag w:uri="urn:schemas-microsoft-com:office:smarttags" w:element="place">
              <w:r w:rsidRPr="00F037C8">
                <w:rPr>
                  <w:sz w:val="16"/>
                  <w:szCs w:val="16"/>
                </w:rPr>
                <w:t xml:space="preserve">Lower </w:t>
              </w:r>
              <w:smartTag w:uri="urn:schemas-microsoft-com:office:smarttags" w:element="stockticker">
                <w:r w:rsidRPr="00F037C8">
                  <w:rPr>
                    <w:sz w:val="16"/>
                    <w:szCs w:val="16"/>
                  </w:rPr>
                  <w:t>ATS</w:t>
                </w:r>
              </w:smartTag>
            </w:smartTag>
            <w:r w:rsidRPr="00F037C8">
              <w:rPr>
                <w:sz w:val="16"/>
                <w:szCs w:val="16"/>
              </w:rPr>
              <w:t xml:space="preserve"> routes</w:t>
            </w:r>
          </w:p>
        </w:tc>
        <w:tc>
          <w:tcPr>
            <w:tcW w:w="1442" w:type="pct"/>
            <w:shd w:val="clear" w:color="auto" w:fill="auto"/>
          </w:tcPr>
          <w:p w:rsidR="00161ED6" w:rsidRPr="00E84D2A" w:rsidP="00161ED6">
            <w:pPr>
              <w:rPr>
                <w:sz w:val="16"/>
                <w:szCs w:val="16"/>
              </w:rPr>
            </w:pPr>
            <w:r w:rsidRPr="00E84D2A">
              <w:rPr>
                <w:sz w:val="16"/>
                <w:szCs w:val="16"/>
              </w:rPr>
              <w:t xml:space="preserve">Route designator, designation of the navigation specification(s) applicable to a specific segment, names, coded designators or name-codes </w:t>
            </w:r>
          </w:p>
        </w:tc>
        <w:tc>
          <w:tcPr>
            <w:tcW w:w="288" w:type="pct"/>
            <w:shd w:val="clear" w:color="auto" w:fill="auto"/>
          </w:tcPr>
          <w:p w:rsidR="00161ED6" w:rsidRPr="00E84D2A" w:rsidP="00161ED6">
            <w:pPr>
              <w:rPr>
                <w:sz w:val="16"/>
                <w:szCs w:val="16"/>
              </w:rPr>
            </w:pPr>
            <w:r w:rsidRPr="00E84D2A">
              <w:rPr>
                <w:sz w:val="16"/>
                <w:szCs w:val="16"/>
              </w:rPr>
              <w:t>All</w:t>
            </w:r>
          </w:p>
        </w:tc>
        <w:tc>
          <w:tcPr>
            <w:tcW w:w="429" w:type="pct"/>
            <w:shd w:val="clear" w:color="auto" w:fill="auto"/>
          </w:tcPr>
          <w:p w:rsidR="00161ED6" w:rsidRPr="00E84D2A" w:rsidP="00161ED6">
            <w:pPr>
              <w:rPr>
                <w:sz w:val="16"/>
                <w:szCs w:val="16"/>
              </w:rPr>
            </w:pPr>
            <w:r w:rsidRPr="00E84D2A">
              <w:rPr>
                <w:sz w:val="16"/>
                <w:szCs w:val="16"/>
              </w:rPr>
              <w:t>-</w:t>
            </w:r>
          </w:p>
        </w:tc>
        <w:tc>
          <w:tcPr>
            <w:tcW w:w="427" w:type="pct"/>
            <w:shd w:val="clear" w:color="auto" w:fill="auto"/>
          </w:tcPr>
          <w:p w:rsidR="00161ED6" w:rsidRPr="00236E91" w:rsidP="00161ED6">
            <w:pPr>
              <w:rPr>
                <w:sz w:val="16"/>
                <w:szCs w:val="16"/>
              </w:rPr>
            </w:pPr>
            <w:r w:rsidRPr="00236E91">
              <w:rPr>
                <w:sz w:val="16"/>
                <w:szCs w:val="16"/>
              </w:rPr>
              <w:t>-</w:t>
            </w:r>
          </w:p>
        </w:tc>
        <w:tc>
          <w:tcPr>
            <w:tcW w:w="298" w:type="pct"/>
            <w:shd w:val="clear" w:color="auto" w:fill="auto"/>
          </w:tcPr>
          <w:p w:rsidR="00161ED6" w:rsidRPr="00236E91" w:rsidP="00161ED6">
            <w:pPr>
              <w:rPr>
                <w:sz w:val="16"/>
                <w:szCs w:val="16"/>
              </w:rPr>
            </w:pPr>
            <w:r w:rsidRPr="00236E91">
              <w:rPr>
                <w:sz w:val="16"/>
                <w:szCs w:val="16"/>
              </w:rPr>
              <w:t>N</w:t>
            </w:r>
          </w:p>
        </w:tc>
        <w:tc>
          <w:tcPr>
            <w:tcW w:w="317" w:type="pct"/>
            <w:shd w:val="clear" w:color="auto" w:fill="auto"/>
          </w:tcPr>
          <w:p w:rsidR="00161ED6" w:rsidRPr="00236E91" w:rsidP="00161ED6">
            <w:pPr>
              <w:rPr>
                <w:sz w:val="16"/>
                <w:szCs w:val="16"/>
              </w:rPr>
            </w:pPr>
            <w:r w:rsidRPr="00236E91">
              <w:rPr>
                <w:sz w:val="16"/>
                <w:szCs w:val="16"/>
              </w:rPr>
              <w:t>Essential</w:t>
            </w:r>
          </w:p>
        </w:tc>
        <w:tc>
          <w:tcPr>
            <w:tcW w:w="945" w:type="pct"/>
            <w:shd w:val="clear" w:color="auto" w:fill="auto"/>
          </w:tcPr>
          <w:p w:rsidR="00161ED6" w:rsidRPr="00236E91" w:rsidP="00161ED6">
            <w:pPr>
              <w:rPr>
                <w:sz w:val="16"/>
                <w:szCs w:val="16"/>
              </w:rPr>
            </w:pP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236E91" w:rsidP="00161ED6">
            <w:pPr>
              <w:rPr>
                <w:sz w:val="16"/>
                <w:szCs w:val="16"/>
              </w:rPr>
            </w:pPr>
          </w:p>
        </w:tc>
        <w:tc>
          <w:tcPr>
            <w:tcW w:w="1442" w:type="pct"/>
            <w:shd w:val="clear" w:color="auto" w:fill="auto"/>
          </w:tcPr>
          <w:p w:rsidR="00161ED6" w:rsidRPr="00236E91" w:rsidP="00161ED6">
            <w:pPr>
              <w:rPr>
                <w:sz w:val="16"/>
                <w:szCs w:val="16"/>
              </w:rPr>
            </w:pPr>
            <w:r w:rsidRPr="00236E91">
              <w:rPr>
                <w:sz w:val="16"/>
                <w:szCs w:val="16"/>
              </w:rPr>
              <w:t xml:space="preserve">geographical co-ordinates of </w:t>
            </w:r>
            <w:r w:rsidRPr="00236E91">
              <w:rPr>
                <w:sz w:val="16"/>
                <w:szCs w:val="16"/>
              </w:rPr>
              <w:t>all significant points defining the route including “compulsory” or “on-request” reporting points</w:t>
            </w:r>
          </w:p>
        </w:tc>
        <w:tc>
          <w:tcPr>
            <w:tcW w:w="288" w:type="pct"/>
            <w:shd w:val="clear" w:color="auto" w:fill="auto"/>
          </w:tcPr>
          <w:p w:rsidR="00161ED6" w:rsidRPr="00236E91" w:rsidP="00161ED6">
            <w:pPr>
              <w:rPr>
                <w:sz w:val="16"/>
                <w:szCs w:val="16"/>
              </w:rPr>
            </w:pPr>
            <w:r w:rsidRPr="00236E91">
              <w:rPr>
                <w:sz w:val="16"/>
                <w:szCs w:val="16"/>
              </w:rPr>
              <w:t>IFR</w:t>
            </w:r>
          </w:p>
        </w:tc>
        <w:tc>
          <w:tcPr>
            <w:tcW w:w="429" w:type="pct"/>
            <w:shd w:val="clear" w:color="auto" w:fill="auto"/>
          </w:tcPr>
          <w:p w:rsidR="00161ED6" w:rsidRPr="00236E91" w:rsidP="00161ED6">
            <w:pPr>
              <w:rPr>
                <w:sz w:val="16"/>
                <w:szCs w:val="16"/>
              </w:rPr>
            </w:pPr>
            <w:r w:rsidRPr="00236E91">
              <w:rPr>
                <w:sz w:val="16"/>
                <w:szCs w:val="16"/>
              </w:rPr>
              <w:t>100m (Annex 11</w:t>
            </w:r>
          </w:p>
        </w:tc>
        <w:tc>
          <w:tcPr>
            <w:tcW w:w="427" w:type="pct"/>
            <w:shd w:val="clear" w:color="auto" w:fill="auto"/>
          </w:tcPr>
          <w:p w:rsidR="00161ED6" w:rsidRPr="00236E91" w:rsidP="00161ED6">
            <w:pPr>
              <w:rPr>
                <w:sz w:val="16"/>
                <w:szCs w:val="16"/>
              </w:rPr>
            </w:pPr>
            <w:r w:rsidRPr="00236E91">
              <w:rPr>
                <w:sz w:val="16"/>
                <w:szCs w:val="16"/>
              </w:rPr>
              <w:t>1 sec</w:t>
            </w:r>
          </w:p>
        </w:tc>
        <w:tc>
          <w:tcPr>
            <w:tcW w:w="298" w:type="pct"/>
            <w:shd w:val="clear" w:color="auto" w:fill="auto"/>
          </w:tcPr>
          <w:p w:rsidR="00161ED6" w:rsidRPr="00236E91" w:rsidP="00161ED6">
            <w:pPr>
              <w:rPr>
                <w:sz w:val="16"/>
                <w:szCs w:val="16"/>
              </w:rPr>
            </w:pPr>
            <w:r w:rsidRPr="00236E91">
              <w:rPr>
                <w:sz w:val="16"/>
                <w:szCs w:val="16"/>
              </w:rPr>
              <w:t>Y</w:t>
            </w:r>
          </w:p>
        </w:tc>
        <w:tc>
          <w:tcPr>
            <w:tcW w:w="317" w:type="pct"/>
            <w:shd w:val="clear" w:color="auto" w:fill="auto"/>
          </w:tcPr>
          <w:p w:rsidR="00161ED6" w:rsidRPr="00236E91" w:rsidP="00161ED6">
            <w:pPr>
              <w:rPr>
                <w:sz w:val="16"/>
                <w:szCs w:val="16"/>
              </w:rPr>
            </w:pPr>
            <w:r w:rsidRPr="00236E91">
              <w:rPr>
                <w:sz w:val="16"/>
                <w:szCs w:val="16"/>
              </w:rPr>
              <w:t>Essential</w:t>
            </w:r>
          </w:p>
        </w:tc>
        <w:tc>
          <w:tcPr>
            <w:tcW w:w="945" w:type="pct"/>
            <w:shd w:val="clear" w:color="auto" w:fill="auto"/>
          </w:tcPr>
          <w:p w:rsidR="00161ED6" w:rsidRPr="00236E91" w:rsidP="00161ED6">
            <w:pPr>
              <w:rPr>
                <w:sz w:val="16"/>
                <w:szCs w:val="16"/>
              </w:rPr>
            </w:pPr>
            <w:r w:rsidRPr="00236E91">
              <w:rPr>
                <w:sz w:val="16"/>
                <w:szCs w:val="16"/>
              </w:rPr>
              <w:t xml:space="preserve">RNP is needed for IFR and future flights and if it is represented incorrectly in the </w:t>
            </w:r>
            <w:smartTag w:uri="urn:schemas-microsoft-com:office:smarttags" w:element="stockticker">
              <w:r w:rsidRPr="00236E91">
                <w:rPr>
                  <w:sz w:val="16"/>
                  <w:szCs w:val="16"/>
                </w:rPr>
                <w:t>AIP</w:t>
              </w:r>
            </w:smartTag>
            <w:r w:rsidRPr="00236E91">
              <w:rPr>
                <w:sz w:val="16"/>
                <w:szCs w:val="16"/>
              </w:rPr>
              <w:t xml:space="preserve">, there is an increased risk to </w:t>
            </w:r>
            <w:r w:rsidRPr="00236E91">
              <w:rPr>
                <w:sz w:val="16"/>
                <w:szCs w:val="16"/>
              </w:rPr>
              <w:t>the safety of flight.</w:t>
            </w: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236E91" w:rsidP="00161ED6">
            <w:pPr>
              <w:rPr>
                <w:sz w:val="16"/>
                <w:szCs w:val="16"/>
              </w:rPr>
            </w:pPr>
          </w:p>
        </w:tc>
        <w:tc>
          <w:tcPr>
            <w:tcW w:w="1442" w:type="pct"/>
            <w:shd w:val="clear" w:color="auto" w:fill="auto"/>
          </w:tcPr>
          <w:p w:rsidR="00161ED6" w:rsidRPr="00236E91" w:rsidP="00161ED6">
            <w:pPr>
              <w:rPr>
                <w:sz w:val="16"/>
                <w:szCs w:val="16"/>
              </w:rPr>
            </w:pPr>
          </w:p>
        </w:tc>
        <w:tc>
          <w:tcPr>
            <w:tcW w:w="288" w:type="pct"/>
            <w:shd w:val="clear" w:color="auto" w:fill="auto"/>
          </w:tcPr>
          <w:p w:rsidR="00161ED6" w:rsidRPr="00236E91" w:rsidP="00161ED6">
            <w:pPr>
              <w:rPr>
                <w:sz w:val="16"/>
                <w:szCs w:val="16"/>
              </w:rPr>
            </w:pPr>
            <w:r w:rsidRPr="00236E91">
              <w:rPr>
                <w:sz w:val="16"/>
                <w:szCs w:val="16"/>
              </w:rPr>
              <w:t>VFR</w:t>
            </w:r>
          </w:p>
        </w:tc>
        <w:tc>
          <w:tcPr>
            <w:tcW w:w="429" w:type="pct"/>
            <w:shd w:val="clear" w:color="auto" w:fill="auto"/>
          </w:tcPr>
          <w:p w:rsidR="00161ED6" w:rsidRPr="00236E91" w:rsidP="00161ED6">
            <w:pPr>
              <w:rPr>
                <w:sz w:val="16"/>
                <w:szCs w:val="16"/>
              </w:rPr>
            </w:pPr>
            <w:r w:rsidRPr="00236E91">
              <w:rPr>
                <w:sz w:val="16"/>
                <w:szCs w:val="16"/>
              </w:rPr>
              <w:t>-</w:t>
            </w:r>
          </w:p>
        </w:tc>
        <w:tc>
          <w:tcPr>
            <w:tcW w:w="427" w:type="pct"/>
            <w:shd w:val="clear" w:color="auto" w:fill="auto"/>
          </w:tcPr>
          <w:p w:rsidR="00161ED6" w:rsidRPr="00236E91" w:rsidP="00161ED6">
            <w:pPr>
              <w:rPr>
                <w:sz w:val="16"/>
                <w:szCs w:val="16"/>
              </w:rPr>
            </w:pPr>
            <w:r w:rsidRPr="00236E91">
              <w:rPr>
                <w:sz w:val="16"/>
                <w:szCs w:val="16"/>
              </w:rPr>
              <w:t>-</w:t>
            </w:r>
          </w:p>
        </w:tc>
        <w:tc>
          <w:tcPr>
            <w:tcW w:w="298" w:type="pct"/>
            <w:shd w:val="clear" w:color="auto" w:fill="auto"/>
          </w:tcPr>
          <w:p w:rsidR="00161ED6" w:rsidRPr="00236E91" w:rsidP="00161ED6">
            <w:pPr>
              <w:rPr>
                <w:sz w:val="16"/>
                <w:szCs w:val="16"/>
              </w:rPr>
            </w:pPr>
            <w:r w:rsidRPr="00236E91">
              <w:rPr>
                <w:sz w:val="16"/>
                <w:szCs w:val="16"/>
              </w:rPr>
              <w:t>N</w:t>
            </w:r>
          </w:p>
        </w:tc>
        <w:tc>
          <w:tcPr>
            <w:tcW w:w="317" w:type="pct"/>
            <w:shd w:val="clear" w:color="auto" w:fill="auto"/>
          </w:tcPr>
          <w:p w:rsidR="00161ED6" w:rsidRPr="00236E91" w:rsidP="00161ED6">
            <w:pPr>
              <w:rPr>
                <w:sz w:val="16"/>
                <w:szCs w:val="16"/>
              </w:rPr>
            </w:pPr>
            <w:r w:rsidRPr="00236E91">
              <w:rPr>
                <w:sz w:val="16"/>
                <w:szCs w:val="16"/>
              </w:rPr>
              <w:t>-</w:t>
            </w:r>
          </w:p>
        </w:tc>
        <w:tc>
          <w:tcPr>
            <w:tcW w:w="945" w:type="pct"/>
            <w:shd w:val="clear" w:color="auto" w:fill="auto"/>
          </w:tcPr>
          <w:p w:rsidR="00161ED6" w:rsidRPr="00236E91" w:rsidP="00161ED6">
            <w:pPr>
              <w:rPr>
                <w:sz w:val="16"/>
                <w:szCs w:val="16"/>
              </w:rPr>
            </w:pPr>
            <w:r w:rsidRPr="00236E91">
              <w:rPr>
                <w:sz w:val="16"/>
                <w:szCs w:val="16"/>
              </w:rPr>
              <w:t>This is not needed for VFR flights.</w:t>
            </w: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236E91" w:rsidP="00161ED6">
            <w:pPr>
              <w:rPr>
                <w:sz w:val="16"/>
                <w:szCs w:val="16"/>
              </w:rPr>
            </w:pPr>
          </w:p>
        </w:tc>
        <w:tc>
          <w:tcPr>
            <w:tcW w:w="1442" w:type="pct"/>
            <w:vMerge w:val="restart"/>
            <w:shd w:val="clear" w:color="auto" w:fill="auto"/>
          </w:tcPr>
          <w:p w:rsidR="00161ED6" w:rsidRPr="00236E91" w:rsidP="00161ED6">
            <w:pPr>
              <w:rPr>
                <w:sz w:val="16"/>
                <w:szCs w:val="16"/>
              </w:rPr>
            </w:pPr>
            <w:r w:rsidRPr="00236E91">
              <w:rPr>
                <w:sz w:val="16"/>
                <w:szCs w:val="16"/>
              </w:rPr>
              <w:t>Tracks or VOR radials, geodesic distance between each successive designated significant point, in the case of VOR radials, changeover points.</w:t>
            </w:r>
          </w:p>
        </w:tc>
        <w:tc>
          <w:tcPr>
            <w:tcW w:w="288" w:type="pct"/>
            <w:shd w:val="clear" w:color="auto" w:fill="auto"/>
          </w:tcPr>
          <w:p w:rsidR="00161ED6" w:rsidRPr="00236E91" w:rsidP="00161ED6">
            <w:pPr>
              <w:rPr>
                <w:sz w:val="16"/>
                <w:szCs w:val="16"/>
              </w:rPr>
            </w:pPr>
            <w:r w:rsidRPr="00236E91">
              <w:rPr>
                <w:sz w:val="16"/>
                <w:szCs w:val="16"/>
              </w:rPr>
              <w:t>IFR</w:t>
            </w:r>
          </w:p>
        </w:tc>
        <w:tc>
          <w:tcPr>
            <w:tcW w:w="429" w:type="pct"/>
            <w:shd w:val="clear" w:color="auto" w:fill="auto"/>
          </w:tcPr>
          <w:p w:rsidR="00161ED6" w:rsidRPr="00236E91" w:rsidP="00161ED6">
            <w:pPr>
              <w:rPr>
                <w:sz w:val="16"/>
                <w:szCs w:val="16"/>
              </w:rPr>
            </w:pPr>
            <w:r w:rsidRPr="00236E91">
              <w:rPr>
                <w:sz w:val="16"/>
                <w:szCs w:val="16"/>
              </w:rPr>
              <w:t xml:space="preserve">Nearest degree for tracks or VOR </w:t>
            </w:r>
            <w:r w:rsidRPr="00236E91">
              <w:rPr>
                <w:sz w:val="16"/>
                <w:szCs w:val="16"/>
              </w:rPr>
              <w:t>radials. Nearest tenth of a km or tenth of a nautical mile for distance.</w:t>
            </w:r>
          </w:p>
        </w:tc>
        <w:tc>
          <w:tcPr>
            <w:tcW w:w="427" w:type="pct"/>
            <w:shd w:val="clear" w:color="auto" w:fill="auto"/>
          </w:tcPr>
          <w:p w:rsidR="00161ED6" w:rsidRPr="00236E91" w:rsidP="00161ED6">
            <w:pPr>
              <w:rPr>
                <w:sz w:val="16"/>
                <w:szCs w:val="16"/>
              </w:rPr>
            </w:pPr>
            <w:r w:rsidRPr="00236E91">
              <w:rPr>
                <w:sz w:val="16"/>
                <w:szCs w:val="16"/>
              </w:rPr>
              <w:t>VOR Radials: 1 degree</w:t>
            </w:r>
          </w:p>
          <w:p w:rsidR="00161ED6" w:rsidRPr="00236E91" w:rsidP="00161ED6">
            <w:pPr>
              <w:rPr>
                <w:sz w:val="16"/>
                <w:szCs w:val="16"/>
              </w:rPr>
            </w:pPr>
          </w:p>
          <w:p w:rsidR="00161ED6" w:rsidRPr="00236E91" w:rsidP="00161ED6">
            <w:pPr>
              <w:rPr>
                <w:sz w:val="16"/>
                <w:szCs w:val="16"/>
              </w:rPr>
            </w:pPr>
            <w:r w:rsidRPr="00236E91">
              <w:rPr>
                <w:sz w:val="16"/>
                <w:szCs w:val="16"/>
              </w:rPr>
              <w:t>Distance: 1/10NM or 1/10km</w:t>
            </w:r>
          </w:p>
        </w:tc>
        <w:tc>
          <w:tcPr>
            <w:tcW w:w="298" w:type="pct"/>
            <w:shd w:val="clear" w:color="auto" w:fill="auto"/>
          </w:tcPr>
          <w:p w:rsidR="00161ED6" w:rsidRPr="00236E91" w:rsidP="00161ED6">
            <w:pPr>
              <w:rPr>
                <w:sz w:val="16"/>
                <w:szCs w:val="16"/>
              </w:rPr>
            </w:pPr>
            <w:r w:rsidRPr="00236E91">
              <w:rPr>
                <w:sz w:val="16"/>
                <w:szCs w:val="16"/>
              </w:rPr>
              <w:t>Y</w:t>
            </w:r>
          </w:p>
        </w:tc>
        <w:tc>
          <w:tcPr>
            <w:tcW w:w="317" w:type="pct"/>
            <w:shd w:val="clear" w:color="auto" w:fill="auto"/>
          </w:tcPr>
          <w:p w:rsidR="00161ED6" w:rsidRPr="00236E91" w:rsidP="00161ED6">
            <w:pPr>
              <w:rPr>
                <w:sz w:val="16"/>
                <w:szCs w:val="16"/>
              </w:rPr>
            </w:pPr>
            <w:r w:rsidRPr="00236E91">
              <w:rPr>
                <w:sz w:val="16"/>
                <w:szCs w:val="16"/>
              </w:rPr>
              <w:t>Essential</w:t>
            </w:r>
          </w:p>
        </w:tc>
        <w:tc>
          <w:tcPr>
            <w:tcW w:w="945" w:type="pct"/>
            <w:shd w:val="clear" w:color="auto" w:fill="auto"/>
          </w:tcPr>
          <w:p w:rsidR="00161ED6" w:rsidRPr="00236E91" w:rsidP="00161ED6">
            <w:pPr>
              <w:rPr>
                <w:sz w:val="16"/>
                <w:szCs w:val="16"/>
              </w:rPr>
            </w:pP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236E91" w:rsidP="00161ED6">
            <w:pPr>
              <w:rPr>
                <w:sz w:val="16"/>
                <w:szCs w:val="16"/>
              </w:rPr>
            </w:pPr>
          </w:p>
        </w:tc>
        <w:tc>
          <w:tcPr>
            <w:tcW w:w="1442" w:type="pct"/>
            <w:vMerge/>
            <w:shd w:val="clear" w:color="auto" w:fill="auto"/>
          </w:tcPr>
          <w:p w:rsidR="00161ED6" w:rsidRPr="00236E91" w:rsidP="00161ED6">
            <w:pPr>
              <w:rPr>
                <w:sz w:val="16"/>
                <w:szCs w:val="16"/>
              </w:rPr>
            </w:pPr>
          </w:p>
        </w:tc>
        <w:tc>
          <w:tcPr>
            <w:tcW w:w="288" w:type="pct"/>
            <w:shd w:val="clear" w:color="auto" w:fill="auto"/>
          </w:tcPr>
          <w:p w:rsidR="00161ED6" w:rsidRPr="00236E91" w:rsidP="00161ED6">
            <w:pPr>
              <w:rPr>
                <w:sz w:val="16"/>
                <w:szCs w:val="16"/>
              </w:rPr>
            </w:pPr>
            <w:r w:rsidRPr="00236E91">
              <w:rPr>
                <w:sz w:val="16"/>
                <w:szCs w:val="16"/>
              </w:rPr>
              <w:t>VFR</w:t>
            </w:r>
          </w:p>
        </w:tc>
        <w:tc>
          <w:tcPr>
            <w:tcW w:w="429" w:type="pct"/>
            <w:shd w:val="clear" w:color="auto" w:fill="auto"/>
          </w:tcPr>
          <w:p w:rsidR="00161ED6" w:rsidRPr="00236E91" w:rsidP="00161ED6">
            <w:pPr>
              <w:rPr>
                <w:sz w:val="16"/>
                <w:szCs w:val="16"/>
              </w:rPr>
            </w:pPr>
            <w:r w:rsidRPr="00236E91">
              <w:rPr>
                <w:sz w:val="16"/>
                <w:szCs w:val="16"/>
              </w:rPr>
              <w:t>-</w:t>
            </w:r>
          </w:p>
        </w:tc>
        <w:tc>
          <w:tcPr>
            <w:tcW w:w="427" w:type="pct"/>
            <w:shd w:val="clear" w:color="auto" w:fill="auto"/>
          </w:tcPr>
          <w:p w:rsidR="00161ED6" w:rsidRPr="00236E91" w:rsidP="00161ED6">
            <w:pPr>
              <w:rPr>
                <w:sz w:val="16"/>
                <w:szCs w:val="16"/>
              </w:rPr>
            </w:pPr>
            <w:r w:rsidRPr="00236E91">
              <w:rPr>
                <w:sz w:val="16"/>
                <w:szCs w:val="16"/>
              </w:rPr>
              <w:t>-</w:t>
            </w:r>
          </w:p>
        </w:tc>
        <w:tc>
          <w:tcPr>
            <w:tcW w:w="298" w:type="pct"/>
            <w:shd w:val="clear" w:color="auto" w:fill="auto"/>
          </w:tcPr>
          <w:p w:rsidR="00161ED6" w:rsidRPr="00236E91" w:rsidP="00161ED6">
            <w:pPr>
              <w:rPr>
                <w:sz w:val="16"/>
                <w:szCs w:val="16"/>
              </w:rPr>
            </w:pPr>
            <w:r w:rsidRPr="00236E91">
              <w:rPr>
                <w:sz w:val="16"/>
                <w:szCs w:val="16"/>
              </w:rPr>
              <w:t>N</w:t>
            </w:r>
          </w:p>
        </w:tc>
        <w:tc>
          <w:tcPr>
            <w:tcW w:w="317" w:type="pct"/>
            <w:shd w:val="clear" w:color="auto" w:fill="auto"/>
          </w:tcPr>
          <w:p w:rsidR="00161ED6" w:rsidRPr="00236E91" w:rsidP="00161ED6">
            <w:pPr>
              <w:rPr>
                <w:sz w:val="16"/>
                <w:szCs w:val="16"/>
              </w:rPr>
            </w:pPr>
            <w:r w:rsidRPr="00236E91">
              <w:rPr>
                <w:sz w:val="16"/>
                <w:szCs w:val="16"/>
              </w:rPr>
              <w:t>-</w:t>
            </w:r>
          </w:p>
        </w:tc>
        <w:tc>
          <w:tcPr>
            <w:tcW w:w="945" w:type="pct"/>
            <w:shd w:val="clear" w:color="auto" w:fill="auto"/>
          </w:tcPr>
          <w:p w:rsidR="00161ED6" w:rsidRPr="00236E91" w:rsidP="00161ED6">
            <w:pPr>
              <w:rPr>
                <w:sz w:val="16"/>
                <w:szCs w:val="16"/>
              </w:rPr>
            </w:pPr>
            <w:r w:rsidRPr="00236E91">
              <w:rPr>
                <w:sz w:val="16"/>
                <w:szCs w:val="16"/>
              </w:rPr>
              <w:t>This is not needed for VFR flights.</w:t>
            </w: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236E91" w:rsidP="00161ED6">
            <w:pPr>
              <w:rPr>
                <w:sz w:val="16"/>
                <w:szCs w:val="16"/>
              </w:rPr>
            </w:pPr>
          </w:p>
        </w:tc>
        <w:tc>
          <w:tcPr>
            <w:tcW w:w="1442" w:type="pct"/>
            <w:shd w:val="clear" w:color="auto" w:fill="auto"/>
          </w:tcPr>
          <w:p w:rsidR="00161ED6" w:rsidRPr="00236E91" w:rsidP="00161ED6">
            <w:pPr>
              <w:rPr>
                <w:sz w:val="16"/>
                <w:szCs w:val="16"/>
              </w:rPr>
            </w:pPr>
            <w:r w:rsidRPr="00236E91">
              <w:rPr>
                <w:sz w:val="16"/>
                <w:szCs w:val="16"/>
              </w:rPr>
              <w:t xml:space="preserve">Upper and lower limits or minimum flight altitudes, and airspace </w:t>
            </w:r>
            <w:r w:rsidRPr="00236E91">
              <w:rPr>
                <w:sz w:val="16"/>
                <w:szCs w:val="16"/>
              </w:rPr>
              <w:t>classification</w:t>
            </w:r>
          </w:p>
        </w:tc>
        <w:tc>
          <w:tcPr>
            <w:tcW w:w="288" w:type="pct"/>
            <w:shd w:val="clear" w:color="auto" w:fill="auto"/>
          </w:tcPr>
          <w:p w:rsidR="00161ED6" w:rsidRPr="00236E91" w:rsidP="00161ED6">
            <w:pPr>
              <w:rPr>
                <w:sz w:val="16"/>
                <w:szCs w:val="16"/>
              </w:rPr>
            </w:pPr>
            <w:r w:rsidRPr="00236E91">
              <w:rPr>
                <w:sz w:val="16"/>
                <w:szCs w:val="16"/>
              </w:rPr>
              <w:t>IFR</w:t>
            </w:r>
          </w:p>
        </w:tc>
        <w:tc>
          <w:tcPr>
            <w:tcW w:w="429" w:type="pct"/>
            <w:shd w:val="clear" w:color="auto" w:fill="auto"/>
          </w:tcPr>
          <w:p w:rsidR="00161ED6" w:rsidRPr="00236E91" w:rsidP="00161ED6">
            <w:pPr>
              <w:rPr>
                <w:sz w:val="16"/>
                <w:szCs w:val="16"/>
              </w:rPr>
            </w:pPr>
            <w:r w:rsidRPr="00236E91">
              <w:rPr>
                <w:sz w:val="16"/>
                <w:szCs w:val="16"/>
              </w:rPr>
              <w:t>50m or 100ft</w:t>
            </w:r>
          </w:p>
        </w:tc>
        <w:tc>
          <w:tcPr>
            <w:tcW w:w="427" w:type="pct"/>
            <w:shd w:val="clear" w:color="auto" w:fill="auto"/>
          </w:tcPr>
          <w:p w:rsidR="00161ED6" w:rsidRPr="00236E91" w:rsidP="00161ED6">
            <w:pPr>
              <w:rPr>
                <w:sz w:val="16"/>
                <w:szCs w:val="16"/>
              </w:rPr>
            </w:pPr>
            <w:r w:rsidRPr="00236E91">
              <w:rPr>
                <w:sz w:val="16"/>
                <w:szCs w:val="16"/>
              </w:rPr>
              <w:t> 50m or 100ft</w:t>
            </w:r>
          </w:p>
        </w:tc>
        <w:tc>
          <w:tcPr>
            <w:tcW w:w="298" w:type="pct"/>
            <w:shd w:val="clear" w:color="auto" w:fill="auto"/>
          </w:tcPr>
          <w:p w:rsidR="00161ED6" w:rsidRPr="00236E91" w:rsidP="00161ED6">
            <w:pPr>
              <w:rPr>
                <w:sz w:val="16"/>
                <w:szCs w:val="16"/>
              </w:rPr>
            </w:pPr>
            <w:r w:rsidRPr="00236E91">
              <w:rPr>
                <w:sz w:val="16"/>
                <w:szCs w:val="16"/>
              </w:rPr>
              <w:t>Y</w:t>
            </w:r>
          </w:p>
        </w:tc>
        <w:tc>
          <w:tcPr>
            <w:tcW w:w="317" w:type="pct"/>
            <w:shd w:val="clear" w:color="auto" w:fill="auto"/>
          </w:tcPr>
          <w:p w:rsidR="00161ED6" w:rsidRPr="00236E91" w:rsidP="00161ED6">
            <w:pPr>
              <w:rPr>
                <w:sz w:val="16"/>
                <w:szCs w:val="16"/>
              </w:rPr>
            </w:pPr>
            <w:r w:rsidRPr="00236E91">
              <w:rPr>
                <w:sz w:val="16"/>
                <w:szCs w:val="16"/>
              </w:rPr>
              <w:t>Essential</w:t>
            </w:r>
          </w:p>
        </w:tc>
        <w:tc>
          <w:tcPr>
            <w:tcW w:w="945" w:type="pct"/>
            <w:shd w:val="clear" w:color="auto" w:fill="auto"/>
          </w:tcPr>
          <w:p w:rsidR="00161ED6" w:rsidRPr="00236E91" w:rsidP="00161ED6">
            <w:pPr>
              <w:rPr>
                <w:sz w:val="16"/>
                <w:szCs w:val="16"/>
              </w:rPr>
            </w:pPr>
            <w:r w:rsidRPr="00236E91">
              <w:rPr>
                <w:sz w:val="16"/>
                <w:szCs w:val="16"/>
              </w:rPr>
              <w:t xml:space="preserve">RNP is needed for IFR and future flights and if it is represented incorrectly in the </w:t>
            </w:r>
            <w:smartTag w:uri="urn:schemas-microsoft-com:office:smarttags" w:element="stockticker">
              <w:r w:rsidRPr="00236E91">
                <w:rPr>
                  <w:sz w:val="16"/>
                  <w:szCs w:val="16"/>
                </w:rPr>
                <w:t>AIP</w:t>
              </w:r>
            </w:smartTag>
            <w:r w:rsidRPr="00236E91">
              <w:rPr>
                <w:sz w:val="16"/>
                <w:szCs w:val="16"/>
              </w:rPr>
              <w:t xml:space="preserve">, there is an increased risk to the safety of flight. </w:t>
            </w:r>
          </w:p>
          <w:p w:rsidR="00161ED6" w:rsidRPr="00236E91" w:rsidP="00161ED6">
            <w:pPr>
              <w:rPr>
                <w:sz w:val="16"/>
                <w:szCs w:val="16"/>
              </w:rPr>
            </w:pPr>
            <w:r w:rsidRPr="00236E91">
              <w:rPr>
                <w:sz w:val="16"/>
                <w:szCs w:val="16"/>
              </w:rPr>
              <w:t xml:space="preserve">. </w:t>
            </w: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236E91" w:rsidP="00161ED6">
            <w:pPr>
              <w:rPr>
                <w:sz w:val="16"/>
                <w:szCs w:val="16"/>
              </w:rPr>
            </w:pPr>
          </w:p>
        </w:tc>
        <w:tc>
          <w:tcPr>
            <w:tcW w:w="1442" w:type="pct"/>
            <w:shd w:val="clear" w:color="auto" w:fill="auto"/>
          </w:tcPr>
          <w:p w:rsidR="00161ED6" w:rsidRPr="00236E91" w:rsidP="00161ED6">
            <w:pPr>
              <w:rPr>
                <w:sz w:val="16"/>
                <w:szCs w:val="16"/>
              </w:rPr>
            </w:pPr>
          </w:p>
        </w:tc>
        <w:tc>
          <w:tcPr>
            <w:tcW w:w="288" w:type="pct"/>
            <w:shd w:val="clear" w:color="auto" w:fill="auto"/>
          </w:tcPr>
          <w:p w:rsidR="00161ED6" w:rsidRPr="00236E91" w:rsidP="00161ED6">
            <w:pPr>
              <w:rPr>
                <w:sz w:val="16"/>
                <w:szCs w:val="16"/>
              </w:rPr>
            </w:pPr>
            <w:r w:rsidRPr="00236E91">
              <w:rPr>
                <w:sz w:val="16"/>
                <w:szCs w:val="16"/>
              </w:rPr>
              <w:t>VFR</w:t>
            </w:r>
          </w:p>
        </w:tc>
        <w:tc>
          <w:tcPr>
            <w:tcW w:w="429" w:type="pct"/>
            <w:shd w:val="clear" w:color="auto" w:fill="auto"/>
          </w:tcPr>
          <w:p w:rsidR="00161ED6" w:rsidRPr="00236E91" w:rsidP="00161ED6">
            <w:pPr>
              <w:rPr>
                <w:sz w:val="16"/>
                <w:szCs w:val="16"/>
              </w:rPr>
            </w:pPr>
            <w:r w:rsidRPr="00236E91">
              <w:rPr>
                <w:sz w:val="16"/>
                <w:szCs w:val="16"/>
              </w:rPr>
              <w:t>-</w:t>
            </w:r>
          </w:p>
        </w:tc>
        <w:tc>
          <w:tcPr>
            <w:tcW w:w="427" w:type="pct"/>
            <w:shd w:val="clear" w:color="auto" w:fill="auto"/>
          </w:tcPr>
          <w:p w:rsidR="00161ED6" w:rsidRPr="00236E91" w:rsidP="00161ED6">
            <w:pPr>
              <w:rPr>
                <w:sz w:val="16"/>
                <w:szCs w:val="16"/>
              </w:rPr>
            </w:pPr>
            <w:r w:rsidRPr="00236E91">
              <w:rPr>
                <w:sz w:val="16"/>
                <w:szCs w:val="16"/>
              </w:rPr>
              <w:t>-</w:t>
            </w:r>
          </w:p>
        </w:tc>
        <w:tc>
          <w:tcPr>
            <w:tcW w:w="298" w:type="pct"/>
            <w:shd w:val="clear" w:color="auto" w:fill="auto"/>
          </w:tcPr>
          <w:p w:rsidR="00161ED6" w:rsidRPr="00236E91" w:rsidP="00161ED6">
            <w:pPr>
              <w:rPr>
                <w:sz w:val="16"/>
                <w:szCs w:val="16"/>
              </w:rPr>
            </w:pPr>
            <w:r w:rsidRPr="00236E91">
              <w:rPr>
                <w:sz w:val="16"/>
                <w:szCs w:val="16"/>
              </w:rPr>
              <w:t>N</w:t>
            </w:r>
          </w:p>
        </w:tc>
        <w:tc>
          <w:tcPr>
            <w:tcW w:w="317" w:type="pct"/>
            <w:shd w:val="clear" w:color="auto" w:fill="auto"/>
          </w:tcPr>
          <w:p w:rsidR="00161ED6" w:rsidRPr="00236E91" w:rsidP="00161ED6">
            <w:pPr>
              <w:rPr>
                <w:sz w:val="16"/>
                <w:szCs w:val="16"/>
              </w:rPr>
            </w:pPr>
            <w:r w:rsidRPr="00236E91">
              <w:rPr>
                <w:sz w:val="16"/>
                <w:szCs w:val="16"/>
              </w:rPr>
              <w:t>-</w:t>
            </w:r>
          </w:p>
        </w:tc>
        <w:tc>
          <w:tcPr>
            <w:tcW w:w="945" w:type="pct"/>
            <w:shd w:val="clear" w:color="auto" w:fill="auto"/>
          </w:tcPr>
          <w:p w:rsidR="00161ED6" w:rsidRPr="00236E91" w:rsidP="00161ED6">
            <w:pPr>
              <w:rPr>
                <w:sz w:val="16"/>
                <w:szCs w:val="16"/>
              </w:rPr>
            </w:pPr>
            <w:r w:rsidRPr="00236E91">
              <w:rPr>
                <w:sz w:val="16"/>
                <w:szCs w:val="16"/>
              </w:rPr>
              <w:t>This is not needed for VFR flights.</w:t>
            </w: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236E91" w:rsidP="00161ED6">
            <w:pPr>
              <w:rPr>
                <w:sz w:val="16"/>
                <w:szCs w:val="16"/>
              </w:rPr>
            </w:pPr>
          </w:p>
        </w:tc>
        <w:tc>
          <w:tcPr>
            <w:tcW w:w="1442" w:type="pct"/>
            <w:shd w:val="clear" w:color="auto" w:fill="auto"/>
          </w:tcPr>
          <w:p w:rsidR="00161ED6" w:rsidRPr="00236E91" w:rsidP="00161ED6">
            <w:pPr>
              <w:rPr>
                <w:sz w:val="16"/>
                <w:szCs w:val="16"/>
              </w:rPr>
            </w:pPr>
            <w:r w:rsidRPr="00236E91">
              <w:rPr>
                <w:sz w:val="16"/>
                <w:szCs w:val="16"/>
              </w:rPr>
              <w:t>Lateral limits</w:t>
            </w:r>
          </w:p>
        </w:tc>
        <w:tc>
          <w:tcPr>
            <w:tcW w:w="288" w:type="pct"/>
            <w:shd w:val="clear" w:color="auto" w:fill="auto"/>
          </w:tcPr>
          <w:p w:rsidR="00161ED6" w:rsidRPr="00236E91" w:rsidP="00161ED6">
            <w:pPr>
              <w:rPr>
                <w:sz w:val="16"/>
                <w:szCs w:val="16"/>
              </w:rPr>
            </w:pPr>
            <w:r w:rsidRPr="00236E91">
              <w:rPr>
                <w:sz w:val="16"/>
                <w:szCs w:val="16"/>
              </w:rPr>
              <w:t>IFR</w:t>
            </w:r>
          </w:p>
        </w:tc>
        <w:tc>
          <w:tcPr>
            <w:tcW w:w="429" w:type="pct"/>
            <w:shd w:val="clear" w:color="auto" w:fill="auto"/>
          </w:tcPr>
          <w:p w:rsidR="00161ED6" w:rsidRPr="00236E91" w:rsidP="00161ED6">
            <w:pPr>
              <w:rPr>
                <w:sz w:val="16"/>
                <w:szCs w:val="16"/>
              </w:rPr>
            </w:pPr>
            <w:r w:rsidRPr="00236E91">
              <w:rPr>
                <w:sz w:val="16"/>
                <w:szCs w:val="16"/>
              </w:rPr>
              <w:t>-</w:t>
            </w:r>
          </w:p>
        </w:tc>
        <w:tc>
          <w:tcPr>
            <w:tcW w:w="427" w:type="pct"/>
            <w:shd w:val="clear" w:color="auto" w:fill="auto"/>
          </w:tcPr>
          <w:p w:rsidR="00161ED6" w:rsidRPr="00236E91" w:rsidP="00161ED6">
            <w:pPr>
              <w:rPr>
                <w:sz w:val="16"/>
                <w:szCs w:val="16"/>
              </w:rPr>
            </w:pPr>
            <w:r w:rsidRPr="00236E91">
              <w:rPr>
                <w:sz w:val="16"/>
                <w:szCs w:val="16"/>
              </w:rPr>
              <w:t>-</w:t>
            </w:r>
          </w:p>
        </w:tc>
        <w:tc>
          <w:tcPr>
            <w:tcW w:w="298" w:type="pct"/>
            <w:shd w:val="clear" w:color="auto" w:fill="auto"/>
          </w:tcPr>
          <w:p w:rsidR="00161ED6" w:rsidRPr="00236E91" w:rsidP="00161ED6">
            <w:pPr>
              <w:rPr>
                <w:sz w:val="16"/>
                <w:szCs w:val="16"/>
              </w:rPr>
            </w:pPr>
            <w:r w:rsidRPr="00236E91">
              <w:rPr>
                <w:sz w:val="16"/>
                <w:szCs w:val="16"/>
              </w:rPr>
              <w:t>N</w:t>
            </w:r>
          </w:p>
        </w:tc>
        <w:tc>
          <w:tcPr>
            <w:tcW w:w="317" w:type="pct"/>
            <w:shd w:val="clear" w:color="auto" w:fill="auto"/>
          </w:tcPr>
          <w:p w:rsidR="00161ED6" w:rsidRPr="00236E91" w:rsidP="00161ED6">
            <w:pPr>
              <w:rPr>
                <w:sz w:val="16"/>
                <w:szCs w:val="16"/>
              </w:rPr>
            </w:pPr>
            <w:r w:rsidRPr="00236E91">
              <w:rPr>
                <w:sz w:val="16"/>
                <w:szCs w:val="16"/>
              </w:rPr>
              <w:t>Essential</w:t>
            </w:r>
          </w:p>
        </w:tc>
        <w:tc>
          <w:tcPr>
            <w:tcW w:w="945" w:type="pct"/>
            <w:shd w:val="clear" w:color="auto" w:fill="auto"/>
          </w:tcPr>
          <w:p w:rsidR="00161ED6" w:rsidRPr="00236E91" w:rsidP="00161ED6">
            <w:pPr>
              <w:rPr>
                <w:sz w:val="16"/>
                <w:szCs w:val="16"/>
              </w:rPr>
            </w:pPr>
            <w:r w:rsidRPr="00236E91">
              <w:rPr>
                <w:sz w:val="16"/>
                <w:szCs w:val="16"/>
              </w:rPr>
              <w:t xml:space="preserve">RNP is needed for IFR and future flights and if it is represented incorrectly in the </w:t>
            </w:r>
            <w:smartTag w:uri="urn:schemas-microsoft-com:office:smarttags" w:element="stockticker">
              <w:r w:rsidRPr="00236E91">
                <w:rPr>
                  <w:sz w:val="16"/>
                  <w:szCs w:val="16"/>
                </w:rPr>
                <w:t>AIP</w:t>
              </w:r>
            </w:smartTag>
            <w:r w:rsidRPr="00236E91">
              <w:rPr>
                <w:sz w:val="16"/>
                <w:szCs w:val="16"/>
              </w:rPr>
              <w:t xml:space="preserve">, there is an increased risk to the safety of flight. </w:t>
            </w: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236E91" w:rsidP="00161ED6">
            <w:pPr>
              <w:rPr>
                <w:sz w:val="16"/>
                <w:szCs w:val="16"/>
              </w:rPr>
            </w:pPr>
          </w:p>
        </w:tc>
        <w:tc>
          <w:tcPr>
            <w:tcW w:w="1442" w:type="pct"/>
            <w:shd w:val="clear" w:color="auto" w:fill="auto"/>
          </w:tcPr>
          <w:p w:rsidR="00161ED6" w:rsidRPr="00236E91" w:rsidP="00161ED6">
            <w:pPr>
              <w:rPr>
                <w:sz w:val="16"/>
                <w:szCs w:val="16"/>
              </w:rPr>
            </w:pPr>
          </w:p>
        </w:tc>
        <w:tc>
          <w:tcPr>
            <w:tcW w:w="288" w:type="pct"/>
            <w:shd w:val="clear" w:color="auto" w:fill="auto"/>
          </w:tcPr>
          <w:p w:rsidR="00161ED6" w:rsidRPr="00236E91" w:rsidP="00161ED6">
            <w:pPr>
              <w:rPr>
                <w:sz w:val="16"/>
                <w:szCs w:val="16"/>
              </w:rPr>
            </w:pPr>
            <w:r w:rsidRPr="00236E91">
              <w:rPr>
                <w:sz w:val="16"/>
                <w:szCs w:val="16"/>
              </w:rPr>
              <w:t>VFR</w:t>
            </w:r>
          </w:p>
        </w:tc>
        <w:tc>
          <w:tcPr>
            <w:tcW w:w="429" w:type="pct"/>
            <w:shd w:val="clear" w:color="auto" w:fill="auto"/>
          </w:tcPr>
          <w:p w:rsidR="00161ED6" w:rsidRPr="00236E91" w:rsidP="00161ED6">
            <w:pPr>
              <w:rPr>
                <w:sz w:val="16"/>
                <w:szCs w:val="16"/>
              </w:rPr>
            </w:pPr>
            <w:r w:rsidRPr="00236E91">
              <w:rPr>
                <w:sz w:val="16"/>
                <w:szCs w:val="16"/>
              </w:rPr>
              <w:t>-</w:t>
            </w:r>
          </w:p>
        </w:tc>
        <w:tc>
          <w:tcPr>
            <w:tcW w:w="427" w:type="pct"/>
            <w:shd w:val="clear" w:color="auto" w:fill="auto"/>
          </w:tcPr>
          <w:p w:rsidR="00161ED6" w:rsidRPr="00236E91" w:rsidP="00161ED6">
            <w:pPr>
              <w:rPr>
                <w:sz w:val="16"/>
                <w:szCs w:val="16"/>
              </w:rPr>
            </w:pPr>
            <w:r w:rsidRPr="00236E91">
              <w:rPr>
                <w:sz w:val="16"/>
                <w:szCs w:val="16"/>
              </w:rPr>
              <w:t>-</w:t>
            </w:r>
          </w:p>
        </w:tc>
        <w:tc>
          <w:tcPr>
            <w:tcW w:w="298" w:type="pct"/>
            <w:shd w:val="clear" w:color="auto" w:fill="auto"/>
          </w:tcPr>
          <w:p w:rsidR="00161ED6" w:rsidRPr="00236E91" w:rsidP="00161ED6">
            <w:pPr>
              <w:rPr>
                <w:sz w:val="16"/>
                <w:szCs w:val="16"/>
              </w:rPr>
            </w:pPr>
            <w:r w:rsidRPr="00236E91">
              <w:rPr>
                <w:sz w:val="16"/>
                <w:szCs w:val="16"/>
              </w:rPr>
              <w:t>N</w:t>
            </w:r>
          </w:p>
        </w:tc>
        <w:tc>
          <w:tcPr>
            <w:tcW w:w="317" w:type="pct"/>
            <w:shd w:val="clear" w:color="auto" w:fill="auto"/>
          </w:tcPr>
          <w:p w:rsidR="00161ED6" w:rsidRPr="00236E91" w:rsidP="00161ED6">
            <w:pPr>
              <w:rPr>
                <w:sz w:val="16"/>
                <w:szCs w:val="16"/>
              </w:rPr>
            </w:pPr>
            <w:r w:rsidRPr="00236E91">
              <w:rPr>
                <w:sz w:val="16"/>
                <w:szCs w:val="16"/>
              </w:rPr>
              <w:t>-</w:t>
            </w:r>
          </w:p>
        </w:tc>
        <w:tc>
          <w:tcPr>
            <w:tcW w:w="945" w:type="pct"/>
            <w:shd w:val="clear" w:color="auto" w:fill="auto"/>
          </w:tcPr>
          <w:p w:rsidR="00161ED6" w:rsidRPr="00236E91" w:rsidP="00161ED6">
            <w:pPr>
              <w:rPr>
                <w:sz w:val="16"/>
                <w:szCs w:val="16"/>
              </w:rPr>
            </w:pPr>
            <w:r w:rsidRPr="00236E91">
              <w:rPr>
                <w:sz w:val="16"/>
                <w:szCs w:val="16"/>
              </w:rPr>
              <w:t>This is not needed for VFR flights.</w:t>
            </w: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236E91" w:rsidP="00161ED6">
            <w:pPr>
              <w:rPr>
                <w:sz w:val="16"/>
                <w:szCs w:val="16"/>
              </w:rPr>
            </w:pPr>
          </w:p>
        </w:tc>
        <w:tc>
          <w:tcPr>
            <w:tcW w:w="1442" w:type="pct"/>
            <w:shd w:val="clear" w:color="auto" w:fill="auto"/>
          </w:tcPr>
          <w:p w:rsidR="00161ED6" w:rsidRPr="00236E91" w:rsidP="00161ED6">
            <w:pPr>
              <w:rPr>
                <w:sz w:val="16"/>
                <w:szCs w:val="16"/>
              </w:rPr>
            </w:pPr>
            <w:r w:rsidRPr="00236E91">
              <w:rPr>
                <w:sz w:val="16"/>
                <w:szCs w:val="16"/>
              </w:rPr>
              <w:t xml:space="preserve">Direction of </w:t>
            </w:r>
            <w:r w:rsidRPr="00236E91">
              <w:rPr>
                <w:sz w:val="16"/>
                <w:szCs w:val="16"/>
              </w:rPr>
              <w:t>cruising levels</w:t>
            </w:r>
          </w:p>
        </w:tc>
        <w:tc>
          <w:tcPr>
            <w:tcW w:w="288" w:type="pct"/>
            <w:shd w:val="clear" w:color="auto" w:fill="auto"/>
          </w:tcPr>
          <w:p w:rsidR="00161ED6" w:rsidRPr="00236E91" w:rsidP="00161ED6">
            <w:pPr>
              <w:rPr>
                <w:sz w:val="16"/>
                <w:szCs w:val="16"/>
              </w:rPr>
            </w:pPr>
            <w:r w:rsidRPr="00236E91">
              <w:rPr>
                <w:sz w:val="16"/>
                <w:szCs w:val="16"/>
              </w:rPr>
              <w:t>IFR</w:t>
            </w:r>
          </w:p>
        </w:tc>
        <w:tc>
          <w:tcPr>
            <w:tcW w:w="429" w:type="pct"/>
            <w:shd w:val="clear" w:color="auto" w:fill="auto"/>
          </w:tcPr>
          <w:p w:rsidR="00161ED6" w:rsidRPr="00236E91" w:rsidP="00161ED6">
            <w:pPr>
              <w:rPr>
                <w:sz w:val="16"/>
                <w:szCs w:val="16"/>
              </w:rPr>
            </w:pPr>
            <w:r w:rsidRPr="00236E91">
              <w:rPr>
                <w:sz w:val="16"/>
                <w:szCs w:val="16"/>
              </w:rPr>
              <w:t>-</w:t>
            </w:r>
          </w:p>
        </w:tc>
        <w:tc>
          <w:tcPr>
            <w:tcW w:w="427" w:type="pct"/>
            <w:shd w:val="clear" w:color="auto" w:fill="auto"/>
          </w:tcPr>
          <w:p w:rsidR="00161ED6" w:rsidRPr="00236E91" w:rsidP="00161ED6">
            <w:pPr>
              <w:rPr>
                <w:sz w:val="16"/>
                <w:szCs w:val="16"/>
              </w:rPr>
            </w:pPr>
            <w:r w:rsidRPr="00236E91">
              <w:rPr>
                <w:sz w:val="16"/>
                <w:szCs w:val="16"/>
              </w:rPr>
              <w:t>-</w:t>
            </w:r>
          </w:p>
        </w:tc>
        <w:tc>
          <w:tcPr>
            <w:tcW w:w="298" w:type="pct"/>
            <w:shd w:val="clear" w:color="auto" w:fill="auto"/>
          </w:tcPr>
          <w:p w:rsidR="00161ED6" w:rsidRPr="00236E91" w:rsidP="00161ED6">
            <w:pPr>
              <w:rPr>
                <w:sz w:val="16"/>
                <w:szCs w:val="16"/>
              </w:rPr>
            </w:pPr>
            <w:r w:rsidRPr="00236E91">
              <w:rPr>
                <w:sz w:val="16"/>
                <w:szCs w:val="16"/>
              </w:rPr>
              <w:t>N</w:t>
            </w:r>
          </w:p>
        </w:tc>
        <w:tc>
          <w:tcPr>
            <w:tcW w:w="317" w:type="pct"/>
            <w:shd w:val="clear" w:color="auto" w:fill="auto"/>
          </w:tcPr>
          <w:p w:rsidR="00161ED6" w:rsidRPr="00236E91" w:rsidP="00161ED6">
            <w:pPr>
              <w:rPr>
                <w:sz w:val="16"/>
                <w:szCs w:val="16"/>
              </w:rPr>
            </w:pPr>
            <w:r w:rsidRPr="00236E91">
              <w:rPr>
                <w:sz w:val="16"/>
                <w:szCs w:val="16"/>
              </w:rPr>
              <w:t>Essential</w:t>
            </w:r>
          </w:p>
        </w:tc>
        <w:tc>
          <w:tcPr>
            <w:tcW w:w="945" w:type="pct"/>
            <w:shd w:val="clear" w:color="auto" w:fill="auto"/>
          </w:tcPr>
          <w:p w:rsidR="00161ED6" w:rsidRPr="00236E91" w:rsidP="00161ED6">
            <w:pPr>
              <w:rPr>
                <w:sz w:val="16"/>
                <w:szCs w:val="16"/>
              </w:rPr>
            </w:pPr>
            <w:r w:rsidRPr="00236E91">
              <w:rPr>
                <w:sz w:val="16"/>
                <w:szCs w:val="16"/>
              </w:rPr>
              <w:t xml:space="preserve">RNP is needed for IFR and future flights and if it is represented incorrectly in the </w:t>
            </w:r>
            <w:smartTag w:uri="urn:schemas-microsoft-com:office:smarttags" w:element="stockticker">
              <w:r w:rsidRPr="00236E91">
                <w:rPr>
                  <w:sz w:val="16"/>
                  <w:szCs w:val="16"/>
                </w:rPr>
                <w:t>AIP</w:t>
              </w:r>
            </w:smartTag>
            <w:r w:rsidRPr="00236E91">
              <w:rPr>
                <w:sz w:val="16"/>
                <w:szCs w:val="16"/>
              </w:rPr>
              <w:t xml:space="preserve">, there is an increased risk to the safety of flight. </w:t>
            </w:r>
          </w:p>
        </w:tc>
      </w:tr>
      <w:tr w:rsidTr="000C5EB0">
        <w:tblPrEx>
          <w:tblW w:w="5289" w:type="pct"/>
          <w:tblLayout w:type="fixed"/>
          <w:tblLook w:val="04A0"/>
        </w:tblPrEx>
        <w:trPr>
          <w:cantSplit/>
        </w:trPr>
        <w:tc>
          <w:tcPr>
            <w:tcW w:w="320" w:type="pct"/>
            <w:vMerge/>
            <w:shd w:val="clear" w:color="auto" w:fill="auto"/>
          </w:tcPr>
          <w:p w:rsidR="00161ED6" w:rsidRPr="00B77E70" w:rsidP="00161ED6">
            <w:pPr>
              <w:rPr>
                <w:sz w:val="16"/>
                <w:szCs w:val="16"/>
              </w:rPr>
            </w:pPr>
          </w:p>
        </w:tc>
        <w:tc>
          <w:tcPr>
            <w:tcW w:w="534" w:type="pct"/>
            <w:vMerge/>
            <w:shd w:val="clear" w:color="auto" w:fill="auto"/>
          </w:tcPr>
          <w:p w:rsidR="00161ED6" w:rsidRPr="00236E91" w:rsidP="00161ED6">
            <w:pPr>
              <w:rPr>
                <w:sz w:val="16"/>
                <w:szCs w:val="16"/>
              </w:rPr>
            </w:pPr>
          </w:p>
        </w:tc>
        <w:tc>
          <w:tcPr>
            <w:tcW w:w="1442" w:type="pct"/>
            <w:shd w:val="clear" w:color="auto" w:fill="auto"/>
          </w:tcPr>
          <w:p w:rsidR="00161ED6" w:rsidRPr="00236E91" w:rsidP="00161ED6">
            <w:pPr>
              <w:rPr>
                <w:sz w:val="16"/>
                <w:szCs w:val="16"/>
              </w:rPr>
            </w:pPr>
          </w:p>
        </w:tc>
        <w:tc>
          <w:tcPr>
            <w:tcW w:w="288" w:type="pct"/>
            <w:shd w:val="clear" w:color="auto" w:fill="auto"/>
          </w:tcPr>
          <w:p w:rsidR="00161ED6" w:rsidRPr="00236E91" w:rsidP="00161ED6">
            <w:pPr>
              <w:rPr>
                <w:sz w:val="16"/>
                <w:szCs w:val="16"/>
              </w:rPr>
            </w:pPr>
            <w:r w:rsidRPr="00236E91">
              <w:rPr>
                <w:sz w:val="16"/>
                <w:szCs w:val="16"/>
              </w:rPr>
              <w:t>VFR</w:t>
            </w:r>
          </w:p>
        </w:tc>
        <w:tc>
          <w:tcPr>
            <w:tcW w:w="429" w:type="pct"/>
            <w:shd w:val="clear" w:color="auto" w:fill="auto"/>
          </w:tcPr>
          <w:p w:rsidR="00161ED6" w:rsidRPr="00236E91" w:rsidP="00161ED6">
            <w:pPr>
              <w:rPr>
                <w:sz w:val="16"/>
                <w:szCs w:val="16"/>
              </w:rPr>
            </w:pPr>
            <w:r w:rsidRPr="00236E91">
              <w:rPr>
                <w:sz w:val="16"/>
                <w:szCs w:val="16"/>
              </w:rPr>
              <w:t>-</w:t>
            </w:r>
          </w:p>
        </w:tc>
        <w:tc>
          <w:tcPr>
            <w:tcW w:w="427" w:type="pct"/>
            <w:shd w:val="clear" w:color="auto" w:fill="auto"/>
          </w:tcPr>
          <w:p w:rsidR="00161ED6" w:rsidRPr="00236E91" w:rsidP="00161ED6">
            <w:pPr>
              <w:rPr>
                <w:sz w:val="16"/>
                <w:szCs w:val="16"/>
              </w:rPr>
            </w:pPr>
            <w:r w:rsidRPr="00236E91">
              <w:rPr>
                <w:sz w:val="16"/>
                <w:szCs w:val="16"/>
              </w:rPr>
              <w:t>-</w:t>
            </w:r>
          </w:p>
        </w:tc>
        <w:tc>
          <w:tcPr>
            <w:tcW w:w="298" w:type="pct"/>
            <w:shd w:val="clear" w:color="auto" w:fill="auto"/>
          </w:tcPr>
          <w:p w:rsidR="00161ED6" w:rsidRPr="00236E91" w:rsidP="00161ED6">
            <w:pPr>
              <w:rPr>
                <w:sz w:val="16"/>
                <w:szCs w:val="16"/>
              </w:rPr>
            </w:pPr>
            <w:r w:rsidRPr="00236E91">
              <w:rPr>
                <w:sz w:val="16"/>
                <w:szCs w:val="16"/>
              </w:rPr>
              <w:t>N</w:t>
            </w:r>
          </w:p>
        </w:tc>
        <w:tc>
          <w:tcPr>
            <w:tcW w:w="317" w:type="pct"/>
            <w:shd w:val="clear" w:color="auto" w:fill="auto"/>
          </w:tcPr>
          <w:p w:rsidR="00161ED6" w:rsidRPr="00236E91" w:rsidP="00161ED6">
            <w:pPr>
              <w:rPr>
                <w:sz w:val="16"/>
                <w:szCs w:val="16"/>
              </w:rPr>
            </w:pPr>
            <w:r w:rsidRPr="00236E91">
              <w:rPr>
                <w:sz w:val="16"/>
                <w:szCs w:val="16"/>
              </w:rPr>
              <w:t>-</w:t>
            </w:r>
          </w:p>
        </w:tc>
        <w:tc>
          <w:tcPr>
            <w:tcW w:w="945" w:type="pct"/>
            <w:shd w:val="clear" w:color="auto" w:fill="auto"/>
          </w:tcPr>
          <w:p w:rsidR="00161ED6" w:rsidRPr="00236E91" w:rsidP="00161ED6">
            <w:pPr>
              <w:rPr>
                <w:sz w:val="16"/>
                <w:szCs w:val="16"/>
              </w:rPr>
            </w:pPr>
            <w:r w:rsidRPr="00236E91">
              <w:rPr>
                <w:sz w:val="16"/>
                <w:szCs w:val="16"/>
              </w:rPr>
              <w:t>This is not needed for VFR flights.</w:t>
            </w:r>
          </w:p>
        </w:tc>
      </w:tr>
      <w:tr w:rsidTr="0095286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236E91" w:rsidP="00952860">
            <w:pPr>
              <w:rPr>
                <w:sz w:val="16"/>
                <w:szCs w:val="16"/>
              </w:rPr>
            </w:pPr>
          </w:p>
        </w:tc>
        <w:tc>
          <w:tcPr>
            <w:tcW w:w="1442" w:type="pct"/>
            <w:shd w:val="clear" w:color="auto" w:fill="auto"/>
          </w:tcPr>
          <w:p w:rsidR="00952860" w:rsidRPr="00236E91" w:rsidP="00952860">
            <w:pPr>
              <w:rPr>
                <w:sz w:val="16"/>
                <w:szCs w:val="16"/>
              </w:rPr>
            </w:pPr>
            <w:r w:rsidRPr="00236E91">
              <w:rPr>
                <w:rFonts w:eastAsiaTheme="minorHAnsi"/>
                <w:sz w:val="16"/>
                <w:szCs w:val="16"/>
                <w:lang w:eastAsia="en-US"/>
              </w:rPr>
              <w:t xml:space="preserve">The navigation </w:t>
            </w:r>
            <w:r w:rsidRPr="00236E91">
              <w:rPr>
                <w:rFonts w:eastAsiaTheme="minorHAnsi"/>
                <w:sz w:val="16"/>
                <w:szCs w:val="16"/>
                <w:lang w:eastAsia="en-US"/>
              </w:rPr>
              <w:t>accuracy requirement for each PBN (RNAV or RNP) route segment.</w:t>
            </w:r>
          </w:p>
        </w:tc>
        <w:tc>
          <w:tcPr>
            <w:tcW w:w="288" w:type="pct"/>
            <w:shd w:val="clear" w:color="auto" w:fill="auto"/>
          </w:tcPr>
          <w:p w:rsidR="00952860" w:rsidRPr="00236E91" w:rsidP="00952860">
            <w:pPr>
              <w:rPr>
                <w:sz w:val="16"/>
                <w:szCs w:val="16"/>
              </w:rPr>
            </w:pPr>
            <w:r w:rsidRPr="00236E91">
              <w:rPr>
                <w:sz w:val="16"/>
                <w:szCs w:val="16"/>
              </w:rPr>
              <w:t>IFR</w:t>
            </w:r>
          </w:p>
        </w:tc>
        <w:tc>
          <w:tcPr>
            <w:tcW w:w="429" w:type="pct"/>
            <w:shd w:val="clear" w:color="auto" w:fill="auto"/>
          </w:tcPr>
          <w:p w:rsidR="00952860" w:rsidRPr="00236E91" w:rsidP="00952860">
            <w:pPr>
              <w:rPr>
                <w:sz w:val="16"/>
                <w:szCs w:val="16"/>
              </w:rPr>
            </w:pPr>
            <w:r w:rsidRPr="00236E91">
              <w:rPr>
                <w:sz w:val="16"/>
                <w:szCs w:val="16"/>
              </w:rPr>
              <w:t>-</w:t>
            </w:r>
          </w:p>
        </w:tc>
        <w:tc>
          <w:tcPr>
            <w:tcW w:w="427" w:type="pct"/>
            <w:shd w:val="clear" w:color="auto" w:fill="auto"/>
          </w:tcPr>
          <w:p w:rsidR="00952860" w:rsidRPr="00236E91" w:rsidP="00952860">
            <w:pPr>
              <w:rPr>
                <w:sz w:val="16"/>
                <w:szCs w:val="16"/>
              </w:rPr>
            </w:pPr>
            <w:r w:rsidRPr="00236E91">
              <w:rPr>
                <w:sz w:val="16"/>
                <w:szCs w:val="16"/>
              </w:rPr>
              <w:t>-</w:t>
            </w:r>
          </w:p>
        </w:tc>
        <w:tc>
          <w:tcPr>
            <w:tcW w:w="298" w:type="pct"/>
            <w:shd w:val="clear" w:color="auto" w:fill="auto"/>
          </w:tcPr>
          <w:p w:rsidR="00952860" w:rsidRPr="00236E91" w:rsidP="00952860">
            <w:pPr>
              <w:rPr>
                <w:sz w:val="16"/>
                <w:szCs w:val="16"/>
              </w:rPr>
            </w:pPr>
            <w:r w:rsidRPr="00236E91">
              <w:rPr>
                <w:sz w:val="16"/>
                <w:szCs w:val="16"/>
              </w:rPr>
              <w:t>N</w:t>
            </w:r>
          </w:p>
        </w:tc>
        <w:tc>
          <w:tcPr>
            <w:tcW w:w="317" w:type="pct"/>
            <w:shd w:val="clear" w:color="auto" w:fill="auto"/>
          </w:tcPr>
          <w:p w:rsidR="00952860" w:rsidRPr="00236E91" w:rsidP="00952860">
            <w:pPr>
              <w:rPr>
                <w:sz w:val="16"/>
                <w:szCs w:val="16"/>
              </w:rPr>
            </w:pPr>
            <w:r w:rsidRPr="00236E91">
              <w:rPr>
                <w:sz w:val="16"/>
                <w:szCs w:val="16"/>
              </w:rPr>
              <w:t>Essential</w:t>
            </w:r>
          </w:p>
        </w:tc>
        <w:tc>
          <w:tcPr>
            <w:tcW w:w="945" w:type="pct"/>
            <w:shd w:val="clear" w:color="auto" w:fill="auto"/>
          </w:tcPr>
          <w:p w:rsidR="00952860" w:rsidRPr="00236E91" w:rsidP="00952860">
            <w:pPr>
              <w:rPr>
                <w:sz w:val="16"/>
                <w:szCs w:val="16"/>
              </w:rPr>
            </w:pPr>
            <w:r w:rsidRPr="00236E91">
              <w:rPr>
                <w:sz w:val="16"/>
                <w:szCs w:val="16"/>
              </w:rPr>
              <w:t xml:space="preserve">RNP is needed for IFR and future flights and if it is represented incorrectly in the </w:t>
            </w:r>
            <w:smartTag w:uri="urn:schemas-microsoft-com:office:smarttags" w:element="stockticker">
              <w:r w:rsidRPr="00236E91">
                <w:rPr>
                  <w:sz w:val="16"/>
                  <w:szCs w:val="16"/>
                </w:rPr>
                <w:t>AIP</w:t>
              </w:r>
            </w:smartTag>
            <w:r w:rsidRPr="00236E91">
              <w:rPr>
                <w:sz w:val="16"/>
                <w:szCs w:val="16"/>
              </w:rPr>
              <w:t>, there is an increased risk to the safety of flight.</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r w:rsidRPr="00B77E70">
              <w:rPr>
                <w:sz w:val="16"/>
                <w:szCs w:val="16"/>
              </w:rPr>
              <w:t xml:space="preserve">Remarks, including </w:t>
            </w:r>
            <w:r w:rsidRPr="00B77E70">
              <w:rPr>
                <w:sz w:val="16"/>
                <w:szCs w:val="16"/>
              </w:rPr>
              <w:t>indication of controlling unit and its operating frequency, and any navigation specification(s) limitations.</w:t>
            </w:r>
          </w:p>
        </w:tc>
        <w:tc>
          <w:tcPr>
            <w:tcW w:w="288" w:type="pct"/>
            <w:shd w:val="clear" w:color="auto" w:fill="auto"/>
          </w:tcPr>
          <w:p w:rsidR="00952860" w:rsidRPr="00B77E70" w:rsidP="00952860">
            <w:pPr>
              <w:rPr>
                <w:sz w:val="16"/>
                <w:szCs w:val="16"/>
              </w:rPr>
            </w:pPr>
            <w:r w:rsidRPr="00B77E70">
              <w:rPr>
                <w:sz w:val="16"/>
                <w:szCs w:val="16"/>
              </w:rPr>
              <w:t>VFR</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w:t>
            </w:r>
          </w:p>
        </w:tc>
        <w:tc>
          <w:tcPr>
            <w:tcW w:w="945" w:type="pct"/>
            <w:shd w:val="clear" w:color="auto" w:fill="auto"/>
          </w:tcPr>
          <w:p w:rsidR="00952860" w:rsidRPr="00B77E70" w:rsidP="00952860">
            <w:pPr>
              <w:rPr>
                <w:sz w:val="16"/>
                <w:szCs w:val="16"/>
              </w:rPr>
            </w:pPr>
            <w:r w:rsidRPr="00B77E70">
              <w:rPr>
                <w:sz w:val="16"/>
                <w:szCs w:val="16"/>
              </w:rPr>
              <w:t>This is not needed for VFR flights.</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p>
        </w:tc>
        <w:tc>
          <w:tcPr>
            <w:tcW w:w="288" w:type="pct"/>
            <w:shd w:val="clear" w:color="auto" w:fill="auto"/>
          </w:tcPr>
          <w:p w:rsidR="00952860" w:rsidRPr="00B77E70" w:rsidP="00952860">
            <w:pPr>
              <w:rPr>
                <w:sz w:val="16"/>
                <w:szCs w:val="16"/>
              </w:rPr>
            </w:pPr>
            <w:r w:rsidRPr="00B77E70">
              <w:rPr>
                <w:sz w:val="16"/>
                <w:szCs w:val="16"/>
              </w:rPr>
              <w:t>IFR</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Essential</w:t>
            </w:r>
          </w:p>
        </w:tc>
        <w:tc>
          <w:tcPr>
            <w:tcW w:w="945" w:type="pct"/>
            <w:shd w:val="clear" w:color="auto" w:fill="auto"/>
          </w:tcPr>
          <w:p w:rsidR="00952860" w:rsidRPr="00B77E70" w:rsidP="00952860">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there is an increased risk to the safety of flight.</w:t>
            </w:r>
          </w:p>
        </w:tc>
      </w:tr>
      <w:tr w:rsidTr="000C5EB0">
        <w:tblPrEx>
          <w:tblW w:w="5289" w:type="pct"/>
          <w:tblLayout w:type="fixed"/>
          <w:tblLook w:val="04A0"/>
        </w:tblPrEx>
        <w:trPr>
          <w:cantSplit/>
        </w:trPr>
        <w:tc>
          <w:tcPr>
            <w:tcW w:w="320" w:type="pct"/>
            <w:vMerge w:val="restart"/>
            <w:shd w:val="clear" w:color="auto" w:fill="auto"/>
          </w:tcPr>
          <w:p w:rsidR="00952860" w:rsidRPr="00B77E70" w:rsidP="00952860">
            <w:pPr>
              <w:rPr>
                <w:sz w:val="16"/>
                <w:szCs w:val="16"/>
              </w:rPr>
            </w:pPr>
            <w:smartTag w:uri="urn:schemas-microsoft-com:office:smarttags" w:element="stockticker">
              <w:r w:rsidRPr="00B77E70">
                <w:rPr>
                  <w:sz w:val="16"/>
                  <w:szCs w:val="16"/>
                </w:rPr>
                <w:t>ENR</w:t>
              </w:r>
            </w:smartTag>
            <w:r w:rsidRPr="00B77E70">
              <w:rPr>
                <w:sz w:val="16"/>
                <w:szCs w:val="16"/>
              </w:rPr>
              <w:t xml:space="preserve"> 3.2</w:t>
            </w:r>
          </w:p>
        </w:tc>
        <w:tc>
          <w:tcPr>
            <w:tcW w:w="534" w:type="pct"/>
            <w:vMerge w:val="restart"/>
            <w:shd w:val="clear" w:color="auto" w:fill="auto"/>
          </w:tcPr>
          <w:p w:rsidR="00952860" w:rsidRPr="00B77E70" w:rsidP="00952860">
            <w:pPr>
              <w:rPr>
                <w:sz w:val="16"/>
                <w:szCs w:val="16"/>
              </w:rPr>
            </w:pPr>
            <w:smartTag w:uri="urn:schemas-microsoft-com:office:smarttags" w:element="place">
              <w:r w:rsidRPr="00B77E70">
                <w:rPr>
                  <w:sz w:val="16"/>
                  <w:szCs w:val="16"/>
                </w:rPr>
                <w:t xml:space="preserve">Upper </w:t>
              </w:r>
              <w:smartTag w:uri="urn:schemas-microsoft-com:office:smarttags" w:element="stockticker">
                <w:r w:rsidRPr="00B77E70">
                  <w:rPr>
                    <w:sz w:val="16"/>
                    <w:szCs w:val="16"/>
                  </w:rPr>
                  <w:t>ATS</w:t>
                </w:r>
              </w:smartTag>
            </w:smartTag>
            <w:r w:rsidRPr="00B77E70">
              <w:rPr>
                <w:sz w:val="16"/>
                <w:szCs w:val="16"/>
              </w:rPr>
              <w:t xml:space="preserve"> routes</w:t>
            </w:r>
          </w:p>
        </w:tc>
        <w:tc>
          <w:tcPr>
            <w:tcW w:w="1442" w:type="pct"/>
            <w:shd w:val="clear" w:color="auto" w:fill="auto"/>
          </w:tcPr>
          <w:p w:rsidR="00952860" w:rsidRPr="00B77E70" w:rsidP="00952860">
            <w:pPr>
              <w:rPr>
                <w:sz w:val="16"/>
                <w:szCs w:val="16"/>
              </w:rPr>
            </w:pPr>
            <w:r w:rsidRPr="00B77E70">
              <w:rPr>
                <w:sz w:val="16"/>
                <w:szCs w:val="16"/>
              </w:rPr>
              <w:t>Route designator, designation of the navigation specification(s) applicable to a specifi</w:t>
            </w:r>
            <w:r w:rsidRPr="00B77E70">
              <w:rPr>
                <w:sz w:val="16"/>
                <w:szCs w:val="16"/>
              </w:rPr>
              <w:t xml:space="preserve">c segment, names, coded designators or name-codes </w:t>
            </w:r>
          </w:p>
        </w:tc>
        <w:tc>
          <w:tcPr>
            <w:tcW w:w="288" w:type="pct"/>
            <w:shd w:val="clear" w:color="auto" w:fill="auto"/>
          </w:tcPr>
          <w:p w:rsidR="00952860" w:rsidRPr="00B77E70" w:rsidP="00952860">
            <w:pPr>
              <w:rPr>
                <w:sz w:val="16"/>
                <w:szCs w:val="16"/>
              </w:rPr>
            </w:pPr>
            <w:r w:rsidRPr="00B77E70">
              <w:rPr>
                <w:sz w:val="16"/>
                <w:szCs w:val="16"/>
              </w:rPr>
              <w:t>All</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Essential</w:t>
            </w:r>
          </w:p>
        </w:tc>
        <w:tc>
          <w:tcPr>
            <w:tcW w:w="945" w:type="pct"/>
            <w:shd w:val="clear" w:color="auto" w:fill="auto"/>
          </w:tcPr>
          <w:p w:rsidR="00952860" w:rsidRPr="00B77E70" w:rsidP="00952860">
            <w:pPr>
              <w:rPr>
                <w:sz w:val="16"/>
                <w:szCs w:val="16"/>
              </w:rPr>
            </w:pP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r w:rsidRPr="00B77E70">
              <w:rPr>
                <w:sz w:val="16"/>
                <w:szCs w:val="16"/>
              </w:rPr>
              <w:t>geographical co-ordinates of all significant points defining the route including “compulsory” or “on-request” reporting points</w:t>
            </w:r>
          </w:p>
        </w:tc>
        <w:tc>
          <w:tcPr>
            <w:tcW w:w="288" w:type="pct"/>
            <w:shd w:val="clear" w:color="auto" w:fill="auto"/>
          </w:tcPr>
          <w:p w:rsidR="00952860" w:rsidRPr="00B77E70" w:rsidP="00952860">
            <w:pPr>
              <w:rPr>
                <w:sz w:val="16"/>
                <w:szCs w:val="16"/>
              </w:rPr>
            </w:pPr>
            <w:r w:rsidRPr="00B77E70">
              <w:rPr>
                <w:sz w:val="16"/>
                <w:szCs w:val="16"/>
              </w:rPr>
              <w:t>IFR</w:t>
            </w:r>
          </w:p>
        </w:tc>
        <w:tc>
          <w:tcPr>
            <w:tcW w:w="429" w:type="pct"/>
            <w:shd w:val="clear" w:color="auto" w:fill="auto"/>
          </w:tcPr>
          <w:p w:rsidR="00952860" w:rsidRPr="00B77E70" w:rsidP="00952860">
            <w:pPr>
              <w:rPr>
                <w:sz w:val="16"/>
                <w:szCs w:val="16"/>
              </w:rPr>
            </w:pPr>
            <w:r w:rsidRPr="00B77E70">
              <w:rPr>
                <w:sz w:val="16"/>
                <w:szCs w:val="16"/>
              </w:rPr>
              <w:t>100m (Annex 11),</w:t>
            </w:r>
          </w:p>
        </w:tc>
        <w:tc>
          <w:tcPr>
            <w:tcW w:w="427" w:type="pct"/>
            <w:shd w:val="clear" w:color="auto" w:fill="auto"/>
          </w:tcPr>
          <w:p w:rsidR="00952860" w:rsidRPr="00B77E70" w:rsidP="00952860">
            <w:pPr>
              <w:rPr>
                <w:sz w:val="16"/>
                <w:szCs w:val="16"/>
              </w:rPr>
            </w:pPr>
            <w:r w:rsidRPr="00B77E70">
              <w:rPr>
                <w:sz w:val="16"/>
                <w:szCs w:val="16"/>
              </w:rPr>
              <w:t>1 sec</w:t>
            </w:r>
          </w:p>
        </w:tc>
        <w:tc>
          <w:tcPr>
            <w:tcW w:w="298" w:type="pct"/>
            <w:shd w:val="clear" w:color="auto" w:fill="auto"/>
          </w:tcPr>
          <w:p w:rsidR="00952860" w:rsidRPr="00B77E70" w:rsidP="00952860">
            <w:pPr>
              <w:rPr>
                <w:sz w:val="16"/>
                <w:szCs w:val="16"/>
              </w:rPr>
            </w:pPr>
            <w:r w:rsidRPr="00B77E70">
              <w:rPr>
                <w:sz w:val="16"/>
                <w:szCs w:val="16"/>
              </w:rPr>
              <w:t>Y</w:t>
            </w:r>
          </w:p>
        </w:tc>
        <w:tc>
          <w:tcPr>
            <w:tcW w:w="317" w:type="pct"/>
            <w:shd w:val="clear" w:color="auto" w:fill="auto"/>
          </w:tcPr>
          <w:p w:rsidR="00952860" w:rsidRPr="00B77E70" w:rsidP="00952860">
            <w:pPr>
              <w:rPr>
                <w:sz w:val="16"/>
                <w:szCs w:val="16"/>
              </w:rPr>
            </w:pPr>
            <w:r w:rsidRPr="00B77E70">
              <w:rPr>
                <w:sz w:val="16"/>
                <w:szCs w:val="16"/>
              </w:rPr>
              <w:t>Essential</w:t>
            </w:r>
          </w:p>
        </w:tc>
        <w:tc>
          <w:tcPr>
            <w:tcW w:w="945" w:type="pct"/>
            <w:shd w:val="clear" w:color="auto" w:fill="auto"/>
          </w:tcPr>
          <w:p w:rsidR="00952860" w:rsidRPr="00B77E70" w:rsidP="00952860">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xml:space="preserve">, there is an increased risk to the safety of flight. </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p>
        </w:tc>
        <w:tc>
          <w:tcPr>
            <w:tcW w:w="288" w:type="pct"/>
            <w:shd w:val="clear" w:color="auto" w:fill="auto"/>
          </w:tcPr>
          <w:p w:rsidR="00952860" w:rsidRPr="00B77E70" w:rsidP="00952860">
            <w:pPr>
              <w:rPr>
                <w:sz w:val="16"/>
                <w:szCs w:val="16"/>
              </w:rPr>
            </w:pPr>
            <w:r w:rsidRPr="00B77E70">
              <w:rPr>
                <w:sz w:val="16"/>
                <w:szCs w:val="16"/>
              </w:rPr>
              <w:t>VFR</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w:t>
            </w:r>
          </w:p>
        </w:tc>
        <w:tc>
          <w:tcPr>
            <w:tcW w:w="945" w:type="pct"/>
            <w:shd w:val="clear" w:color="auto" w:fill="auto"/>
          </w:tcPr>
          <w:p w:rsidR="00952860" w:rsidRPr="00B77E70" w:rsidP="00952860">
            <w:pPr>
              <w:rPr>
                <w:sz w:val="16"/>
                <w:szCs w:val="16"/>
              </w:rPr>
            </w:pPr>
            <w:r w:rsidRPr="00B77E70">
              <w:rPr>
                <w:sz w:val="16"/>
                <w:szCs w:val="16"/>
              </w:rPr>
              <w:t>This is not needed for VFR flights.</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r w:rsidRPr="00B77E70">
              <w:rPr>
                <w:sz w:val="16"/>
                <w:szCs w:val="16"/>
              </w:rPr>
              <w:t xml:space="preserve">Tracks or VOR radials, geodesic distance between each </w:t>
            </w:r>
            <w:r w:rsidRPr="00B77E70">
              <w:rPr>
                <w:sz w:val="16"/>
                <w:szCs w:val="16"/>
              </w:rPr>
              <w:t>successive designated significant point, in the case of VOR radials, changeover points.</w:t>
            </w:r>
          </w:p>
        </w:tc>
        <w:tc>
          <w:tcPr>
            <w:tcW w:w="288" w:type="pct"/>
            <w:shd w:val="clear" w:color="auto" w:fill="auto"/>
          </w:tcPr>
          <w:p w:rsidR="00952860" w:rsidRPr="00B77E70" w:rsidP="00952860">
            <w:pPr>
              <w:rPr>
                <w:sz w:val="16"/>
                <w:szCs w:val="16"/>
              </w:rPr>
            </w:pPr>
            <w:r w:rsidRPr="00B77E70">
              <w:rPr>
                <w:sz w:val="16"/>
                <w:szCs w:val="16"/>
              </w:rPr>
              <w:t>IFR</w:t>
            </w:r>
          </w:p>
        </w:tc>
        <w:tc>
          <w:tcPr>
            <w:tcW w:w="429" w:type="pct"/>
            <w:shd w:val="clear" w:color="auto" w:fill="auto"/>
          </w:tcPr>
          <w:p w:rsidR="00952860" w:rsidRPr="00B77E70" w:rsidP="00952860">
            <w:pPr>
              <w:rPr>
                <w:sz w:val="16"/>
                <w:szCs w:val="16"/>
              </w:rPr>
            </w:pPr>
            <w:r w:rsidRPr="00B77E70">
              <w:rPr>
                <w:sz w:val="16"/>
                <w:szCs w:val="16"/>
              </w:rPr>
              <w:t>Nearest degree for tracks or VOR radials.</w:t>
            </w:r>
          </w:p>
        </w:tc>
        <w:tc>
          <w:tcPr>
            <w:tcW w:w="427" w:type="pct"/>
            <w:shd w:val="clear" w:color="auto" w:fill="auto"/>
          </w:tcPr>
          <w:p w:rsidR="00952860" w:rsidRPr="00B77E70" w:rsidP="00952860">
            <w:pPr>
              <w:rPr>
                <w:sz w:val="16"/>
                <w:szCs w:val="16"/>
              </w:rPr>
            </w:pPr>
            <w:r w:rsidRPr="00B77E70">
              <w:rPr>
                <w:sz w:val="16"/>
                <w:szCs w:val="16"/>
              </w:rPr>
              <w:t> VOR Radials: 1 degree</w:t>
            </w:r>
          </w:p>
          <w:p w:rsidR="00952860" w:rsidRPr="00B77E70" w:rsidP="00952860">
            <w:pPr>
              <w:rPr>
                <w:sz w:val="16"/>
                <w:szCs w:val="16"/>
              </w:rPr>
            </w:pPr>
          </w:p>
          <w:p w:rsidR="00952860" w:rsidRPr="00B77E70" w:rsidP="00952860">
            <w:pPr>
              <w:rPr>
                <w:sz w:val="16"/>
                <w:szCs w:val="16"/>
              </w:rPr>
            </w:pPr>
            <w:r w:rsidRPr="00B77E70">
              <w:rPr>
                <w:sz w:val="16"/>
                <w:szCs w:val="16"/>
              </w:rPr>
              <w:t>Distance: 1/10NM or 1/10km</w:t>
            </w:r>
          </w:p>
        </w:tc>
        <w:tc>
          <w:tcPr>
            <w:tcW w:w="298" w:type="pct"/>
            <w:shd w:val="clear" w:color="auto" w:fill="auto"/>
          </w:tcPr>
          <w:p w:rsidR="00952860" w:rsidRPr="00B77E70" w:rsidP="00952860">
            <w:pPr>
              <w:rPr>
                <w:sz w:val="16"/>
                <w:szCs w:val="16"/>
              </w:rPr>
            </w:pPr>
            <w:r w:rsidRPr="00B77E70">
              <w:rPr>
                <w:sz w:val="16"/>
                <w:szCs w:val="16"/>
              </w:rPr>
              <w:t>Y</w:t>
            </w:r>
          </w:p>
        </w:tc>
        <w:tc>
          <w:tcPr>
            <w:tcW w:w="317" w:type="pct"/>
            <w:shd w:val="clear" w:color="auto" w:fill="auto"/>
          </w:tcPr>
          <w:p w:rsidR="00952860" w:rsidRPr="00B77E70" w:rsidP="00952860">
            <w:pPr>
              <w:rPr>
                <w:sz w:val="16"/>
                <w:szCs w:val="16"/>
              </w:rPr>
            </w:pPr>
            <w:r w:rsidRPr="00B77E70">
              <w:rPr>
                <w:sz w:val="16"/>
                <w:szCs w:val="16"/>
              </w:rPr>
              <w:t>Essential</w:t>
            </w:r>
          </w:p>
        </w:tc>
        <w:tc>
          <w:tcPr>
            <w:tcW w:w="945" w:type="pct"/>
            <w:shd w:val="clear" w:color="auto" w:fill="auto"/>
          </w:tcPr>
          <w:p w:rsidR="00952860" w:rsidRPr="00B77E70" w:rsidP="00952860">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there is an increased risk to the safety of flight.</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p>
        </w:tc>
        <w:tc>
          <w:tcPr>
            <w:tcW w:w="288" w:type="pct"/>
            <w:shd w:val="clear" w:color="auto" w:fill="auto"/>
          </w:tcPr>
          <w:p w:rsidR="00952860" w:rsidRPr="00B77E70" w:rsidP="00952860">
            <w:pPr>
              <w:rPr>
                <w:sz w:val="16"/>
                <w:szCs w:val="16"/>
              </w:rPr>
            </w:pPr>
            <w:r w:rsidRPr="00B77E70">
              <w:rPr>
                <w:sz w:val="16"/>
                <w:szCs w:val="16"/>
              </w:rPr>
              <w:t>VFR</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w:t>
            </w:r>
          </w:p>
        </w:tc>
        <w:tc>
          <w:tcPr>
            <w:tcW w:w="945" w:type="pct"/>
            <w:shd w:val="clear" w:color="auto" w:fill="auto"/>
          </w:tcPr>
          <w:p w:rsidR="00952860" w:rsidRPr="00B77E70" w:rsidP="00952860">
            <w:pPr>
              <w:rPr>
                <w:sz w:val="16"/>
                <w:szCs w:val="16"/>
              </w:rPr>
            </w:pPr>
            <w:r w:rsidRPr="00B77E70">
              <w:rPr>
                <w:sz w:val="16"/>
                <w:szCs w:val="16"/>
              </w:rPr>
              <w:t>This is not needed for VFR flights.</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vMerge w:val="restart"/>
            <w:shd w:val="clear" w:color="auto" w:fill="auto"/>
          </w:tcPr>
          <w:p w:rsidR="00952860" w:rsidRPr="00B77E70" w:rsidP="00952860">
            <w:pPr>
              <w:rPr>
                <w:sz w:val="16"/>
                <w:szCs w:val="16"/>
              </w:rPr>
            </w:pPr>
            <w:r w:rsidRPr="00B77E70">
              <w:rPr>
                <w:sz w:val="16"/>
                <w:szCs w:val="16"/>
              </w:rPr>
              <w:t xml:space="preserve">Upper and lower limits or minimum flight altitudes, and </w:t>
            </w:r>
            <w:r w:rsidRPr="00B77E70">
              <w:rPr>
                <w:sz w:val="16"/>
                <w:szCs w:val="16"/>
              </w:rPr>
              <w:t>airspace classification</w:t>
            </w:r>
          </w:p>
        </w:tc>
        <w:tc>
          <w:tcPr>
            <w:tcW w:w="288" w:type="pct"/>
            <w:shd w:val="clear" w:color="auto" w:fill="auto"/>
          </w:tcPr>
          <w:p w:rsidR="00952860" w:rsidRPr="00B77E70" w:rsidP="00952860">
            <w:pPr>
              <w:rPr>
                <w:sz w:val="16"/>
                <w:szCs w:val="16"/>
              </w:rPr>
            </w:pPr>
            <w:r w:rsidRPr="00B77E70">
              <w:rPr>
                <w:sz w:val="16"/>
                <w:szCs w:val="16"/>
              </w:rPr>
              <w:t>IFR</w:t>
            </w:r>
          </w:p>
        </w:tc>
        <w:tc>
          <w:tcPr>
            <w:tcW w:w="429" w:type="pct"/>
            <w:shd w:val="clear" w:color="auto" w:fill="auto"/>
          </w:tcPr>
          <w:p w:rsidR="00952860" w:rsidRPr="00B77E70" w:rsidP="00952860">
            <w:pPr>
              <w:rPr>
                <w:sz w:val="16"/>
                <w:szCs w:val="16"/>
              </w:rPr>
            </w:pPr>
            <w:r w:rsidRPr="00B77E70">
              <w:rPr>
                <w:sz w:val="16"/>
                <w:szCs w:val="16"/>
              </w:rPr>
              <w:t>50m or 100ft</w:t>
            </w:r>
          </w:p>
        </w:tc>
        <w:tc>
          <w:tcPr>
            <w:tcW w:w="427" w:type="pct"/>
            <w:shd w:val="clear" w:color="auto" w:fill="auto"/>
          </w:tcPr>
          <w:p w:rsidR="00952860" w:rsidRPr="00B77E70" w:rsidP="00952860">
            <w:pPr>
              <w:rPr>
                <w:sz w:val="16"/>
                <w:szCs w:val="16"/>
              </w:rPr>
            </w:pPr>
            <w:r w:rsidRPr="00B77E70">
              <w:rPr>
                <w:sz w:val="16"/>
                <w:szCs w:val="16"/>
              </w:rPr>
              <w:t>50m or 100ft</w:t>
            </w:r>
          </w:p>
        </w:tc>
        <w:tc>
          <w:tcPr>
            <w:tcW w:w="298" w:type="pct"/>
            <w:shd w:val="clear" w:color="auto" w:fill="auto"/>
          </w:tcPr>
          <w:p w:rsidR="00952860" w:rsidRPr="00B77E70" w:rsidP="00952860">
            <w:pPr>
              <w:rPr>
                <w:sz w:val="16"/>
                <w:szCs w:val="16"/>
              </w:rPr>
            </w:pPr>
            <w:r w:rsidRPr="00B77E70">
              <w:rPr>
                <w:sz w:val="16"/>
                <w:szCs w:val="16"/>
              </w:rPr>
              <w:t xml:space="preserve">Y </w:t>
            </w:r>
          </w:p>
        </w:tc>
        <w:tc>
          <w:tcPr>
            <w:tcW w:w="317" w:type="pct"/>
            <w:shd w:val="clear" w:color="auto" w:fill="auto"/>
          </w:tcPr>
          <w:p w:rsidR="00952860" w:rsidRPr="00B77E70" w:rsidP="00952860">
            <w:pPr>
              <w:rPr>
                <w:sz w:val="16"/>
                <w:szCs w:val="16"/>
              </w:rPr>
            </w:pPr>
            <w:r w:rsidRPr="00B77E70">
              <w:rPr>
                <w:sz w:val="16"/>
                <w:szCs w:val="16"/>
              </w:rPr>
              <w:t>Essential</w:t>
            </w:r>
          </w:p>
        </w:tc>
        <w:tc>
          <w:tcPr>
            <w:tcW w:w="945" w:type="pct"/>
            <w:shd w:val="clear" w:color="auto" w:fill="auto"/>
          </w:tcPr>
          <w:p w:rsidR="00952860" w:rsidRPr="00B77E70" w:rsidP="00952860">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xml:space="preserve">, there is an increased risk to the safety of flight. </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vMerge/>
            <w:shd w:val="clear" w:color="auto" w:fill="auto"/>
          </w:tcPr>
          <w:p w:rsidR="00952860" w:rsidRPr="00B77E70" w:rsidP="00952860">
            <w:pPr>
              <w:rPr>
                <w:sz w:val="16"/>
                <w:szCs w:val="16"/>
              </w:rPr>
            </w:pPr>
          </w:p>
        </w:tc>
        <w:tc>
          <w:tcPr>
            <w:tcW w:w="288" w:type="pct"/>
            <w:shd w:val="clear" w:color="auto" w:fill="auto"/>
          </w:tcPr>
          <w:p w:rsidR="00952860" w:rsidRPr="00B77E70" w:rsidP="00952860">
            <w:pPr>
              <w:rPr>
                <w:sz w:val="16"/>
                <w:szCs w:val="16"/>
              </w:rPr>
            </w:pPr>
            <w:r w:rsidRPr="00B77E70">
              <w:rPr>
                <w:sz w:val="16"/>
                <w:szCs w:val="16"/>
              </w:rPr>
              <w:t>VFR</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w:t>
            </w:r>
          </w:p>
        </w:tc>
        <w:tc>
          <w:tcPr>
            <w:tcW w:w="945" w:type="pct"/>
            <w:shd w:val="clear" w:color="auto" w:fill="auto"/>
          </w:tcPr>
          <w:p w:rsidR="00952860" w:rsidRPr="00B77E70" w:rsidP="00952860">
            <w:pPr>
              <w:rPr>
                <w:sz w:val="16"/>
                <w:szCs w:val="16"/>
              </w:rPr>
            </w:pPr>
            <w:r w:rsidRPr="00B77E70">
              <w:rPr>
                <w:sz w:val="16"/>
                <w:szCs w:val="16"/>
              </w:rPr>
              <w:t xml:space="preserve">This is not needed for VFR </w:t>
            </w:r>
            <w:r w:rsidRPr="00B77E70">
              <w:rPr>
                <w:sz w:val="16"/>
                <w:szCs w:val="16"/>
              </w:rPr>
              <w:t>flights.</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r w:rsidRPr="00B77E70">
              <w:rPr>
                <w:sz w:val="16"/>
                <w:szCs w:val="16"/>
              </w:rPr>
              <w:t>Lateral limits</w:t>
            </w:r>
          </w:p>
        </w:tc>
        <w:tc>
          <w:tcPr>
            <w:tcW w:w="288" w:type="pct"/>
            <w:shd w:val="clear" w:color="auto" w:fill="auto"/>
          </w:tcPr>
          <w:p w:rsidR="00952860" w:rsidRPr="00B77E70" w:rsidP="00952860">
            <w:pPr>
              <w:rPr>
                <w:sz w:val="16"/>
                <w:szCs w:val="16"/>
              </w:rPr>
            </w:pPr>
            <w:r w:rsidRPr="00B77E70">
              <w:rPr>
                <w:sz w:val="16"/>
                <w:szCs w:val="16"/>
              </w:rPr>
              <w:t>IFR</w:t>
            </w:r>
          </w:p>
        </w:tc>
        <w:tc>
          <w:tcPr>
            <w:tcW w:w="429" w:type="pct"/>
            <w:shd w:val="clear" w:color="auto" w:fill="auto"/>
          </w:tcPr>
          <w:p w:rsidR="00952860" w:rsidRPr="00B77E70" w:rsidP="00952860">
            <w:pPr>
              <w:rPr>
                <w:sz w:val="16"/>
                <w:szCs w:val="16"/>
              </w:rPr>
            </w:pPr>
            <w:r>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Essential</w:t>
            </w:r>
          </w:p>
        </w:tc>
        <w:tc>
          <w:tcPr>
            <w:tcW w:w="945" w:type="pct"/>
            <w:shd w:val="clear" w:color="auto" w:fill="auto"/>
          </w:tcPr>
          <w:p w:rsidR="00952860" w:rsidRPr="00B77E70" w:rsidP="00952860">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there is an increased risk to the safety of flight.</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p>
        </w:tc>
        <w:tc>
          <w:tcPr>
            <w:tcW w:w="288" w:type="pct"/>
            <w:shd w:val="clear" w:color="auto" w:fill="auto"/>
          </w:tcPr>
          <w:p w:rsidR="00952860" w:rsidRPr="00B77E70" w:rsidP="00952860">
            <w:pPr>
              <w:rPr>
                <w:sz w:val="16"/>
                <w:szCs w:val="16"/>
              </w:rPr>
            </w:pPr>
            <w:r w:rsidRPr="00B77E70">
              <w:rPr>
                <w:sz w:val="16"/>
                <w:szCs w:val="16"/>
              </w:rPr>
              <w:t>VFR</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w:t>
            </w:r>
          </w:p>
        </w:tc>
        <w:tc>
          <w:tcPr>
            <w:tcW w:w="945" w:type="pct"/>
            <w:shd w:val="clear" w:color="auto" w:fill="auto"/>
          </w:tcPr>
          <w:p w:rsidR="00952860" w:rsidRPr="00B77E70" w:rsidP="00952860">
            <w:pPr>
              <w:rPr>
                <w:sz w:val="16"/>
                <w:szCs w:val="16"/>
              </w:rPr>
            </w:pPr>
            <w:r w:rsidRPr="00B77E70">
              <w:rPr>
                <w:sz w:val="16"/>
                <w:szCs w:val="16"/>
              </w:rPr>
              <w:t>This is not needed for VFR flights.</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r w:rsidRPr="00B77E70">
              <w:rPr>
                <w:sz w:val="16"/>
                <w:szCs w:val="16"/>
              </w:rPr>
              <w:t>Direction of</w:t>
            </w:r>
            <w:r w:rsidRPr="00B77E70">
              <w:rPr>
                <w:sz w:val="16"/>
                <w:szCs w:val="16"/>
              </w:rPr>
              <w:t xml:space="preserve"> cruising levels</w:t>
            </w:r>
          </w:p>
        </w:tc>
        <w:tc>
          <w:tcPr>
            <w:tcW w:w="288" w:type="pct"/>
            <w:shd w:val="clear" w:color="auto" w:fill="auto"/>
          </w:tcPr>
          <w:p w:rsidR="00952860" w:rsidRPr="00B77E70" w:rsidP="00952860">
            <w:pPr>
              <w:rPr>
                <w:sz w:val="16"/>
                <w:szCs w:val="16"/>
              </w:rPr>
            </w:pPr>
            <w:r w:rsidRPr="00B77E70">
              <w:rPr>
                <w:sz w:val="16"/>
                <w:szCs w:val="16"/>
              </w:rPr>
              <w:t>IFR</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Essential</w:t>
            </w:r>
          </w:p>
        </w:tc>
        <w:tc>
          <w:tcPr>
            <w:tcW w:w="945" w:type="pct"/>
            <w:shd w:val="clear" w:color="auto" w:fill="auto"/>
          </w:tcPr>
          <w:p w:rsidR="00952860" w:rsidRPr="00B77E70" w:rsidP="00952860">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xml:space="preserve">, there is an increased risk to the safety of flight. </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p>
        </w:tc>
        <w:tc>
          <w:tcPr>
            <w:tcW w:w="288" w:type="pct"/>
            <w:shd w:val="clear" w:color="auto" w:fill="auto"/>
          </w:tcPr>
          <w:p w:rsidR="00952860" w:rsidRPr="00B77E70" w:rsidP="00952860">
            <w:pPr>
              <w:rPr>
                <w:sz w:val="16"/>
                <w:szCs w:val="16"/>
              </w:rPr>
            </w:pPr>
            <w:r w:rsidRPr="00B77E70">
              <w:rPr>
                <w:sz w:val="16"/>
                <w:szCs w:val="16"/>
              </w:rPr>
              <w:t>VFR</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w:t>
            </w:r>
          </w:p>
        </w:tc>
        <w:tc>
          <w:tcPr>
            <w:tcW w:w="945" w:type="pct"/>
            <w:shd w:val="clear" w:color="auto" w:fill="auto"/>
          </w:tcPr>
          <w:p w:rsidR="00952860" w:rsidRPr="00B77E70" w:rsidP="00952860">
            <w:pPr>
              <w:rPr>
                <w:sz w:val="16"/>
                <w:szCs w:val="16"/>
              </w:rPr>
            </w:pPr>
            <w:r w:rsidRPr="00B77E70">
              <w:rPr>
                <w:sz w:val="16"/>
                <w:szCs w:val="16"/>
              </w:rPr>
              <w:t xml:space="preserve">This is not needed for VFR flights. </w:t>
            </w:r>
          </w:p>
        </w:tc>
      </w:tr>
      <w:tr w:rsidTr="0095286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952860" w:rsidP="00952860">
            <w:pPr>
              <w:rPr>
                <w:sz w:val="16"/>
                <w:szCs w:val="16"/>
              </w:rPr>
            </w:pPr>
            <w:r w:rsidRPr="00952860">
              <w:rPr>
                <w:rFonts w:eastAsiaTheme="minorHAnsi"/>
                <w:sz w:val="16"/>
                <w:szCs w:val="16"/>
                <w:lang w:eastAsia="en-US"/>
              </w:rPr>
              <w:t xml:space="preserve">The navigation </w:t>
            </w:r>
            <w:r w:rsidRPr="00952860">
              <w:rPr>
                <w:rFonts w:eastAsiaTheme="minorHAnsi"/>
                <w:sz w:val="16"/>
                <w:szCs w:val="16"/>
                <w:lang w:eastAsia="en-US"/>
              </w:rPr>
              <w:t>accuracy requirement for each PBN (RNAV or RNP) route segment.</w:t>
            </w:r>
          </w:p>
        </w:tc>
        <w:tc>
          <w:tcPr>
            <w:tcW w:w="288" w:type="pct"/>
            <w:shd w:val="clear" w:color="auto" w:fill="auto"/>
          </w:tcPr>
          <w:p w:rsidR="00952860" w:rsidRPr="00F037C8" w:rsidP="00952860">
            <w:pPr>
              <w:rPr>
                <w:sz w:val="16"/>
                <w:szCs w:val="16"/>
              </w:rPr>
            </w:pPr>
            <w:r w:rsidRPr="00236E91">
              <w:rPr>
                <w:sz w:val="16"/>
                <w:szCs w:val="16"/>
              </w:rPr>
              <w:t>IFR</w:t>
            </w:r>
          </w:p>
        </w:tc>
        <w:tc>
          <w:tcPr>
            <w:tcW w:w="429" w:type="pct"/>
            <w:shd w:val="clear" w:color="auto" w:fill="auto"/>
          </w:tcPr>
          <w:p w:rsidR="00952860" w:rsidRPr="00F037C8" w:rsidP="00952860">
            <w:pPr>
              <w:rPr>
                <w:sz w:val="16"/>
                <w:szCs w:val="16"/>
              </w:rPr>
            </w:pPr>
            <w:r w:rsidRPr="00236E91">
              <w:rPr>
                <w:sz w:val="16"/>
                <w:szCs w:val="16"/>
              </w:rPr>
              <w:t>-</w:t>
            </w:r>
          </w:p>
        </w:tc>
        <w:tc>
          <w:tcPr>
            <w:tcW w:w="427" w:type="pct"/>
            <w:shd w:val="clear" w:color="auto" w:fill="auto"/>
          </w:tcPr>
          <w:p w:rsidR="00952860" w:rsidRPr="00F037C8" w:rsidP="00952860">
            <w:pPr>
              <w:rPr>
                <w:sz w:val="16"/>
                <w:szCs w:val="16"/>
              </w:rPr>
            </w:pPr>
            <w:r w:rsidRPr="00236E91">
              <w:rPr>
                <w:sz w:val="16"/>
                <w:szCs w:val="16"/>
              </w:rPr>
              <w:t>-</w:t>
            </w:r>
          </w:p>
        </w:tc>
        <w:tc>
          <w:tcPr>
            <w:tcW w:w="298" w:type="pct"/>
            <w:shd w:val="clear" w:color="auto" w:fill="auto"/>
          </w:tcPr>
          <w:p w:rsidR="00952860" w:rsidRPr="00F037C8" w:rsidP="00952860">
            <w:pPr>
              <w:rPr>
                <w:sz w:val="16"/>
                <w:szCs w:val="16"/>
              </w:rPr>
            </w:pPr>
            <w:r w:rsidRPr="00236E91">
              <w:rPr>
                <w:sz w:val="16"/>
                <w:szCs w:val="16"/>
              </w:rPr>
              <w:t>N</w:t>
            </w:r>
          </w:p>
        </w:tc>
        <w:tc>
          <w:tcPr>
            <w:tcW w:w="317" w:type="pct"/>
            <w:shd w:val="clear" w:color="auto" w:fill="auto"/>
          </w:tcPr>
          <w:p w:rsidR="00952860" w:rsidRPr="00F037C8" w:rsidP="00952860">
            <w:pPr>
              <w:rPr>
                <w:sz w:val="16"/>
                <w:szCs w:val="16"/>
              </w:rPr>
            </w:pPr>
            <w:r w:rsidRPr="00236E91">
              <w:rPr>
                <w:sz w:val="16"/>
                <w:szCs w:val="16"/>
              </w:rPr>
              <w:t>Essential</w:t>
            </w:r>
          </w:p>
        </w:tc>
        <w:tc>
          <w:tcPr>
            <w:tcW w:w="945" w:type="pct"/>
            <w:shd w:val="clear" w:color="auto" w:fill="auto"/>
          </w:tcPr>
          <w:p w:rsidR="00952860" w:rsidRPr="00F037C8" w:rsidP="00952860">
            <w:pPr>
              <w:rPr>
                <w:sz w:val="16"/>
                <w:szCs w:val="16"/>
              </w:rPr>
            </w:pPr>
            <w:r w:rsidRPr="00236E91">
              <w:rPr>
                <w:sz w:val="16"/>
                <w:szCs w:val="16"/>
              </w:rPr>
              <w:t xml:space="preserve">RNP is needed for IFR and future flights and if it is represented incorrectly in the </w:t>
            </w:r>
            <w:smartTag w:uri="urn:schemas-microsoft-com:office:smarttags" w:element="stockticker">
              <w:r w:rsidRPr="00236E91">
                <w:rPr>
                  <w:sz w:val="16"/>
                  <w:szCs w:val="16"/>
                </w:rPr>
                <w:t>AIP</w:t>
              </w:r>
            </w:smartTag>
            <w:r w:rsidRPr="00236E91">
              <w:rPr>
                <w:sz w:val="16"/>
                <w:szCs w:val="16"/>
              </w:rPr>
              <w:t>, there is an increased risk to the safety of flight.</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r w:rsidRPr="00B77E70">
              <w:rPr>
                <w:sz w:val="16"/>
                <w:szCs w:val="16"/>
              </w:rPr>
              <w:t xml:space="preserve">Remarks, including </w:t>
            </w:r>
            <w:r w:rsidRPr="00B77E70">
              <w:rPr>
                <w:sz w:val="16"/>
                <w:szCs w:val="16"/>
              </w:rPr>
              <w:t>indication of controlling unit and its operating frequency, and any navigation specification(s) limitations.</w:t>
            </w:r>
          </w:p>
        </w:tc>
        <w:tc>
          <w:tcPr>
            <w:tcW w:w="288" w:type="pct"/>
            <w:shd w:val="clear" w:color="auto" w:fill="auto"/>
          </w:tcPr>
          <w:p w:rsidR="00952860" w:rsidRPr="00B77E70" w:rsidP="00952860">
            <w:pPr>
              <w:rPr>
                <w:sz w:val="16"/>
                <w:szCs w:val="16"/>
              </w:rPr>
            </w:pPr>
            <w:r w:rsidRPr="00B77E70">
              <w:rPr>
                <w:sz w:val="16"/>
                <w:szCs w:val="16"/>
              </w:rPr>
              <w:t>IFR</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Essential</w:t>
            </w:r>
          </w:p>
        </w:tc>
        <w:tc>
          <w:tcPr>
            <w:tcW w:w="945" w:type="pct"/>
            <w:shd w:val="clear" w:color="auto" w:fill="auto"/>
          </w:tcPr>
          <w:p w:rsidR="00952860" w:rsidRPr="00B77E70" w:rsidP="00952860">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there is an increased risk to the saf</w:t>
            </w:r>
            <w:r w:rsidRPr="00B77E70">
              <w:rPr>
                <w:sz w:val="16"/>
                <w:szCs w:val="16"/>
              </w:rPr>
              <w:t xml:space="preserve">ety of flight. </w:t>
            </w:r>
          </w:p>
        </w:tc>
      </w:tr>
      <w:tr w:rsidTr="00435ED0">
        <w:tblPrEx>
          <w:tblW w:w="5289" w:type="pct"/>
          <w:tblLayout w:type="fixed"/>
          <w:tblLook w:val="04A0"/>
        </w:tblPrEx>
        <w:trPr>
          <w:cantSplit/>
          <w:trHeight w:val="90"/>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p>
        </w:tc>
        <w:tc>
          <w:tcPr>
            <w:tcW w:w="288" w:type="pct"/>
            <w:shd w:val="clear" w:color="auto" w:fill="auto"/>
          </w:tcPr>
          <w:p w:rsidR="00952860" w:rsidRPr="00B77E70" w:rsidP="00952860">
            <w:pPr>
              <w:rPr>
                <w:sz w:val="16"/>
                <w:szCs w:val="16"/>
              </w:rPr>
            </w:pPr>
            <w:r w:rsidRPr="00B77E70">
              <w:rPr>
                <w:sz w:val="16"/>
                <w:szCs w:val="16"/>
              </w:rPr>
              <w:t>VFR</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w:t>
            </w:r>
          </w:p>
        </w:tc>
        <w:tc>
          <w:tcPr>
            <w:tcW w:w="945" w:type="pct"/>
            <w:shd w:val="clear" w:color="auto" w:fill="auto"/>
          </w:tcPr>
          <w:p w:rsidR="00952860" w:rsidRPr="00B77E70" w:rsidP="00952860">
            <w:pPr>
              <w:rPr>
                <w:sz w:val="16"/>
                <w:szCs w:val="16"/>
              </w:rPr>
            </w:pPr>
            <w:r w:rsidRPr="00B77E70">
              <w:rPr>
                <w:sz w:val="16"/>
                <w:szCs w:val="16"/>
              </w:rPr>
              <w:t>This is not needed for VFR flights.</w:t>
            </w:r>
          </w:p>
        </w:tc>
      </w:tr>
      <w:tr w:rsidTr="000C5EB0">
        <w:tblPrEx>
          <w:tblW w:w="5289" w:type="pct"/>
          <w:tblLayout w:type="fixed"/>
          <w:tblLook w:val="04A0"/>
        </w:tblPrEx>
        <w:trPr>
          <w:cantSplit/>
        </w:trPr>
        <w:tc>
          <w:tcPr>
            <w:tcW w:w="320" w:type="pct"/>
            <w:vMerge w:val="restart"/>
            <w:shd w:val="clear" w:color="auto" w:fill="auto"/>
          </w:tcPr>
          <w:p w:rsidR="00952860" w:rsidRPr="00B77E70" w:rsidP="00952860">
            <w:pPr>
              <w:rPr>
                <w:sz w:val="16"/>
                <w:szCs w:val="16"/>
              </w:rPr>
            </w:pPr>
            <w:smartTag w:uri="urn:schemas-microsoft-com:office:smarttags" w:element="stockticker">
              <w:r w:rsidRPr="00B77E70">
                <w:rPr>
                  <w:sz w:val="16"/>
                  <w:szCs w:val="16"/>
                </w:rPr>
                <w:t>ENR</w:t>
              </w:r>
            </w:smartTag>
            <w:r w:rsidRPr="00B77E70">
              <w:rPr>
                <w:sz w:val="16"/>
                <w:szCs w:val="16"/>
              </w:rPr>
              <w:t xml:space="preserve"> 3.3</w:t>
            </w:r>
          </w:p>
        </w:tc>
        <w:tc>
          <w:tcPr>
            <w:tcW w:w="534" w:type="pct"/>
            <w:vMerge w:val="restart"/>
            <w:shd w:val="clear" w:color="auto" w:fill="auto"/>
          </w:tcPr>
          <w:p w:rsidR="00952860" w:rsidRPr="00B77E70" w:rsidP="00952860">
            <w:pPr>
              <w:rPr>
                <w:sz w:val="16"/>
                <w:szCs w:val="16"/>
              </w:rPr>
            </w:pPr>
            <w:r w:rsidRPr="00B77E70">
              <w:rPr>
                <w:sz w:val="16"/>
                <w:szCs w:val="16"/>
              </w:rPr>
              <w:t>Area navigation routes</w:t>
            </w:r>
          </w:p>
        </w:tc>
        <w:tc>
          <w:tcPr>
            <w:tcW w:w="1442" w:type="pct"/>
            <w:shd w:val="clear" w:color="auto" w:fill="auto"/>
          </w:tcPr>
          <w:p w:rsidR="00952860" w:rsidRPr="00B77E70" w:rsidP="00952860">
            <w:pPr>
              <w:rPr>
                <w:sz w:val="16"/>
                <w:szCs w:val="16"/>
              </w:rPr>
            </w:pPr>
            <w:r w:rsidRPr="00B77E70">
              <w:rPr>
                <w:sz w:val="16"/>
                <w:szCs w:val="16"/>
              </w:rPr>
              <w:t xml:space="preserve">Route designator, designation of the navigation specification(s) applicable to a specific segment, names, coded designators or name-codes and </w:t>
            </w:r>
          </w:p>
        </w:tc>
        <w:tc>
          <w:tcPr>
            <w:tcW w:w="288" w:type="pct"/>
            <w:shd w:val="clear" w:color="auto" w:fill="auto"/>
          </w:tcPr>
          <w:p w:rsidR="00952860" w:rsidRPr="00B77E70" w:rsidP="00952860">
            <w:pPr>
              <w:rPr>
                <w:sz w:val="16"/>
                <w:szCs w:val="16"/>
              </w:rPr>
            </w:pPr>
            <w:r w:rsidRPr="00B77E70">
              <w:rPr>
                <w:sz w:val="16"/>
                <w:szCs w:val="16"/>
              </w:rPr>
              <w:t>All</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Essential</w:t>
            </w:r>
          </w:p>
        </w:tc>
        <w:tc>
          <w:tcPr>
            <w:tcW w:w="945" w:type="pct"/>
            <w:shd w:val="clear" w:color="auto" w:fill="auto"/>
          </w:tcPr>
          <w:p w:rsidR="00952860" w:rsidRPr="00B77E70" w:rsidP="00952860">
            <w:pPr>
              <w:rPr>
                <w:sz w:val="16"/>
                <w:szCs w:val="16"/>
              </w:rPr>
            </w:pP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vMerge w:val="restart"/>
            <w:shd w:val="clear" w:color="auto" w:fill="auto"/>
          </w:tcPr>
          <w:p w:rsidR="00952860" w:rsidRPr="00B77E70" w:rsidP="00952860">
            <w:pPr>
              <w:rPr>
                <w:sz w:val="16"/>
                <w:szCs w:val="16"/>
              </w:rPr>
            </w:pPr>
            <w:r w:rsidRPr="00B77E70">
              <w:rPr>
                <w:sz w:val="16"/>
                <w:szCs w:val="16"/>
              </w:rPr>
              <w:t>geographical co-ordinates of all significant points defining the route including “compulsory” or “on-request” reporting points</w:t>
            </w:r>
          </w:p>
        </w:tc>
        <w:tc>
          <w:tcPr>
            <w:tcW w:w="288" w:type="pct"/>
            <w:shd w:val="clear" w:color="auto" w:fill="auto"/>
          </w:tcPr>
          <w:p w:rsidR="00952860" w:rsidRPr="00B77E70" w:rsidP="00952860">
            <w:pPr>
              <w:rPr>
                <w:sz w:val="16"/>
                <w:szCs w:val="16"/>
              </w:rPr>
            </w:pPr>
            <w:r w:rsidRPr="00B77E70">
              <w:rPr>
                <w:sz w:val="16"/>
                <w:szCs w:val="16"/>
              </w:rPr>
              <w:t>IFR</w:t>
            </w:r>
          </w:p>
        </w:tc>
        <w:tc>
          <w:tcPr>
            <w:tcW w:w="429" w:type="pct"/>
            <w:shd w:val="clear" w:color="auto" w:fill="auto"/>
          </w:tcPr>
          <w:p w:rsidR="00952860" w:rsidRPr="00B77E70" w:rsidP="00952860">
            <w:pPr>
              <w:rPr>
                <w:sz w:val="16"/>
                <w:szCs w:val="16"/>
              </w:rPr>
            </w:pPr>
            <w:r w:rsidRPr="00B77E70">
              <w:rPr>
                <w:sz w:val="16"/>
                <w:szCs w:val="16"/>
              </w:rPr>
              <w:t>100m (Annex 11),</w:t>
            </w:r>
          </w:p>
        </w:tc>
        <w:tc>
          <w:tcPr>
            <w:tcW w:w="427" w:type="pct"/>
            <w:shd w:val="clear" w:color="auto" w:fill="auto"/>
          </w:tcPr>
          <w:p w:rsidR="00952860" w:rsidRPr="00B77E70" w:rsidP="00952860">
            <w:pPr>
              <w:rPr>
                <w:sz w:val="16"/>
                <w:szCs w:val="16"/>
              </w:rPr>
            </w:pPr>
            <w:r w:rsidRPr="00B77E70">
              <w:rPr>
                <w:sz w:val="16"/>
                <w:szCs w:val="16"/>
              </w:rPr>
              <w:t>1 sec</w:t>
            </w:r>
          </w:p>
        </w:tc>
        <w:tc>
          <w:tcPr>
            <w:tcW w:w="298" w:type="pct"/>
            <w:shd w:val="clear" w:color="auto" w:fill="auto"/>
          </w:tcPr>
          <w:p w:rsidR="00952860" w:rsidRPr="00B77E70" w:rsidP="00952860">
            <w:pPr>
              <w:rPr>
                <w:sz w:val="16"/>
                <w:szCs w:val="16"/>
              </w:rPr>
            </w:pPr>
            <w:r w:rsidRPr="00B77E70">
              <w:rPr>
                <w:sz w:val="16"/>
                <w:szCs w:val="16"/>
              </w:rPr>
              <w:t>Y</w:t>
            </w:r>
          </w:p>
        </w:tc>
        <w:tc>
          <w:tcPr>
            <w:tcW w:w="317" w:type="pct"/>
            <w:shd w:val="clear" w:color="auto" w:fill="auto"/>
          </w:tcPr>
          <w:p w:rsidR="00952860" w:rsidRPr="00B77E70" w:rsidP="00952860">
            <w:pPr>
              <w:rPr>
                <w:sz w:val="16"/>
                <w:szCs w:val="16"/>
              </w:rPr>
            </w:pPr>
            <w:r w:rsidRPr="00B77E70">
              <w:rPr>
                <w:sz w:val="16"/>
                <w:szCs w:val="16"/>
              </w:rPr>
              <w:t>Essential</w:t>
            </w:r>
          </w:p>
        </w:tc>
        <w:tc>
          <w:tcPr>
            <w:tcW w:w="945" w:type="pct"/>
            <w:shd w:val="clear" w:color="auto" w:fill="auto"/>
          </w:tcPr>
          <w:p w:rsidR="00952860" w:rsidRPr="00B77E70" w:rsidP="00952860">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there is an increased risk to the safety of flight.</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vMerge/>
            <w:shd w:val="clear" w:color="auto" w:fill="auto"/>
          </w:tcPr>
          <w:p w:rsidR="00952860" w:rsidRPr="00B77E70" w:rsidP="00952860">
            <w:pPr>
              <w:rPr>
                <w:sz w:val="16"/>
                <w:szCs w:val="16"/>
              </w:rPr>
            </w:pPr>
          </w:p>
        </w:tc>
        <w:tc>
          <w:tcPr>
            <w:tcW w:w="288" w:type="pct"/>
            <w:shd w:val="clear" w:color="auto" w:fill="auto"/>
          </w:tcPr>
          <w:p w:rsidR="00952860" w:rsidRPr="00B77E70" w:rsidP="00952860">
            <w:pPr>
              <w:rPr>
                <w:sz w:val="16"/>
                <w:szCs w:val="16"/>
              </w:rPr>
            </w:pPr>
            <w:r w:rsidRPr="00B77E70">
              <w:rPr>
                <w:sz w:val="16"/>
                <w:szCs w:val="16"/>
              </w:rPr>
              <w:t>VFR</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w:t>
            </w:r>
          </w:p>
        </w:tc>
        <w:tc>
          <w:tcPr>
            <w:tcW w:w="945" w:type="pct"/>
            <w:shd w:val="clear" w:color="auto" w:fill="auto"/>
          </w:tcPr>
          <w:p w:rsidR="00952860" w:rsidRPr="00B77E70" w:rsidP="00952860">
            <w:pPr>
              <w:rPr>
                <w:sz w:val="16"/>
                <w:szCs w:val="16"/>
              </w:rPr>
            </w:pPr>
            <w:r w:rsidRPr="00B77E70">
              <w:rPr>
                <w:sz w:val="16"/>
                <w:szCs w:val="16"/>
              </w:rPr>
              <w:t>This is not applicable to VFR flights.</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435ED0" w:rsidP="00952860">
            <w:pPr>
              <w:rPr>
                <w:color w:val="FF0000"/>
                <w:sz w:val="16"/>
                <w:szCs w:val="16"/>
              </w:rPr>
            </w:pPr>
            <w:r w:rsidRPr="00952860">
              <w:rPr>
                <w:sz w:val="16"/>
                <w:szCs w:val="16"/>
              </w:rPr>
              <w:t xml:space="preserve">In respect of waypoints defining an area navigation </w:t>
            </w:r>
            <w:r w:rsidRPr="00952860">
              <w:rPr>
                <w:sz w:val="16"/>
                <w:szCs w:val="16"/>
              </w:rPr>
              <w:t>route, station declination of reference VOR/DME, bearing and distance from reference VOR/DME, if waypoint not collocated with it, and elevation of transmitting antenna of DME.</w:t>
            </w:r>
          </w:p>
        </w:tc>
        <w:tc>
          <w:tcPr>
            <w:tcW w:w="288" w:type="pct"/>
            <w:shd w:val="clear" w:color="auto" w:fill="auto"/>
          </w:tcPr>
          <w:p w:rsidR="00952860" w:rsidRPr="00B77E70" w:rsidP="00952860">
            <w:pPr>
              <w:rPr>
                <w:sz w:val="16"/>
                <w:szCs w:val="16"/>
              </w:rPr>
            </w:pPr>
            <w:r w:rsidRPr="00B77E70">
              <w:rPr>
                <w:sz w:val="16"/>
                <w:szCs w:val="16"/>
              </w:rPr>
              <w:t>IFR</w:t>
            </w:r>
          </w:p>
        </w:tc>
        <w:tc>
          <w:tcPr>
            <w:tcW w:w="429" w:type="pct"/>
            <w:shd w:val="clear" w:color="auto" w:fill="auto"/>
          </w:tcPr>
          <w:p w:rsidR="00952860" w:rsidRPr="00B77E70" w:rsidP="00952860">
            <w:pPr>
              <w:rPr>
                <w:sz w:val="16"/>
                <w:szCs w:val="16"/>
              </w:rPr>
            </w:pPr>
            <w:r w:rsidRPr="00B77E70">
              <w:rPr>
                <w:sz w:val="16"/>
                <w:szCs w:val="16"/>
              </w:rPr>
              <w:t xml:space="preserve">Bearing to nearest degree.  Distance to nearest tenth of a km or tenth of a </w:t>
            </w:r>
            <w:r w:rsidRPr="00B77E70">
              <w:rPr>
                <w:sz w:val="16"/>
                <w:szCs w:val="16"/>
              </w:rPr>
              <w:t>nautical mile. Elevation to the nearest 30m (100ft).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Essential</w:t>
            </w:r>
          </w:p>
        </w:tc>
        <w:tc>
          <w:tcPr>
            <w:tcW w:w="945" w:type="pct"/>
            <w:shd w:val="clear" w:color="auto" w:fill="auto"/>
          </w:tcPr>
          <w:p w:rsidR="00952860" w:rsidRPr="00B77E70" w:rsidP="00952860">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there is an increased risk to the safety of flight.</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F037C8" w:rsidP="00952860">
            <w:pPr>
              <w:rPr>
                <w:sz w:val="16"/>
                <w:szCs w:val="16"/>
              </w:rPr>
            </w:pPr>
          </w:p>
        </w:tc>
        <w:tc>
          <w:tcPr>
            <w:tcW w:w="288" w:type="pct"/>
            <w:shd w:val="clear" w:color="auto" w:fill="auto"/>
          </w:tcPr>
          <w:p w:rsidR="00952860" w:rsidRPr="00E84D2A" w:rsidP="00952860">
            <w:pPr>
              <w:rPr>
                <w:sz w:val="16"/>
                <w:szCs w:val="16"/>
              </w:rPr>
            </w:pPr>
            <w:r w:rsidRPr="00E84D2A">
              <w:rPr>
                <w:sz w:val="16"/>
                <w:szCs w:val="16"/>
              </w:rPr>
              <w:t>VFR</w:t>
            </w:r>
          </w:p>
        </w:tc>
        <w:tc>
          <w:tcPr>
            <w:tcW w:w="429" w:type="pct"/>
            <w:shd w:val="clear" w:color="auto" w:fill="auto"/>
          </w:tcPr>
          <w:p w:rsidR="00952860" w:rsidRPr="00E84D2A" w:rsidP="00952860">
            <w:pPr>
              <w:rPr>
                <w:sz w:val="16"/>
                <w:szCs w:val="16"/>
              </w:rPr>
            </w:pPr>
            <w:r w:rsidRPr="00E84D2A">
              <w:rPr>
                <w:sz w:val="16"/>
                <w:szCs w:val="16"/>
              </w:rPr>
              <w:t>-</w:t>
            </w:r>
          </w:p>
        </w:tc>
        <w:tc>
          <w:tcPr>
            <w:tcW w:w="427" w:type="pct"/>
            <w:shd w:val="clear" w:color="auto" w:fill="auto"/>
          </w:tcPr>
          <w:p w:rsidR="00952860" w:rsidRPr="00E84D2A" w:rsidP="00952860">
            <w:pPr>
              <w:rPr>
                <w:sz w:val="16"/>
                <w:szCs w:val="16"/>
              </w:rPr>
            </w:pPr>
            <w:r w:rsidRPr="00E84D2A">
              <w:rPr>
                <w:sz w:val="16"/>
                <w:szCs w:val="16"/>
              </w:rPr>
              <w:t>-</w:t>
            </w:r>
          </w:p>
        </w:tc>
        <w:tc>
          <w:tcPr>
            <w:tcW w:w="298" w:type="pct"/>
            <w:shd w:val="clear" w:color="auto" w:fill="auto"/>
          </w:tcPr>
          <w:p w:rsidR="00952860" w:rsidRPr="00236E91" w:rsidP="00952860">
            <w:pPr>
              <w:rPr>
                <w:sz w:val="16"/>
                <w:szCs w:val="16"/>
              </w:rPr>
            </w:pPr>
            <w:r w:rsidRPr="00236E91">
              <w:rPr>
                <w:sz w:val="16"/>
                <w:szCs w:val="16"/>
              </w:rPr>
              <w:t>N</w:t>
            </w:r>
          </w:p>
        </w:tc>
        <w:tc>
          <w:tcPr>
            <w:tcW w:w="317" w:type="pct"/>
            <w:shd w:val="clear" w:color="auto" w:fill="auto"/>
          </w:tcPr>
          <w:p w:rsidR="00952860" w:rsidRPr="00236E91" w:rsidP="00952860">
            <w:pPr>
              <w:rPr>
                <w:sz w:val="16"/>
                <w:szCs w:val="16"/>
              </w:rPr>
            </w:pPr>
            <w:r w:rsidRPr="00236E91">
              <w:rPr>
                <w:sz w:val="16"/>
                <w:szCs w:val="16"/>
              </w:rPr>
              <w:t>-</w:t>
            </w:r>
          </w:p>
        </w:tc>
        <w:tc>
          <w:tcPr>
            <w:tcW w:w="945" w:type="pct"/>
            <w:shd w:val="clear" w:color="auto" w:fill="auto"/>
          </w:tcPr>
          <w:p w:rsidR="00952860" w:rsidRPr="00236E91" w:rsidP="00952860">
            <w:pPr>
              <w:rPr>
                <w:sz w:val="16"/>
                <w:szCs w:val="16"/>
              </w:rPr>
            </w:pPr>
            <w:r w:rsidRPr="00236E91">
              <w:rPr>
                <w:sz w:val="16"/>
                <w:szCs w:val="16"/>
              </w:rPr>
              <w:t xml:space="preserve">This is not applicable to VFR </w:t>
            </w:r>
            <w:r w:rsidRPr="00236E91">
              <w:rPr>
                <w:sz w:val="16"/>
                <w:szCs w:val="16"/>
              </w:rPr>
              <w:t>flights.</w:t>
            </w:r>
          </w:p>
        </w:tc>
      </w:tr>
      <w:tr w:rsidTr="00952860">
        <w:tblPrEx>
          <w:tblW w:w="5289" w:type="pct"/>
          <w:tblLayout w:type="fixed"/>
          <w:tblLook w:val="04A0"/>
        </w:tblPrEx>
        <w:trPr>
          <w:cantSplit/>
        </w:trPr>
        <w:tc>
          <w:tcPr>
            <w:tcW w:w="320" w:type="pct"/>
            <w:vMerge/>
            <w:shd w:val="clear" w:color="auto" w:fill="auto"/>
          </w:tcPr>
          <w:p w:rsidR="00952860" w:rsidRPr="0057234E" w:rsidP="00952860">
            <w:pPr>
              <w:rPr>
                <w:color w:val="FF0000"/>
                <w:sz w:val="16"/>
                <w:szCs w:val="16"/>
              </w:rPr>
            </w:pPr>
          </w:p>
        </w:tc>
        <w:tc>
          <w:tcPr>
            <w:tcW w:w="534" w:type="pct"/>
            <w:vMerge/>
            <w:shd w:val="clear" w:color="auto" w:fill="auto"/>
          </w:tcPr>
          <w:p w:rsidR="00952860" w:rsidRPr="0057234E" w:rsidP="00952860">
            <w:pPr>
              <w:rPr>
                <w:color w:val="FF0000"/>
                <w:sz w:val="16"/>
                <w:szCs w:val="16"/>
              </w:rPr>
            </w:pPr>
          </w:p>
        </w:tc>
        <w:tc>
          <w:tcPr>
            <w:tcW w:w="1442" w:type="pct"/>
            <w:shd w:val="clear" w:color="auto" w:fill="auto"/>
          </w:tcPr>
          <w:p w:rsidR="00952860" w:rsidRPr="00236E91" w:rsidP="00952860">
            <w:pPr>
              <w:rPr>
                <w:sz w:val="16"/>
                <w:szCs w:val="16"/>
              </w:rPr>
            </w:pPr>
            <w:r w:rsidRPr="00236E91">
              <w:rPr>
                <w:sz w:val="16"/>
                <w:szCs w:val="16"/>
              </w:rPr>
              <w:t>Magnetic bearing between each successive designated point</w:t>
            </w:r>
          </w:p>
        </w:tc>
        <w:tc>
          <w:tcPr>
            <w:tcW w:w="288" w:type="pct"/>
            <w:shd w:val="clear" w:color="auto" w:fill="auto"/>
          </w:tcPr>
          <w:p w:rsidR="00952860" w:rsidRPr="00236E91" w:rsidP="00952860">
            <w:pPr>
              <w:rPr>
                <w:sz w:val="16"/>
                <w:szCs w:val="16"/>
              </w:rPr>
            </w:pPr>
            <w:r w:rsidRPr="00236E91">
              <w:rPr>
                <w:sz w:val="16"/>
                <w:szCs w:val="16"/>
              </w:rPr>
              <w:t>IFR</w:t>
            </w:r>
          </w:p>
        </w:tc>
        <w:tc>
          <w:tcPr>
            <w:tcW w:w="429" w:type="pct"/>
            <w:shd w:val="clear" w:color="auto" w:fill="auto"/>
          </w:tcPr>
          <w:p w:rsidR="00952860" w:rsidRPr="00236E91" w:rsidP="00952860">
            <w:pPr>
              <w:rPr>
                <w:sz w:val="16"/>
                <w:szCs w:val="16"/>
              </w:rPr>
            </w:pPr>
            <w:r w:rsidRPr="00236E91">
              <w:rPr>
                <w:sz w:val="16"/>
                <w:szCs w:val="16"/>
              </w:rPr>
              <w:t xml:space="preserve">Bearing to nearest degree.  </w:t>
            </w:r>
          </w:p>
        </w:tc>
        <w:tc>
          <w:tcPr>
            <w:tcW w:w="427" w:type="pct"/>
            <w:shd w:val="clear" w:color="auto" w:fill="auto"/>
          </w:tcPr>
          <w:p w:rsidR="00952860" w:rsidRPr="00236E91" w:rsidP="00952860">
            <w:pPr>
              <w:rPr>
                <w:sz w:val="16"/>
                <w:szCs w:val="16"/>
              </w:rPr>
            </w:pPr>
            <w:r w:rsidRPr="00236E91">
              <w:rPr>
                <w:sz w:val="16"/>
                <w:szCs w:val="16"/>
              </w:rPr>
              <w:t>1 degree</w:t>
            </w:r>
          </w:p>
        </w:tc>
        <w:tc>
          <w:tcPr>
            <w:tcW w:w="298" w:type="pct"/>
            <w:shd w:val="clear" w:color="auto" w:fill="auto"/>
          </w:tcPr>
          <w:p w:rsidR="00952860" w:rsidRPr="00236E91" w:rsidP="00952860">
            <w:pPr>
              <w:rPr>
                <w:sz w:val="16"/>
                <w:szCs w:val="16"/>
              </w:rPr>
            </w:pPr>
            <w:r w:rsidRPr="00236E91">
              <w:rPr>
                <w:sz w:val="16"/>
                <w:szCs w:val="16"/>
              </w:rPr>
              <w:t>Y</w:t>
            </w:r>
          </w:p>
        </w:tc>
        <w:tc>
          <w:tcPr>
            <w:tcW w:w="317" w:type="pct"/>
            <w:shd w:val="clear" w:color="auto" w:fill="auto"/>
          </w:tcPr>
          <w:p w:rsidR="00952860" w:rsidRPr="00236E91" w:rsidP="00952860">
            <w:pPr>
              <w:rPr>
                <w:sz w:val="16"/>
                <w:szCs w:val="16"/>
              </w:rPr>
            </w:pPr>
            <w:r w:rsidRPr="00236E91">
              <w:rPr>
                <w:sz w:val="16"/>
                <w:szCs w:val="16"/>
              </w:rPr>
              <w:t>Routine</w:t>
            </w:r>
          </w:p>
        </w:tc>
        <w:tc>
          <w:tcPr>
            <w:tcW w:w="945" w:type="pct"/>
            <w:shd w:val="clear" w:color="auto" w:fill="auto"/>
          </w:tcPr>
          <w:p w:rsidR="00952860" w:rsidRPr="00F037C8" w:rsidP="00952860">
            <w:pPr>
              <w:rPr>
                <w:color w:val="FF0000"/>
                <w:sz w:val="16"/>
                <w:szCs w:val="16"/>
              </w:rPr>
            </w:pPr>
          </w:p>
        </w:tc>
      </w:tr>
      <w:tr w:rsidTr="00952860">
        <w:tblPrEx>
          <w:tblW w:w="5289" w:type="pct"/>
          <w:tblLayout w:type="fixed"/>
          <w:tblLook w:val="04A0"/>
        </w:tblPrEx>
        <w:trPr>
          <w:cantSplit/>
        </w:trPr>
        <w:tc>
          <w:tcPr>
            <w:tcW w:w="320" w:type="pct"/>
            <w:vMerge/>
            <w:shd w:val="clear" w:color="auto" w:fill="auto"/>
          </w:tcPr>
          <w:p w:rsidR="00952860" w:rsidRPr="0057234E" w:rsidP="00952860">
            <w:pPr>
              <w:rPr>
                <w:color w:val="FF0000"/>
                <w:sz w:val="16"/>
                <w:szCs w:val="16"/>
              </w:rPr>
            </w:pPr>
          </w:p>
        </w:tc>
        <w:tc>
          <w:tcPr>
            <w:tcW w:w="534" w:type="pct"/>
            <w:vMerge/>
            <w:shd w:val="clear" w:color="auto" w:fill="auto"/>
          </w:tcPr>
          <w:p w:rsidR="00952860" w:rsidRPr="0057234E" w:rsidP="00952860">
            <w:pPr>
              <w:rPr>
                <w:color w:val="FF0000"/>
                <w:sz w:val="16"/>
                <w:szCs w:val="16"/>
              </w:rPr>
            </w:pPr>
          </w:p>
        </w:tc>
        <w:tc>
          <w:tcPr>
            <w:tcW w:w="1442" w:type="pct"/>
            <w:shd w:val="clear" w:color="auto" w:fill="auto"/>
          </w:tcPr>
          <w:p w:rsidR="00952860" w:rsidRPr="00236E91" w:rsidP="00952860">
            <w:pPr>
              <w:rPr>
                <w:sz w:val="16"/>
                <w:szCs w:val="16"/>
              </w:rPr>
            </w:pPr>
          </w:p>
        </w:tc>
        <w:tc>
          <w:tcPr>
            <w:tcW w:w="288" w:type="pct"/>
            <w:shd w:val="clear" w:color="auto" w:fill="auto"/>
          </w:tcPr>
          <w:p w:rsidR="00952860" w:rsidRPr="00236E91" w:rsidP="00952860">
            <w:pPr>
              <w:rPr>
                <w:sz w:val="16"/>
                <w:szCs w:val="16"/>
              </w:rPr>
            </w:pPr>
            <w:r w:rsidRPr="00236E91">
              <w:rPr>
                <w:sz w:val="16"/>
                <w:szCs w:val="16"/>
              </w:rPr>
              <w:t>VFR</w:t>
            </w:r>
          </w:p>
        </w:tc>
        <w:tc>
          <w:tcPr>
            <w:tcW w:w="429" w:type="pct"/>
            <w:shd w:val="clear" w:color="auto" w:fill="auto"/>
          </w:tcPr>
          <w:p w:rsidR="00952860" w:rsidRPr="00236E91" w:rsidP="00952860">
            <w:pPr>
              <w:rPr>
                <w:sz w:val="16"/>
                <w:szCs w:val="16"/>
              </w:rPr>
            </w:pPr>
            <w:r w:rsidRPr="00236E91">
              <w:rPr>
                <w:sz w:val="16"/>
                <w:szCs w:val="16"/>
              </w:rPr>
              <w:t>-</w:t>
            </w:r>
          </w:p>
        </w:tc>
        <w:tc>
          <w:tcPr>
            <w:tcW w:w="427" w:type="pct"/>
            <w:shd w:val="clear" w:color="auto" w:fill="auto"/>
          </w:tcPr>
          <w:p w:rsidR="00952860" w:rsidRPr="00236E91" w:rsidP="00952860">
            <w:pPr>
              <w:rPr>
                <w:sz w:val="16"/>
                <w:szCs w:val="16"/>
              </w:rPr>
            </w:pPr>
            <w:r w:rsidRPr="00236E91">
              <w:rPr>
                <w:sz w:val="16"/>
                <w:szCs w:val="16"/>
              </w:rPr>
              <w:t>-</w:t>
            </w:r>
          </w:p>
        </w:tc>
        <w:tc>
          <w:tcPr>
            <w:tcW w:w="298" w:type="pct"/>
            <w:shd w:val="clear" w:color="auto" w:fill="auto"/>
          </w:tcPr>
          <w:p w:rsidR="00952860" w:rsidRPr="00236E91" w:rsidP="00952860">
            <w:pPr>
              <w:rPr>
                <w:sz w:val="16"/>
                <w:szCs w:val="16"/>
              </w:rPr>
            </w:pPr>
            <w:r w:rsidRPr="00236E91">
              <w:rPr>
                <w:sz w:val="16"/>
                <w:szCs w:val="16"/>
              </w:rPr>
              <w:t>-</w:t>
            </w:r>
          </w:p>
        </w:tc>
        <w:tc>
          <w:tcPr>
            <w:tcW w:w="317" w:type="pct"/>
            <w:shd w:val="clear" w:color="auto" w:fill="auto"/>
          </w:tcPr>
          <w:p w:rsidR="00952860" w:rsidRPr="00236E91" w:rsidP="00952860">
            <w:pPr>
              <w:rPr>
                <w:sz w:val="16"/>
                <w:szCs w:val="16"/>
              </w:rPr>
            </w:pPr>
            <w:r w:rsidRPr="00236E91">
              <w:rPr>
                <w:sz w:val="16"/>
                <w:szCs w:val="16"/>
              </w:rPr>
              <w:t>-</w:t>
            </w:r>
          </w:p>
        </w:tc>
        <w:tc>
          <w:tcPr>
            <w:tcW w:w="945" w:type="pct"/>
            <w:shd w:val="clear" w:color="auto" w:fill="auto"/>
          </w:tcPr>
          <w:p w:rsidR="00952860" w:rsidRPr="00236E91" w:rsidP="00952860">
            <w:pPr>
              <w:rPr>
                <w:sz w:val="16"/>
                <w:szCs w:val="16"/>
              </w:rPr>
            </w:pPr>
            <w:r w:rsidRPr="00236E91">
              <w:rPr>
                <w:sz w:val="16"/>
                <w:szCs w:val="16"/>
              </w:rPr>
              <w:t>This is not applicable to VFR flights</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r w:rsidRPr="00B77E70">
              <w:rPr>
                <w:sz w:val="16"/>
                <w:szCs w:val="16"/>
              </w:rPr>
              <w:t xml:space="preserve">Geodesic distance between defined end-points and distance between each </w:t>
            </w:r>
            <w:r w:rsidRPr="00B77E70">
              <w:rPr>
                <w:sz w:val="16"/>
                <w:szCs w:val="16"/>
              </w:rPr>
              <w:t>successive designated point</w:t>
            </w:r>
          </w:p>
        </w:tc>
        <w:tc>
          <w:tcPr>
            <w:tcW w:w="288" w:type="pct"/>
            <w:shd w:val="clear" w:color="auto" w:fill="auto"/>
          </w:tcPr>
          <w:p w:rsidR="00952860" w:rsidRPr="00B77E70" w:rsidP="00952860">
            <w:pPr>
              <w:rPr>
                <w:sz w:val="16"/>
                <w:szCs w:val="16"/>
              </w:rPr>
            </w:pPr>
            <w:r w:rsidRPr="00B77E70">
              <w:rPr>
                <w:sz w:val="16"/>
                <w:szCs w:val="16"/>
              </w:rPr>
              <w:t>IFR</w:t>
            </w:r>
          </w:p>
        </w:tc>
        <w:tc>
          <w:tcPr>
            <w:tcW w:w="429" w:type="pct"/>
            <w:shd w:val="clear" w:color="auto" w:fill="auto"/>
          </w:tcPr>
          <w:p w:rsidR="00952860" w:rsidRPr="00B77E70" w:rsidP="00952860">
            <w:pPr>
              <w:rPr>
                <w:sz w:val="16"/>
                <w:szCs w:val="16"/>
              </w:rPr>
            </w:pPr>
            <w:r w:rsidRPr="00B77E70">
              <w:rPr>
                <w:sz w:val="16"/>
                <w:szCs w:val="16"/>
              </w:rPr>
              <w:t>1/10km or 1/10NM (Annex 11)</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Essential</w:t>
            </w:r>
          </w:p>
        </w:tc>
        <w:tc>
          <w:tcPr>
            <w:tcW w:w="945" w:type="pct"/>
            <w:shd w:val="clear" w:color="auto" w:fill="auto"/>
          </w:tcPr>
          <w:p w:rsidR="00952860" w:rsidRPr="00B77E70" w:rsidP="00952860">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there is an increased risk to the safety of flight.</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p>
        </w:tc>
        <w:tc>
          <w:tcPr>
            <w:tcW w:w="288" w:type="pct"/>
            <w:shd w:val="clear" w:color="auto" w:fill="auto"/>
          </w:tcPr>
          <w:p w:rsidR="00952860" w:rsidRPr="00B77E70" w:rsidP="00952860">
            <w:pPr>
              <w:rPr>
                <w:sz w:val="16"/>
                <w:szCs w:val="16"/>
              </w:rPr>
            </w:pPr>
            <w:r w:rsidRPr="00B77E70">
              <w:rPr>
                <w:sz w:val="16"/>
                <w:szCs w:val="16"/>
              </w:rPr>
              <w:t>VFR</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w:t>
            </w:r>
          </w:p>
        </w:tc>
        <w:tc>
          <w:tcPr>
            <w:tcW w:w="945" w:type="pct"/>
            <w:shd w:val="clear" w:color="auto" w:fill="auto"/>
          </w:tcPr>
          <w:p w:rsidR="00952860" w:rsidRPr="00B77E70" w:rsidP="00952860">
            <w:pPr>
              <w:rPr>
                <w:sz w:val="16"/>
                <w:szCs w:val="16"/>
              </w:rPr>
            </w:pPr>
            <w:r w:rsidRPr="00B77E70">
              <w:rPr>
                <w:sz w:val="16"/>
                <w:szCs w:val="16"/>
              </w:rPr>
              <w:t xml:space="preserve">This is not applicable </w:t>
            </w:r>
            <w:r w:rsidRPr="00B77E70">
              <w:rPr>
                <w:sz w:val="16"/>
                <w:szCs w:val="16"/>
              </w:rPr>
              <w:t>to VFR flights.</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vMerge w:val="restart"/>
            <w:shd w:val="clear" w:color="auto" w:fill="auto"/>
          </w:tcPr>
          <w:p w:rsidR="00952860" w:rsidRPr="00B77E70" w:rsidP="00952860">
            <w:pPr>
              <w:rPr>
                <w:sz w:val="16"/>
                <w:szCs w:val="16"/>
              </w:rPr>
            </w:pPr>
            <w:r w:rsidRPr="00B77E70">
              <w:rPr>
                <w:sz w:val="16"/>
                <w:szCs w:val="16"/>
              </w:rPr>
              <w:t>Upper and lower limits or minimum flight altitudes, and airspace classification</w:t>
            </w:r>
          </w:p>
        </w:tc>
        <w:tc>
          <w:tcPr>
            <w:tcW w:w="288" w:type="pct"/>
            <w:shd w:val="clear" w:color="auto" w:fill="auto"/>
          </w:tcPr>
          <w:p w:rsidR="00952860" w:rsidRPr="00B77E70" w:rsidP="00952860">
            <w:pPr>
              <w:rPr>
                <w:sz w:val="16"/>
                <w:szCs w:val="16"/>
              </w:rPr>
            </w:pPr>
            <w:r w:rsidRPr="00B77E70">
              <w:rPr>
                <w:sz w:val="16"/>
                <w:szCs w:val="16"/>
              </w:rPr>
              <w:t>IFR</w:t>
            </w:r>
          </w:p>
        </w:tc>
        <w:tc>
          <w:tcPr>
            <w:tcW w:w="429" w:type="pct"/>
            <w:shd w:val="clear" w:color="auto" w:fill="auto"/>
          </w:tcPr>
          <w:p w:rsidR="00952860" w:rsidRPr="00B77E70" w:rsidP="00952860">
            <w:pPr>
              <w:rPr>
                <w:sz w:val="16"/>
                <w:szCs w:val="16"/>
              </w:rPr>
            </w:pPr>
            <w:r w:rsidRPr="00B77E70">
              <w:rPr>
                <w:sz w:val="16"/>
                <w:szCs w:val="16"/>
              </w:rPr>
              <w:t>50m or 100ft (Annex 11)</w:t>
            </w:r>
          </w:p>
        </w:tc>
        <w:tc>
          <w:tcPr>
            <w:tcW w:w="427" w:type="pct"/>
            <w:shd w:val="clear" w:color="auto" w:fill="auto"/>
          </w:tcPr>
          <w:p w:rsidR="00952860" w:rsidRPr="00B77E70" w:rsidP="00952860">
            <w:pPr>
              <w:rPr>
                <w:sz w:val="16"/>
                <w:szCs w:val="16"/>
              </w:rPr>
            </w:pPr>
            <w:r w:rsidRPr="00B77E70">
              <w:rPr>
                <w:sz w:val="16"/>
                <w:szCs w:val="16"/>
              </w:rPr>
              <w:t>50m or 100ft</w:t>
            </w:r>
          </w:p>
        </w:tc>
        <w:tc>
          <w:tcPr>
            <w:tcW w:w="298" w:type="pct"/>
            <w:shd w:val="clear" w:color="auto" w:fill="auto"/>
          </w:tcPr>
          <w:p w:rsidR="00952860" w:rsidRPr="00B77E70" w:rsidP="00952860">
            <w:pPr>
              <w:rPr>
                <w:sz w:val="16"/>
                <w:szCs w:val="16"/>
              </w:rPr>
            </w:pPr>
            <w:r w:rsidRPr="00B77E70">
              <w:rPr>
                <w:sz w:val="16"/>
                <w:szCs w:val="16"/>
              </w:rPr>
              <w:t xml:space="preserve">Y </w:t>
            </w:r>
          </w:p>
        </w:tc>
        <w:tc>
          <w:tcPr>
            <w:tcW w:w="317" w:type="pct"/>
            <w:shd w:val="clear" w:color="auto" w:fill="auto"/>
          </w:tcPr>
          <w:p w:rsidR="00952860" w:rsidRPr="00B77E70" w:rsidP="00952860">
            <w:pPr>
              <w:rPr>
                <w:sz w:val="16"/>
                <w:szCs w:val="16"/>
              </w:rPr>
            </w:pPr>
            <w:r w:rsidRPr="00B77E70">
              <w:rPr>
                <w:sz w:val="16"/>
                <w:szCs w:val="16"/>
              </w:rPr>
              <w:t>Essential</w:t>
            </w:r>
          </w:p>
        </w:tc>
        <w:tc>
          <w:tcPr>
            <w:tcW w:w="945" w:type="pct"/>
            <w:shd w:val="clear" w:color="auto" w:fill="auto"/>
          </w:tcPr>
          <w:p w:rsidR="00952860" w:rsidRPr="00B77E70" w:rsidP="00952860">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xml:space="preserve">, there is an </w:t>
            </w:r>
            <w:r w:rsidRPr="00B77E70">
              <w:rPr>
                <w:sz w:val="16"/>
                <w:szCs w:val="16"/>
              </w:rPr>
              <w:t>increased risk to the safety of flight.</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vMerge/>
            <w:shd w:val="clear" w:color="auto" w:fill="auto"/>
          </w:tcPr>
          <w:p w:rsidR="00952860" w:rsidRPr="00B77E70" w:rsidP="00952860">
            <w:pPr>
              <w:rPr>
                <w:sz w:val="16"/>
                <w:szCs w:val="16"/>
              </w:rPr>
            </w:pPr>
          </w:p>
        </w:tc>
        <w:tc>
          <w:tcPr>
            <w:tcW w:w="288" w:type="pct"/>
            <w:shd w:val="clear" w:color="auto" w:fill="auto"/>
          </w:tcPr>
          <w:p w:rsidR="00952860" w:rsidRPr="00B77E70" w:rsidP="00952860">
            <w:pPr>
              <w:rPr>
                <w:sz w:val="16"/>
                <w:szCs w:val="16"/>
              </w:rPr>
            </w:pPr>
            <w:r w:rsidRPr="00B77E70">
              <w:rPr>
                <w:sz w:val="16"/>
                <w:szCs w:val="16"/>
              </w:rPr>
              <w:t>VFR</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w:t>
            </w:r>
          </w:p>
        </w:tc>
        <w:tc>
          <w:tcPr>
            <w:tcW w:w="945" w:type="pct"/>
            <w:shd w:val="clear" w:color="auto" w:fill="auto"/>
          </w:tcPr>
          <w:p w:rsidR="00952860" w:rsidRPr="00B77E70" w:rsidP="00952860">
            <w:pPr>
              <w:rPr>
                <w:sz w:val="16"/>
                <w:szCs w:val="16"/>
              </w:rPr>
            </w:pPr>
            <w:r w:rsidRPr="00B77E70">
              <w:rPr>
                <w:sz w:val="16"/>
                <w:szCs w:val="16"/>
              </w:rPr>
              <w:t>This is not applicable to VFR flights.</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r w:rsidRPr="00B77E70">
              <w:rPr>
                <w:sz w:val="16"/>
                <w:szCs w:val="16"/>
              </w:rPr>
              <w:t>Direction of cruising levels</w:t>
            </w:r>
          </w:p>
        </w:tc>
        <w:tc>
          <w:tcPr>
            <w:tcW w:w="288" w:type="pct"/>
            <w:shd w:val="clear" w:color="auto" w:fill="auto"/>
          </w:tcPr>
          <w:p w:rsidR="00952860" w:rsidRPr="00B77E70" w:rsidP="00952860">
            <w:pPr>
              <w:rPr>
                <w:sz w:val="16"/>
                <w:szCs w:val="16"/>
              </w:rPr>
            </w:pPr>
            <w:r w:rsidRPr="00B77E70">
              <w:rPr>
                <w:sz w:val="16"/>
                <w:szCs w:val="16"/>
              </w:rPr>
              <w:t>IFR</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Essential</w:t>
            </w:r>
          </w:p>
        </w:tc>
        <w:tc>
          <w:tcPr>
            <w:tcW w:w="945" w:type="pct"/>
            <w:shd w:val="clear" w:color="auto" w:fill="auto"/>
          </w:tcPr>
          <w:p w:rsidR="00952860" w:rsidRPr="00B77E70" w:rsidP="00952860">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xml:space="preserve">, there is an </w:t>
            </w:r>
            <w:r w:rsidRPr="00B77E70">
              <w:rPr>
                <w:sz w:val="16"/>
                <w:szCs w:val="16"/>
              </w:rPr>
              <w:t>increased risk to the safety of flight.</w:t>
            </w:r>
          </w:p>
        </w:tc>
      </w:tr>
      <w:tr w:rsidTr="000C5EB0">
        <w:tblPrEx>
          <w:tblW w:w="5289" w:type="pct"/>
          <w:tblLayout w:type="fixed"/>
          <w:tblLook w:val="04A0"/>
        </w:tblPrEx>
        <w:trPr>
          <w:cantSplit/>
        </w:trPr>
        <w:tc>
          <w:tcPr>
            <w:tcW w:w="320" w:type="pct"/>
            <w:vMerge/>
            <w:shd w:val="clear" w:color="auto" w:fill="auto"/>
          </w:tcPr>
          <w:p w:rsidR="00952860" w:rsidRPr="00B77E70" w:rsidP="00952860">
            <w:pPr>
              <w:rPr>
                <w:sz w:val="16"/>
                <w:szCs w:val="16"/>
              </w:rPr>
            </w:pPr>
          </w:p>
        </w:tc>
        <w:tc>
          <w:tcPr>
            <w:tcW w:w="534" w:type="pct"/>
            <w:vMerge/>
            <w:shd w:val="clear" w:color="auto" w:fill="auto"/>
          </w:tcPr>
          <w:p w:rsidR="00952860" w:rsidRPr="00B77E70" w:rsidP="00952860">
            <w:pPr>
              <w:rPr>
                <w:sz w:val="16"/>
                <w:szCs w:val="16"/>
              </w:rPr>
            </w:pPr>
          </w:p>
        </w:tc>
        <w:tc>
          <w:tcPr>
            <w:tcW w:w="1442" w:type="pct"/>
            <w:shd w:val="clear" w:color="auto" w:fill="auto"/>
          </w:tcPr>
          <w:p w:rsidR="00952860" w:rsidRPr="00B77E70" w:rsidP="00952860">
            <w:pPr>
              <w:rPr>
                <w:sz w:val="16"/>
                <w:szCs w:val="16"/>
              </w:rPr>
            </w:pPr>
          </w:p>
        </w:tc>
        <w:tc>
          <w:tcPr>
            <w:tcW w:w="288" w:type="pct"/>
            <w:shd w:val="clear" w:color="auto" w:fill="auto"/>
          </w:tcPr>
          <w:p w:rsidR="00952860" w:rsidRPr="00B77E70" w:rsidP="00952860">
            <w:pPr>
              <w:rPr>
                <w:sz w:val="16"/>
                <w:szCs w:val="16"/>
              </w:rPr>
            </w:pPr>
            <w:r w:rsidRPr="00B77E70">
              <w:rPr>
                <w:sz w:val="16"/>
                <w:szCs w:val="16"/>
              </w:rPr>
              <w:t>VFR</w:t>
            </w:r>
          </w:p>
        </w:tc>
        <w:tc>
          <w:tcPr>
            <w:tcW w:w="429" w:type="pct"/>
            <w:shd w:val="clear" w:color="auto" w:fill="auto"/>
          </w:tcPr>
          <w:p w:rsidR="00952860" w:rsidRPr="00B77E70" w:rsidP="00952860">
            <w:pPr>
              <w:rPr>
                <w:sz w:val="16"/>
                <w:szCs w:val="16"/>
              </w:rPr>
            </w:pPr>
            <w:r w:rsidRPr="00B77E70">
              <w:rPr>
                <w:sz w:val="16"/>
                <w:szCs w:val="16"/>
              </w:rPr>
              <w:t>-</w:t>
            </w:r>
          </w:p>
        </w:tc>
        <w:tc>
          <w:tcPr>
            <w:tcW w:w="427" w:type="pct"/>
            <w:shd w:val="clear" w:color="auto" w:fill="auto"/>
          </w:tcPr>
          <w:p w:rsidR="00952860" w:rsidRPr="00B77E70" w:rsidP="00952860">
            <w:pPr>
              <w:rPr>
                <w:sz w:val="16"/>
                <w:szCs w:val="16"/>
              </w:rPr>
            </w:pPr>
            <w:r w:rsidRPr="00B77E70">
              <w:rPr>
                <w:sz w:val="16"/>
                <w:szCs w:val="16"/>
              </w:rPr>
              <w:t>-</w:t>
            </w:r>
          </w:p>
        </w:tc>
        <w:tc>
          <w:tcPr>
            <w:tcW w:w="298" w:type="pct"/>
            <w:shd w:val="clear" w:color="auto" w:fill="auto"/>
          </w:tcPr>
          <w:p w:rsidR="00952860" w:rsidRPr="00B77E70" w:rsidP="00952860">
            <w:pPr>
              <w:rPr>
                <w:sz w:val="16"/>
                <w:szCs w:val="16"/>
              </w:rPr>
            </w:pPr>
            <w:r w:rsidRPr="00B77E70">
              <w:rPr>
                <w:sz w:val="16"/>
                <w:szCs w:val="16"/>
              </w:rPr>
              <w:t>N</w:t>
            </w:r>
          </w:p>
        </w:tc>
        <w:tc>
          <w:tcPr>
            <w:tcW w:w="317" w:type="pct"/>
            <w:shd w:val="clear" w:color="auto" w:fill="auto"/>
          </w:tcPr>
          <w:p w:rsidR="00952860" w:rsidRPr="00B77E70" w:rsidP="00952860">
            <w:pPr>
              <w:rPr>
                <w:sz w:val="16"/>
                <w:szCs w:val="16"/>
              </w:rPr>
            </w:pPr>
            <w:r w:rsidRPr="00B77E70">
              <w:rPr>
                <w:sz w:val="16"/>
                <w:szCs w:val="16"/>
              </w:rPr>
              <w:t>-</w:t>
            </w:r>
          </w:p>
        </w:tc>
        <w:tc>
          <w:tcPr>
            <w:tcW w:w="945" w:type="pct"/>
            <w:shd w:val="clear" w:color="auto" w:fill="auto"/>
          </w:tcPr>
          <w:p w:rsidR="00952860" w:rsidRPr="00B77E70" w:rsidP="00952860">
            <w:pPr>
              <w:rPr>
                <w:sz w:val="16"/>
                <w:szCs w:val="16"/>
              </w:rPr>
            </w:pPr>
            <w:r w:rsidRPr="00B77E70">
              <w:rPr>
                <w:sz w:val="16"/>
                <w:szCs w:val="16"/>
              </w:rPr>
              <w:t>This is not applicable to VFR flights.</w:t>
            </w:r>
          </w:p>
        </w:tc>
      </w:tr>
      <w:tr w:rsidTr="000044D1">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0044D1" w:rsidP="000044D1">
            <w:pPr>
              <w:rPr>
                <w:sz w:val="16"/>
                <w:szCs w:val="16"/>
              </w:rPr>
            </w:pPr>
            <w:r w:rsidRPr="000044D1">
              <w:rPr>
                <w:sz w:val="16"/>
                <w:szCs w:val="16"/>
              </w:rPr>
              <w:t>The navigation accuracy requirement for each PBN (RNAV or RNP) route segment</w:t>
            </w:r>
          </w:p>
        </w:tc>
        <w:tc>
          <w:tcPr>
            <w:tcW w:w="288" w:type="pct"/>
            <w:shd w:val="clear" w:color="auto" w:fill="auto"/>
          </w:tcPr>
          <w:p w:rsidR="000044D1" w:rsidRPr="00F037C8" w:rsidP="000044D1">
            <w:pPr>
              <w:rPr>
                <w:sz w:val="16"/>
                <w:szCs w:val="16"/>
              </w:rPr>
            </w:pPr>
            <w:r w:rsidRPr="00236E91">
              <w:rPr>
                <w:sz w:val="16"/>
                <w:szCs w:val="16"/>
              </w:rPr>
              <w:t>IFR</w:t>
            </w:r>
          </w:p>
        </w:tc>
        <w:tc>
          <w:tcPr>
            <w:tcW w:w="429" w:type="pct"/>
            <w:shd w:val="clear" w:color="auto" w:fill="auto"/>
          </w:tcPr>
          <w:p w:rsidR="000044D1" w:rsidRPr="00F037C8" w:rsidP="000044D1">
            <w:pPr>
              <w:rPr>
                <w:sz w:val="16"/>
                <w:szCs w:val="16"/>
              </w:rPr>
            </w:pPr>
            <w:r w:rsidRPr="00236E91">
              <w:rPr>
                <w:sz w:val="16"/>
                <w:szCs w:val="16"/>
              </w:rPr>
              <w:t>-</w:t>
            </w:r>
          </w:p>
        </w:tc>
        <w:tc>
          <w:tcPr>
            <w:tcW w:w="427" w:type="pct"/>
            <w:shd w:val="clear" w:color="auto" w:fill="auto"/>
          </w:tcPr>
          <w:p w:rsidR="000044D1" w:rsidRPr="00F037C8" w:rsidP="000044D1">
            <w:pPr>
              <w:rPr>
                <w:sz w:val="16"/>
                <w:szCs w:val="16"/>
              </w:rPr>
            </w:pPr>
            <w:r w:rsidRPr="00236E91">
              <w:rPr>
                <w:sz w:val="16"/>
                <w:szCs w:val="16"/>
              </w:rPr>
              <w:t>-</w:t>
            </w:r>
          </w:p>
        </w:tc>
        <w:tc>
          <w:tcPr>
            <w:tcW w:w="298" w:type="pct"/>
            <w:shd w:val="clear" w:color="auto" w:fill="auto"/>
          </w:tcPr>
          <w:p w:rsidR="000044D1" w:rsidRPr="00F037C8" w:rsidP="000044D1">
            <w:pPr>
              <w:rPr>
                <w:sz w:val="16"/>
                <w:szCs w:val="16"/>
              </w:rPr>
            </w:pPr>
            <w:r w:rsidRPr="00236E91">
              <w:rPr>
                <w:sz w:val="16"/>
                <w:szCs w:val="16"/>
              </w:rPr>
              <w:t>N</w:t>
            </w:r>
          </w:p>
        </w:tc>
        <w:tc>
          <w:tcPr>
            <w:tcW w:w="317" w:type="pct"/>
            <w:shd w:val="clear" w:color="auto" w:fill="auto"/>
          </w:tcPr>
          <w:p w:rsidR="000044D1" w:rsidRPr="00F037C8" w:rsidP="000044D1">
            <w:pPr>
              <w:rPr>
                <w:sz w:val="16"/>
                <w:szCs w:val="16"/>
              </w:rPr>
            </w:pPr>
            <w:r w:rsidRPr="00236E91">
              <w:rPr>
                <w:sz w:val="16"/>
                <w:szCs w:val="16"/>
              </w:rPr>
              <w:t>Essential</w:t>
            </w:r>
          </w:p>
        </w:tc>
        <w:tc>
          <w:tcPr>
            <w:tcW w:w="945" w:type="pct"/>
            <w:shd w:val="clear" w:color="auto" w:fill="auto"/>
          </w:tcPr>
          <w:p w:rsidR="000044D1" w:rsidRPr="00F037C8" w:rsidP="000044D1">
            <w:pPr>
              <w:rPr>
                <w:sz w:val="16"/>
                <w:szCs w:val="16"/>
              </w:rPr>
            </w:pPr>
            <w:r w:rsidRPr="00236E91">
              <w:rPr>
                <w:sz w:val="16"/>
                <w:szCs w:val="16"/>
              </w:rPr>
              <w:t xml:space="preserve">RNP is needed for IFR and future flights and if it is represented incorrectly in the </w:t>
            </w:r>
            <w:smartTag w:uri="urn:schemas-microsoft-com:office:smarttags" w:element="stockticker">
              <w:r w:rsidRPr="00236E91">
                <w:rPr>
                  <w:sz w:val="16"/>
                  <w:szCs w:val="16"/>
                </w:rPr>
                <w:t>AIP</w:t>
              </w:r>
            </w:smartTag>
            <w:r w:rsidRPr="00236E91">
              <w:rPr>
                <w:sz w:val="16"/>
                <w:szCs w:val="16"/>
              </w:rPr>
              <w:t>, there is an increased risk to the safety of flight.</w:t>
            </w: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r w:rsidRPr="00B77E70">
              <w:rPr>
                <w:sz w:val="16"/>
                <w:szCs w:val="16"/>
              </w:rPr>
              <w:t xml:space="preserve">Remarks, including indication of controlling unit and its operating frequency, and any navigation </w:t>
            </w:r>
            <w:r w:rsidRPr="00B77E70">
              <w:rPr>
                <w:sz w:val="16"/>
                <w:szCs w:val="16"/>
              </w:rPr>
              <w:t>specification(s) limitations.</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shd w:val="clear" w:color="auto" w:fill="auto"/>
          </w:tcPr>
          <w:p w:rsidR="000044D1" w:rsidRPr="00B77E70" w:rsidP="000044D1">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there is an increased risk to the safety of flight.</w:t>
            </w:r>
          </w:p>
        </w:tc>
      </w:tr>
      <w:tr w:rsidTr="00435ED0">
        <w:tblPrEx>
          <w:tblW w:w="5289" w:type="pct"/>
          <w:tblLayout w:type="fixed"/>
          <w:tblLook w:val="04A0"/>
        </w:tblPrEx>
        <w:trPr>
          <w:cantSplit/>
          <w:trHeight w:val="90"/>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w:t>
            </w:r>
          </w:p>
        </w:tc>
        <w:tc>
          <w:tcPr>
            <w:tcW w:w="945" w:type="pct"/>
            <w:shd w:val="clear" w:color="auto" w:fill="auto"/>
          </w:tcPr>
          <w:p w:rsidR="000044D1" w:rsidRPr="00B77E70" w:rsidP="000044D1">
            <w:pPr>
              <w:rPr>
                <w:sz w:val="16"/>
                <w:szCs w:val="16"/>
              </w:rPr>
            </w:pPr>
            <w:r w:rsidRPr="00B77E70">
              <w:rPr>
                <w:sz w:val="16"/>
                <w:szCs w:val="16"/>
              </w:rPr>
              <w:t>This is not applicable to VFR flights.</w:t>
            </w:r>
          </w:p>
        </w:tc>
      </w:tr>
      <w:tr w:rsidTr="000C5EB0">
        <w:tblPrEx>
          <w:tblW w:w="5289" w:type="pct"/>
          <w:tblLayout w:type="fixed"/>
          <w:tblLook w:val="04A0"/>
        </w:tblPrEx>
        <w:trPr>
          <w:cantSplit/>
        </w:trPr>
        <w:tc>
          <w:tcPr>
            <w:tcW w:w="320" w:type="pct"/>
            <w:vMerge w:val="restart"/>
            <w:shd w:val="clear" w:color="auto" w:fill="auto"/>
          </w:tcPr>
          <w:p w:rsidR="000044D1" w:rsidRPr="00B77E70" w:rsidP="000044D1">
            <w:pPr>
              <w:rPr>
                <w:sz w:val="16"/>
                <w:szCs w:val="16"/>
              </w:rPr>
            </w:pPr>
            <w:smartTag w:uri="urn:schemas-microsoft-com:office:smarttags" w:element="stockticker">
              <w:r w:rsidRPr="00B77E70">
                <w:rPr>
                  <w:sz w:val="16"/>
                  <w:szCs w:val="16"/>
                </w:rPr>
                <w:t>ENR</w:t>
              </w:r>
            </w:smartTag>
            <w:r w:rsidRPr="00B77E70">
              <w:rPr>
                <w:sz w:val="16"/>
                <w:szCs w:val="16"/>
              </w:rPr>
              <w:t xml:space="preserve"> 3.4</w:t>
            </w:r>
          </w:p>
        </w:tc>
        <w:tc>
          <w:tcPr>
            <w:tcW w:w="534" w:type="pct"/>
            <w:vMerge w:val="restart"/>
            <w:shd w:val="clear" w:color="auto" w:fill="auto"/>
          </w:tcPr>
          <w:p w:rsidR="000044D1" w:rsidRPr="00B77E70" w:rsidP="000044D1">
            <w:pPr>
              <w:rPr>
                <w:sz w:val="16"/>
                <w:szCs w:val="16"/>
              </w:rPr>
            </w:pPr>
            <w:r w:rsidRPr="00B77E70">
              <w:rPr>
                <w:sz w:val="16"/>
                <w:szCs w:val="16"/>
              </w:rPr>
              <w:t>Helicopter routes</w:t>
            </w:r>
          </w:p>
        </w:tc>
        <w:tc>
          <w:tcPr>
            <w:tcW w:w="1442" w:type="pct"/>
            <w:shd w:val="clear" w:color="auto" w:fill="auto"/>
          </w:tcPr>
          <w:p w:rsidR="000044D1" w:rsidRPr="00B77E70" w:rsidP="000044D1">
            <w:pPr>
              <w:rPr>
                <w:sz w:val="16"/>
                <w:szCs w:val="16"/>
              </w:rPr>
            </w:pPr>
            <w:r w:rsidRPr="00B77E70">
              <w:rPr>
                <w:sz w:val="16"/>
                <w:szCs w:val="16"/>
              </w:rPr>
              <w:t xml:space="preserve">Route designator, designation of the navigation specification(s) applicable to a specific segment, names, coded designators or name-codes </w:t>
            </w:r>
          </w:p>
        </w:tc>
        <w:tc>
          <w:tcPr>
            <w:tcW w:w="288" w:type="pct"/>
            <w:shd w:val="clear" w:color="auto" w:fill="auto"/>
          </w:tcPr>
          <w:p w:rsidR="000044D1" w:rsidRPr="00B77E70" w:rsidP="000044D1">
            <w:pPr>
              <w:rPr>
                <w:sz w:val="16"/>
                <w:szCs w:val="16"/>
              </w:rPr>
            </w:pPr>
            <w:r w:rsidRPr="00B77E70">
              <w:rPr>
                <w:sz w:val="16"/>
                <w:szCs w:val="16"/>
              </w:rPr>
              <w:t>All</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shd w:val="clear" w:color="auto" w:fill="auto"/>
          </w:tcPr>
          <w:p w:rsidR="000044D1" w:rsidRPr="00B77E70" w:rsidP="000044D1">
            <w:pPr>
              <w:rPr>
                <w:sz w:val="16"/>
                <w:szCs w:val="16"/>
              </w:rPr>
            </w:pPr>
            <w:r w:rsidRPr="00B77E70">
              <w:rPr>
                <w:sz w:val="16"/>
                <w:szCs w:val="16"/>
              </w:rPr>
              <w:t>.</w:t>
            </w: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r w:rsidRPr="00B77E70">
              <w:rPr>
                <w:sz w:val="16"/>
                <w:szCs w:val="16"/>
              </w:rPr>
              <w:t xml:space="preserve">geographical co-ordinates of all significant points defining the route </w:t>
            </w:r>
            <w:r w:rsidRPr="00B77E70">
              <w:rPr>
                <w:sz w:val="16"/>
                <w:szCs w:val="16"/>
              </w:rPr>
              <w:t>including “compulsory” or “on-request” reporting points</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100m (Annex 11),</w:t>
            </w:r>
          </w:p>
        </w:tc>
        <w:tc>
          <w:tcPr>
            <w:tcW w:w="427" w:type="pct"/>
            <w:shd w:val="clear" w:color="auto" w:fill="auto"/>
          </w:tcPr>
          <w:p w:rsidR="000044D1" w:rsidRPr="00B77E70" w:rsidP="000044D1">
            <w:pPr>
              <w:rPr>
                <w:sz w:val="16"/>
                <w:szCs w:val="16"/>
              </w:rPr>
            </w:pPr>
            <w:r w:rsidRPr="00B77E70">
              <w:rPr>
                <w:sz w:val="16"/>
                <w:szCs w:val="16"/>
              </w:rPr>
              <w:t>1 sec</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shd w:val="clear" w:color="auto" w:fill="auto"/>
          </w:tcPr>
          <w:p w:rsidR="000044D1" w:rsidRPr="00B77E70" w:rsidP="000044D1">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there is an increased risk to the safety of flight</w:t>
            </w: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w:t>
            </w:r>
          </w:p>
        </w:tc>
        <w:tc>
          <w:tcPr>
            <w:tcW w:w="945" w:type="pct"/>
            <w:shd w:val="clear" w:color="auto" w:fill="auto"/>
          </w:tcPr>
          <w:p w:rsidR="000044D1" w:rsidRPr="00B77E70" w:rsidP="000044D1">
            <w:pPr>
              <w:rPr>
                <w:sz w:val="16"/>
                <w:szCs w:val="16"/>
              </w:rPr>
            </w:pPr>
            <w:r w:rsidRPr="00B77E70">
              <w:rPr>
                <w:sz w:val="16"/>
                <w:szCs w:val="16"/>
              </w:rPr>
              <w:t>This</w:t>
            </w:r>
            <w:r w:rsidRPr="00B77E70">
              <w:rPr>
                <w:sz w:val="16"/>
                <w:szCs w:val="16"/>
              </w:rPr>
              <w:t xml:space="preserve"> is not applicable to VFR flights</w:t>
            </w: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B77E70" w:rsidP="000044D1">
            <w:pPr>
              <w:rPr>
                <w:sz w:val="16"/>
                <w:szCs w:val="16"/>
              </w:rPr>
            </w:pPr>
            <w:r w:rsidRPr="00B77E70">
              <w:rPr>
                <w:sz w:val="16"/>
                <w:szCs w:val="16"/>
              </w:rPr>
              <w:t>Tracks or VOR radials, geodesic distance between each successive designated significant point, in the case of VOR radials, changeover points.</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Tracks or radials to the nearest degree.</w:t>
            </w:r>
          </w:p>
        </w:tc>
        <w:tc>
          <w:tcPr>
            <w:tcW w:w="427" w:type="pct"/>
            <w:shd w:val="clear" w:color="auto" w:fill="auto"/>
          </w:tcPr>
          <w:p w:rsidR="000044D1" w:rsidRPr="00B77E70" w:rsidP="000044D1">
            <w:pPr>
              <w:rPr>
                <w:sz w:val="16"/>
                <w:szCs w:val="16"/>
              </w:rPr>
            </w:pPr>
            <w:r w:rsidRPr="00B77E70">
              <w:rPr>
                <w:sz w:val="16"/>
                <w:szCs w:val="16"/>
              </w:rPr>
              <w:t>VOR Radials: 1 degree</w:t>
            </w:r>
          </w:p>
          <w:p w:rsidR="000044D1" w:rsidRPr="00B77E70" w:rsidP="000044D1">
            <w:pPr>
              <w:rPr>
                <w:sz w:val="16"/>
                <w:szCs w:val="16"/>
              </w:rPr>
            </w:pPr>
          </w:p>
          <w:p w:rsidR="000044D1" w:rsidRPr="00B77E70" w:rsidP="000044D1">
            <w:pPr>
              <w:rPr>
                <w:sz w:val="16"/>
                <w:szCs w:val="16"/>
              </w:rPr>
            </w:pPr>
            <w:r w:rsidRPr="00B77E70">
              <w:rPr>
                <w:sz w:val="16"/>
                <w:szCs w:val="16"/>
              </w:rPr>
              <w:t>Distance:</w:t>
            </w:r>
            <w:r w:rsidRPr="00B77E70">
              <w:rPr>
                <w:sz w:val="16"/>
                <w:szCs w:val="16"/>
              </w:rPr>
              <w:t xml:space="preserve"> 1/10NM or 1/10km</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shd w:val="clear" w:color="auto" w:fill="auto"/>
          </w:tcPr>
          <w:p w:rsidR="000044D1" w:rsidRPr="00B77E70" w:rsidP="000044D1">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xml:space="preserve">, there is an increased risk to the safety of flight. </w:t>
            </w: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w:t>
            </w:r>
          </w:p>
        </w:tc>
        <w:tc>
          <w:tcPr>
            <w:tcW w:w="945" w:type="pct"/>
            <w:shd w:val="clear" w:color="auto" w:fill="auto"/>
          </w:tcPr>
          <w:p w:rsidR="000044D1" w:rsidRPr="00B77E70" w:rsidP="000044D1">
            <w:pPr>
              <w:rPr>
                <w:sz w:val="16"/>
                <w:szCs w:val="16"/>
              </w:rPr>
            </w:pPr>
            <w:r w:rsidRPr="00B77E70">
              <w:rPr>
                <w:sz w:val="16"/>
                <w:szCs w:val="16"/>
              </w:rPr>
              <w:t>This is not applicable to VFR flights.</w:t>
            </w: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r w:rsidRPr="00B77E70">
              <w:rPr>
                <w:sz w:val="16"/>
                <w:szCs w:val="16"/>
              </w:rPr>
              <w:t xml:space="preserve">Upper and lower limits </w:t>
            </w:r>
            <w:r w:rsidRPr="00B77E70">
              <w:rPr>
                <w:sz w:val="16"/>
                <w:szCs w:val="16"/>
              </w:rPr>
              <w:t>and airspace classification</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Pr>
                <w:sz w:val="16"/>
                <w:szCs w:val="16"/>
              </w:rPr>
              <w:t>-</w:t>
            </w:r>
          </w:p>
        </w:tc>
        <w:tc>
          <w:tcPr>
            <w:tcW w:w="427" w:type="pct"/>
            <w:shd w:val="clear" w:color="auto" w:fill="auto"/>
          </w:tcPr>
          <w:p w:rsidR="000044D1" w:rsidRPr="00B77E70" w:rsidP="000044D1">
            <w:pPr>
              <w:rPr>
                <w:sz w:val="16"/>
                <w:szCs w:val="16"/>
              </w:rPr>
            </w:pPr>
            <w:r w:rsidRPr="00B77E70">
              <w:rPr>
                <w:sz w:val="16"/>
                <w:szCs w:val="16"/>
              </w:rPr>
              <w:t> -</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shd w:val="clear" w:color="auto" w:fill="auto"/>
          </w:tcPr>
          <w:p w:rsidR="000044D1" w:rsidRPr="00B77E70" w:rsidP="000044D1">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there is an increased risk to the safety of flight.</w:t>
            </w: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 -</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w:t>
            </w:r>
          </w:p>
        </w:tc>
        <w:tc>
          <w:tcPr>
            <w:tcW w:w="945" w:type="pct"/>
            <w:shd w:val="clear" w:color="auto" w:fill="auto"/>
          </w:tcPr>
          <w:p w:rsidR="000044D1" w:rsidRPr="00B77E70" w:rsidP="000044D1">
            <w:pPr>
              <w:rPr>
                <w:sz w:val="16"/>
                <w:szCs w:val="16"/>
              </w:rPr>
            </w:pPr>
            <w:r w:rsidRPr="00B77E70">
              <w:rPr>
                <w:sz w:val="16"/>
                <w:szCs w:val="16"/>
              </w:rPr>
              <w:t>This is not applicable to VFR flights.</w:t>
            </w: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r w:rsidRPr="00B77E70">
              <w:rPr>
                <w:sz w:val="16"/>
                <w:szCs w:val="16"/>
              </w:rPr>
              <w:t xml:space="preserve">Minimum flight altitudes </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50m or 100ft (Annex 11)</w:t>
            </w:r>
          </w:p>
        </w:tc>
        <w:tc>
          <w:tcPr>
            <w:tcW w:w="427" w:type="pct"/>
            <w:shd w:val="clear" w:color="auto" w:fill="auto"/>
          </w:tcPr>
          <w:p w:rsidR="000044D1" w:rsidRPr="00B77E70" w:rsidP="000044D1">
            <w:pPr>
              <w:rPr>
                <w:sz w:val="16"/>
                <w:szCs w:val="16"/>
              </w:rPr>
            </w:pPr>
            <w:r w:rsidRPr="00B77E70">
              <w:rPr>
                <w:sz w:val="16"/>
                <w:szCs w:val="16"/>
              </w:rPr>
              <w:t>50m or 100ft</w:t>
            </w:r>
          </w:p>
        </w:tc>
        <w:tc>
          <w:tcPr>
            <w:tcW w:w="298" w:type="pct"/>
            <w:shd w:val="clear" w:color="auto" w:fill="auto"/>
          </w:tcPr>
          <w:p w:rsidR="000044D1" w:rsidRPr="00B77E70" w:rsidP="000044D1">
            <w:pPr>
              <w:rPr>
                <w:sz w:val="16"/>
                <w:szCs w:val="16"/>
              </w:rPr>
            </w:pPr>
            <w:r w:rsidRPr="00B77E70">
              <w:rPr>
                <w:sz w:val="16"/>
                <w:szCs w:val="16"/>
              </w:rPr>
              <w:t xml:space="preserve">Y </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shd w:val="clear" w:color="auto" w:fill="auto"/>
          </w:tcPr>
          <w:p w:rsidR="000044D1" w:rsidRPr="00B77E70" w:rsidP="000044D1">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xml:space="preserve">, there is an increased risk to the safety of flight. </w:t>
            </w: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w:t>
            </w:r>
          </w:p>
        </w:tc>
        <w:tc>
          <w:tcPr>
            <w:tcW w:w="945" w:type="pct"/>
            <w:shd w:val="clear" w:color="auto" w:fill="auto"/>
          </w:tcPr>
          <w:p w:rsidR="000044D1" w:rsidRPr="00B77E70" w:rsidP="000044D1">
            <w:pPr>
              <w:rPr>
                <w:sz w:val="16"/>
                <w:szCs w:val="16"/>
              </w:rPr>
            </w:pPr>
            <w:r w:rsidRPr="00B77E70">
              <w:rPr>
                <w:sz w:val="16"/>
                <w:szCs w:val="16"/>
              </w:rPr>
              <w:t xml:space="preserve">This is not </w:t>
            </w:r>
            <w:r w:rsidRPr="00B77E70">
              <w:rPr>
                <w:sz w:val="16"/>
                <w:szCs w:val="16"/>
              </w:rPr>
              <w:t>applicable to VFR flights.</w:t>
            </w:r>
          </w:p>
        </w:tc>
      </w:tr>
      <w:tr w:rsidTr="000044D1">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0044D1" w:rsidP="000044D1">
            <w:pPr>
              <w:rPr>
                <w:sz w:val="16"/>
                <w:szCs w:val="16"/>
              </w:rPr>
            </w:pPr>
            <w:r w:rsidRPr="000044D1">
              <w:rPr>
                <w:rFonts w:eastAsiaTheme="minorHAnsi"/>
                <w:sz w:val="16"/>
                <w:szCs w:val="16"/>
                <w:lang w:eastAsia="en-US"/>
              </w:rPr>
              <w:t>The navigation accuracy requirement for each PBN (RNAV or RNP) route segment.</w:t>
            </w:r>
          </w:p>
        </w:tc>
        <w:tc>
          <w:tcPr>
            <w:tcW w:w="288" w:type="pct"/>
            <w:shd w:val="clear" w:color="auto" w:fill="auto"/>
          </w:tcPr>
          <w:p w:rsidR="000044D1" w:rsidRPr="00F037C8" w:rsidP="000044D1">
            <w:pPr>
              <w:rPr>
                <w:sz w:val="16"/>
                <w:szCs w:val="16"/>
              </w:rPr>
            </w:pPr>
            <w:r w:rsidRPr="00236E91">
              <w:rPr>
                <w:sz w:val="16"/>
                <w:szCs w:val="16"/>
              </w:rPr>
              <w:t>IFR</w:t>
            </w:r>
          </w:p>
        </w:tc>
        <w:tc>
          <w:tcPr>
            <w:tcW w:w="429" w:type="pct"/>
            <w:shd w:val="clear" w:color="auto" w:fill="auto"/>
          </w:tcPr>
          <w:p w:rsidR="000044D1" w:rsidRPr="00F037C8" w:rsidP="000044D1">
            <w:pPr>
              <w:rPr>
                <w:sz w:val="16"/>
                <w:szCs w:val="16"/>
              </w:rPr>
            </w:pPr>
            <w:r w:rsidRPr="00236E91">
              <w:rPr>
                <w:sz w:val="16"/>
                <w:szCs w:val="16"/>
              </w:rPr>
              <w:t>-</w:t>
            </w:r>
          </w:p>
        </w:tc>
        <w:tc>
          <w:tcPr>
            <w:tcW w:w="427" w:type="pct"/>
            <w:shd w:val="clear" w:color="auto" w:fill="auto"/>
          </w:tcPr>
          <w:p w:rsidR="000044D1" w:rsidRPr="00F037C8" w:rsidP="000044D1">
            <w:pPr>
              <w:rPr>
                <w:sz w:val="16"/>
                <w:szCs w:val="16"/>
              </w:rPr>
            </w:pPr>
            <w:r w:rsidRPr="00236E91">
              <w:rPr>
                <w:sz w:val="16"/>
                <w:szCs w:val="16"/>
              </w:rPr>
              <w:t>-</w:t>
            </w:r>
          </w:p>
        </w:tc>
        <w:tc>
          <w:tcPr>
            <w:tcW w:w="298" w:type="pct"/>
            <w:shd w:val="clear" w:color="auto" w:fill="auto"/>
          </w:tcPr>
          <w:p w:rsidR="000044D1" w:rsidRPr="00F037C8" w:rsidP="000044D1">
            <w:pPr>
              <w:rPr>
                <w:sz w:val="16"/>
                <w:szCs w:val="16"/>
              </w:rPr>
            </w:pPr>
            <w:r w:rsidRPr="00236E91">
              <w:rPr>
                <w:sz w:val="16"/>
                <w:szCs w:val="16"/>
              </w:rPr>
              <w:t>N</w:t>
            </w:r>
          </w:p>
        </w:tc>
        <w:tc>
          <w:tcPr>
            <w:tcW w:w="317" w:type="pct"/>
            <w:shd w:val="clear" w:color="auto" w:fill="auto"/>
          </w:tcPr>
          <w:p w:rsidR="000044D1" w:rsidRPr="00F037C8" w:rsidP="000044D1">
            <w:pPr>
              <w:rPr>
                <w:sz w:val="16"/>
                <w:szCs w:val="16"/>
              </w:rPr>
            </w:pPr>
            <w:r w:rsidRPr="00236E91">
              <w:rPr>
                <w:sz w:val="16"/>
                <w:szCs w:val="16"/>
              </w:rPr>
              <w:t>Essential</w:t>
            </w:r>
          </w:p>
        </w:tc>
        <w:tc>
          <w:tcPr>
            <w:tcW w:w="945" w:type="pct"/>
            <w:shd w:val="clear" w:color="auto" w:fill="auto"/>
          </w:tcPr>
          <w:p w:rsidR="000044D1" w:rsidRPr="00F037C8" w:rsidP="000044D1">
            <w:pPr>
              <w:rPr>
                <w:sz w:val="16"/>
                <w:szCs w:val="16"/>
              </w:rPr>
            </w:pPr>
            <w:r w:rsidRPr="00236E91">
              <w:rPr>
                <w:sz w:val="16"/>
                <w:szCs w:val="16"/>
              </w:rPr>
              <w:t xml:space="preserve">RNP is needed for IFR and future flights and if it is represented incorrectly in the </w:t>
            </w:r>
            <w:smartTag w:uri="urn:schemas-microsoft-com:office:smarttags" w:element="stockticker">
              <w:r w:rsidRPr="00236E91">
                <w:rPr>
                  <w:sz w:val="16"/>
                  <w:szCs w:val="16"/>
                </w:rPr>
                <w:t>AIP</w:t>
              </w:r>
            </w:smartTag>
            <w:r w:rsidRPr="00236E91">
              <w:rPr>
                <w:sz w:val="16"/>
                <w:szCs w:val="16"/>
              </w:rPr>
              <w:t xml:space="preserve">, there is an increased risk to the </w:t>
            </w:r>
            <w:r w:rsidRPr="00236E91">
              <w:rPr>
                <w:sz w:val="16"/>
                <w:szCs w:val="16"/>
              </w:rPr>
              <w:t>safety of flight.</w:t>
            </w: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B77E70" w:rsidP="000044D1">
            <w:pPr>
              <w:rPr>
                <w:sz w:val="16"/>
                <w:szCs w:val="16"/>
              </w:rPr>
            </w:pPr>
            <w:r w:rsidRPr="00B77E70">
              <w:rPr>
                <w:sz w:val="16"/>
                <w:szCs w:val="16"/>
              </w:rPr>
              <w:t>Remarks, including indication of controlling unit and its operating frequency, and any navigation specification(s) limitations.</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shd w:val="clear" w:color="auto" w:fill="auto"/>
          </w:tcPr>
          <w:p w:rsidR="000044D1" w:rsidRPr="00B77E70" w:rsidP="000044D1">
            <w:pPr>
              <w:rPr>
                <w:sz w:val="16"/>
                <w:szCs w:val="16"/>
              </w:rPr>
            </w:pPr>
            <w:r w:rsidRPr="00B77E70">
              <w:rPr>
                <w:sz w:val="16"/>
                <w:szCs w:val="16"/>
              </w:rPr>
              <w:t xml:space="preserve">RNP is needed for IFR and future flights and if it is represented incorrectly in the </w:t>
            </w:r>
            <w:smartTag w:uri="urn:schemas-microsoft-com:office:smarttags" w:element="stockticker">
              <w:r w:rsidRPr="00B77E70">
                <w:rPr>
                  <w:sz w:val="16"/>
                  <w:szCs w:val="16"/>
                </w:rPr>
                <w:t>AIP</w:t>
              </w:r>
            </w:smartTag>
            <w:r w:rsidRPr="00B77E70">
              <w:rPr>
                <w:sz w:val="16"/>
                <w:szCs w:val="16"/>
              </w:rPr>
              <w:t>, there is an increased risk to the safety of flight.</w:t>
            </w:r>
          </w:p>
        </w:tc>
      </w:tr>
      <w:tr w:rsidTr="00435ED0">
        <w:tblPrEx>
          <w:tblW w:w="5289" w:type="pct"/>
          <w:tblLayout w:type="fixed"/>
          <w:tblLook w:val="04A0"/>
        </w:tblPrEx>
        <w:trPr>
          <w:cantSplit/>
          <w:trHeight w:val="90"/>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F037C8" w:rsidP="000044D1">
            <w:pPr>
              <w:rPr>
                <w:sz w:val="16"/>
                <w:szCs w:val="16"/>
              </w:rPr>
            </w:pPr>
            <w:r w:rsidRPr="00F037C8">
              <w:rPr>
                <w:sz w:val="16"/>
                <w:szCs w:val="16"/>
              </w:rPr>
              <w:t>-</w:t>
            </w:r>
          </w:p>
        </w:tc>
        <w:tc>
          <w:tcPr>
            <w:tcW w:w="945" w:type="pct"/>
            <w:shd w:val="clear" w:color="auto" w:fill="auto"/>
          </w:tcPr>
          <w:p w:rsidR="000044D1" w:rsidRPr="00B77E70" w:rsidP="000044D1">
            <w:pPr>
              <w:rPr>
                <w:sz w:val="16"/>
                <w:szCs w:val="16"/>
              </w:rPr>
            </w:pPr>
            <w:r w:rsidRPr="00B77E70">
              <w:rPr>
                <w:sz w:val="16"/>
                <w:szCs w:val="16"/>
              </w:rPr>
              <w:t>This is not applicable to VFR flights.</w:t>
            </w:r>
          </w:p>
        </w:tc>
      </w:tr>
      <w:tr w:rsidTr="000C5EB0">
        <w:tblPrEx>
          <w:tblW w:w="5289" w:type="pct"/>
          <w:tblLayout w:type="fixed"/>
          <w:tblLook w:val="04A0"/>
        </w:tblPrEx>
        <w:trPr>
          <w:cantSplit/>
        </w:trPr>
        <w:tc>
          <w:tcPr>
            <w:tcW w:w="320" w:type="pct"/>
            <w:vMerge w:val="restart"/>
            <w:shd w:val="clear" w:color="auto" w:fill="auto"/>
          </w:tcPr>
          <w:p w:rsidR="000351D2" w:rsidRPr="00B77E70" w:rsidP="000044D1">
            <w:pPr>
              <w:rPr>
                <w:sz w:val="16"/>
                <w:szCs w:val="16"/>
              </w:rPr>
            </w:pPr>
            <w:smartTag w:uri="urn:schemas-microsoft-com:office:smarttags" w:element="stockticker">
              <w:r w:rsidRPr="00B77E70">
                <w:rPr>
                  <w:sz w:val="16"/>
                  <w:szCs w:val="16"/>
                </w:rPr>
                <w:t>ENR</w:t>
              </w:r>
            </w:smartTag>
            <w:r w:rsidRPr="00B77E70">
              <w:rPr>
                <w:sz w:val="16"/>
                <w:szCs w:val="16"/>
              </w:rPr>
              <w:t xml:space="preserve"> 3.5</w:t>
            </w:r>
          </w:p>
        </w:tc>
        <w:tc>
          <w:tcPr>
            <w:tcW w:w="534" w:type="pct"/>
            <w:vMerge w:val="restart"/>
            <w:shd w:val="clear" w:color="auto" w:fill="auto"/>
          </w:tcPr>
          <w:p w:rsidR="000351D2" w:rsidRPr="00B77E70" w:rsidP="000044D1">
            <w:pPr>
              <w:rPr>
                <w:sz w:val="16"/>
                <w:szCs w:val="16"/>
              </w:rPr>
            </w:pPr>
            <w:r w:rsidRPr="00B77E70">
              <w:rPr>
                <w:sz w:val="16"/>
                <w:szCs w:val="16"/>
              </w:rPr>
              <w:t>Other routes</w:t>
            </w:r>
          </w:p>
        </w:tc>
        <w:tc>
          <w:tcPr>
            <w:tcW w:w="1442" w:type="pct"/>
            <w:shd w:val="clear" w:color="auto" w:fill="auto"/>
          </w:tcPr>
          <w:p w:rsidR="000351D2" w:rsidRPr="00B77E70" w:rsidP="000044D1">
            <w:pPr>
              <w:rPr>
                <w:sz w:val="16"/>
                <w:szCs w:val="16"/>
              </w:rPr>
            </w:pPr>
            <w:r w:rsidRPr="00B77E70">
              <w:rPr>
                <w:sz w:val="16"/>
                <w:szCs w:val="16"/>
              </w:rPr>
              <w:t>-</w:t>
            </w:r>
          </w:p>
        </w:tc>
        <w:tc>
          <w:tcPr>
            <w:tcW w:w="288" w:type="pct"/>
            <w:shd w:val="clear" w:color="auto" w:fill="auto"/>
          </w:tcPr>
          <w:p w:rsidR="000351D2" w:rsidRPr="00B77E70" w:rsidP="000044D1">
            <w:pPr>
              <w:rPr>
                <w:sz w:val="16"/>
                <w:szCs w:val="16"/>
              </w:rPr>
            </w:pPr>
            <w:r>
              <w:rPr>
                <w:sz w:val="16"/>
                <w:szCs w:val="16"/>
              </w:rPr>
              <w:t>IFR</w:t>
            </w:r>
          </w:p>
        </w:tc>
        <w:tc>
          <w:tcPr>
            <w:tcW w:w="429" w:type="pct"/>
            <w:shd w:val="clear" w:color="auto" w:fill="auto"/>
          </w:tcPr>
          <w:p w:rsidR="000351D2" w:rsidRPr="00B77E70" w:rsidP="000044D1">
            <w:pPr>
              <w:rPr>
                <w:sz w:val="16"/>
                <w:szCs w:val="16"/>
              </w:rPr>
            </w:pPr>
            <w:r w:rsidRPr="00B77E70">
              <w:rPr>
                <w:sz w:val="16"/>
                <w:szCs w:val="16"/>
              </w:rPr>
              <w:t>-</w:t>
            </w:r>
          </w:p>
        </w:tc>
        <w:tc>
          <w:tcPr>
            <w:tcW w:w="427" w:type="pct"/>
            <w:shd w:val="clear" w:color="auto" w:fill="auto"/>
          </w:tcPr>
          <w:p w:rsidR="000351D2" w:rsidRPr="00B77E70" w:rsidP="000044D1">
            <w:pPr>
              <w:rPr>
                <w:sz w:val="16"/>
                <w:szCs w:val="16"/>
              </w:rPr>
            </w:pPr>
            <w:r w:rsidRPr="00B77E70">
              <w:rPr>
                <w:sz w:val="16"/>
                <w:szCs w:val="16"/>
              </w:rPr>
              <w:t>-</w:t>
            </w:r>
          </w:p>
        </w:tc>
        <w:tc>
          <w:tcPr>
            <w:tcW w:w="298" w:type="pct"/>
            <w:shd w:val="clear" w:color="auto" w:fill="auto"/>
          </w:tcPr>
          <w:p w:rsidR="000351D2" w:rsidRPr="00B77E70" w:rsidP="000044D1">
            <w:pPr>
              <w:rPr>
                <w:sz w:val="16"/>
                <w:szCs w:val="16"/>
              </w:rPr>
            </w:pPr>
            <w:r w:rsidRPr="00B77E70">
              <w:rPr>
                <w:sz w:val="16"/>
                <w:szCs w:val="16"/>
              </w:rPr>
              <w:t>N</w:t>
            </w:r>
          </w:p>
        </w:tc>
        <w:tc>
          <w:tcPr>
            <w:tcW w:w="317" w:type="pct"/>
            <w:shd w:val="clear" w:color="auto" w:fill="auto"/>
          </w:tcPr>
          <w:p w:rsidR="000351D2" w:rsidRPr="00F037C8" w:rsidP="000044D1">
            <w:pPr>
              <w:rPr>
                <w:sz w:val="16"/>
                <w:szCs w:val="16"/>
              </w:rPr>
            </w:pPr>
            <w:r w:rsidRPr="00236E91">
              <w:rPr>
                <w:sz w:val="16"/>
                <w:szCs w:val="16"/>
              </w:rPr>
              <w:t>Essential</w:t>
            </w:r>
          </w:p>
        </w:tc>
        <w:tc>
          <w:tcPr>
            <w:tcW w:w="945" w:type="pct"/>
            <w:vMerge w:val="restart"/>
            <w:shd w:val="clear" w:color="auto" w:fill="auto"/>
          </w:tcPr>
          <w:p w:rsidR="000351D2" w:rsidRPr="00B77E70" w:rsidP="000044D1">
            <w:pPr>
              <w:rPr>
                <w:sz w:val="16"/>
                <w:szCs w:val="16"/>
              </w:rPr>
            </w:pPr>
            <w:r w:rsidRPr="00B77E70">
              <w:rPr>
                <w:sz w:val="16"/>
                <w:szCs w:val="16"/>
              </w:rPr>
              <w:t>The contents of this section are geographically dependent.</w:t>
            </w:r>
          </w:p>
        </w:tc>
      </w:tr>
      <w:tr w:rsidTr="000C5EB0">
        <w:tblPrEx>
          <w:tblW w:w="5289" w:type="pct"/>
          <w:tblLayout w:type="fixed"/>
          <w:tblLook w:val="04A0"/>
        </w:tblPrEx>
        <w:trPr>
          <w:cantSplit/>
        </w:trPr>
        <w:tc>
          <w:tcPr>
            <w:tcW w:w="320" w:type="pct"/>
            <w:vMerge/>
            <w:shd w:val="clear" w:color="auto" w:fill="auto"/>
          </w:tcPr>
          <w:p w:rsidR="000351D2" w:rsidRPr="00B77E70" w:rsidP="000044D1">
            <w:pPr>
              <w:rPr>
                <w:sz w:val="16"/>
                <w:szCs w:val="16"/>
              </w:rPr>
            </w:pPr>
          </w:p>
        </w:tc>
        <w:tc>
          <w:tcPr>
            <w:tcW w:w="534" w:type="pct"/>
            <w:vMerge/>
            <w:shd w:val="clear" w:color="auto" w:fill="auto"/>
          </w:tcPr>
          <w:p w:rsidR="000351D2" w:rsidRPr="00B77E70" w:rsidP="000044D1">
            <w:pPr>
              <w:rPr>
                <w:sz w:val="16"/>
                <w:szCs w:val="16"/>
              </w:rPr>
            </w:pPr>
          </w:p>
        </w:tc>
        <w:tc>
          <w:tcPr>
            <w:tcW w:w="1442" w:type="pct"/>
            <w:shd w:val="clear" w:color="auto" w:fill="auto"/>
          </w:tcPr>
          <w:p w:rsidR="000351D2" w:rsidRPr="00B77E70" w:rsidP="000044D1">
            <w:pPr>
              <w:rPr>
                <w:sz w:val="16"/>
                <w:szCs w:val="16"/>
              </w:rPr>
            </w:pPr>
          </w:p>
        </w:tc>
        <w:tc>
          <w:tcPr>
            <w:tcW w:w="288" w:type="pct"/>
            <w:shd w:val="clear" w:color="auto" w:fill="auto"/>
          </w:tcPr>
          <w:p w:rsidR="000351D2" w:rsidRPr="00B77E70" w:rsidP="000044D1">
            <w:pPr>
              <w:rPr>
                <w:sz w:val="16"/>
                <w:szCs w:val="16"/>
              </w:rPr>
            </w:pPr>
            <w:r>
              <w:rPr>
                <w:sz w:val="16"/>
                <w:szCs w:val="16"/>
              </w:rPr>
              <w:t>VFR</w:t>
            </w:r>
          </w:p>
        </w:tc>
        <w:tc>
          <w:tcPr>
            <w:tcW w:w="429" w:type="pct"/>
            <w:shd w:val="clear" w:color="auto" w:fill="auto"/>
          </w:tcPr>
          <w:p w:rsidR="000351D2" w:rsidRPr="00B77E70" w:rsidP="000044D1">
            <w:pPr>
              <w:rPr>
                <w:sz w:val="16"/>
                <w:szCs w:val="16"/>
              </w:rPr>
            </w:pPr>
            <w:r w:rsidRPr="00B77E70">
              <w:rPr>
                <w:sz w:val="16"/>
                <w:szCs w:val="16"/>
              </w:rPr>
              <w:t>-</w:t>
            </w:r>
          </w:p>
        </w:tc>
        <w:tc>
          <w:tcPr>
            <w:tcW w:w="427" w:type="pct"/>
            <w:shd w:val="clear" w:color="auto" w:fill="auto"/>
          </w:tcPr>
          <w:p w:rsidR="000351D2" w:rsidRPr="00B77E70" w:rsidP="000044D1">
            <w:pPr>
              <w:rPr>
                <w:sz w:val="16"/>
                <w:szCs w:val="16"/>
              </w:rPr>
            </w:pPr>
            <w:r w:rsidRPr="00B77E70">
              <w:rPr>
                <w:sz w:val="16"/>
                <w:szCs w:val="16"/>
              </w:rPr>
              <w:t>-</w:t>
            </w:r>
          </w:p>
        </w:tc>
        <w:tc>
          <w:tcPr>
            <w:tcW w:w="298" w:type="pct"/>
            <w:shd w:val="clear" w:color="auto" w:fill="auto"/>
          </w:tcPr>
          <w:p w:rsidR="000351D2" w:rsidRPr="00B77E70" w:rsidP="000044D1">
            <w:pPr>
              <w:rPr>
                <w:sz w:val="16"/>
                <w:szCs w:val="16"/>
              </w:rPr>
            </w:pPr>
            <w:r w:rsidRPr="00B77E70">
              <w:rPr>
                <w:sz w:val="16"/>
                <w:szCs w:val="16"/>
              </w:rPr>
              <w:t>N</w:t>
            </w:r>
          </w:p>
        </w:tc>
        <w:tc>
          <w:tcPr>
            <w:tcW w:w="317" w:type="pct"/>
            <w:shd w:val="clear" w:color="auto" w:fill="auto"/>
          </w:tcPr>
          <w:p w:rsidR="000351D2" w:rsidRPr="00236E91" w:rsidP="000044D1">
            <w:pPr>
              <w:rPr>
                <w:sz w:val="16"/>
                <w:szCs w:val="16"/>
              </w:rPr>
            </w:pPr>
            <w:r w:rsidRPr="00236E91">
              <w:rPr>
                <w:sz w:val="16"/>
                <w:szCs w:val="16"/>
              </w:rPr>
              <w:t>Routine</w:t>
            </w:r>
          </w:p>
        </w:tc>
        <w:tc>
          <w:tcPr>
            <w:tcW w:w="945" w:type="pct"/>
            <w:vMerge/>
            <w:shd w:val="clear" w:color="auto" w:fill="auto"/>
          </w:tcPr>
          <w:p w:rsidR="000351D2" w:rsidRPr="00B77E70" w:rsidP="000044D1">
            <w:pPr>
              <w:rPr>
                <w:sz w:val="16"/>
                <w:szCs w:val="16"/>
              </w:rPr>
            </w:pPr>
          </w:p>
        </w:tc>
      </w:tr>
      <w:tr w:rsidTr="000C5EB0">
        <w:tblPrEx>
          <w:tblW w:w="5289" w:type="pct"/>
          <w:tblLayout w:type="fixed"/>
          <w:tblLook w:val="04A0"/>
        </w:tblPrEx>
        <w:trPr>
          <w:cantSplit/>
        </w:trPr>
        <w:tc>
          <w:tcPr>
            <w:tcW w:w="320" w:type="pct"/>
            <w:vMerge w:val="restart"/>
            <w:shd w:val="clear" w:color="auto" w:fill="auto"/>
          </w:tcPr>
          <w:p w:rsidR="000044D1" w:rsidRPr="00B77E70" w:rsidP="000044D1">
            <w:pPr>
              <w:rPr>
                <w:sz w:val="16"/>
                <w:szCs w:val="16"/>
              </w:rPr>
            </w:pPr>
            <w:smartTag w:uri="urn:schemas-microsoft-com:office:smarttags" w:element="stockticker">
              <w:r w:rsidRPr="00B77E70">
                <w:rPr>
                  <w:sz w:val="16"/>
                  <w:szCs w:val="16"/>
                </w:rPr>
                <w:t>ENR</w:t>
              </w:r>
            </w:smartTag>
            <w:r w:rsidRPr="00B77E70">
              <w:rPr>
                <w:sz w:val="16"/>
                <w:szCs w:val="16"/>
              </w:rPr>
              <w:t xml:space="preserve"> 3.6</w:t>
            </w:r>
          </w:p>
        </w:tc>
        <w:tc>
          <w:tcPr>
            <w:tcW w:w="534" w:type="pct"/>
            <w:vMerge w:val="restart"/>
            <w:shd w:val="clear" w:color="auto" w:fill="auto"/>
          </w:tcPr>
          <w:p w:rsidR="000044D1" w:rsidRPr="00B77E70" w:rsidP="000044D1">
            <w:pPr>
              <w:rPr>
                <w:sz w:val="16"/>
                <w:szCs w:val="16"/>
              </w:rPr>
            </w:pPr>
            <w:r w:rsidRPr="00B77E70">
              <w:rPr>
                <w:sz w:val="16"/>
                <w:szCs w:val="16"/>
              </w:rPr>
              <w:t xml:space="preserve">En-route </w:t>
            </w:r>
            <w:r w:rsidRPr="00B77E70">
              <w:rPr>
                <w:sz w:val="16"/>
                <w:szCs w:val="16"/>
              </w:rPr>
              <w:t>holding</w:t>
            </w:r>
          </w:p>
        </w:tc>
        <w:tc>
          <w:tcPr>
            <w:tcW w:w="1442" w:type="pct"/>
            <w:vMerge w:val="restart"/>
            <w:shd w:val="clear" w:color="auto" w:fill="auto"/>
          </w:tcPr>
          <w:p w:rsidR="000044D1" w:rsidRPr="00B77E70" w:rsidP="000044D1">
            <w:pPr>
              <w:rPr>
                <w:sz w:val="16"/>
                <w:szCs w:val="16"/>
              </w:rPr>
            </w:pPr>
            <w:r w:rsidRPr="00B77E70">
              <w:rPr>
                <w:sz w:val="16"/>
                <w:szCs w:val="16"/>
              </w:rPr>
              <w:t xml:space="preserve">holding identification (if any) and holding fix (navigation aid) or waypoint with geographical coordinates in degrees, minutes and seconds; </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100m (Annex 11)</w:t>
            </w:r>
          </w:p>
        </w:tc>
        <w:tc>
          <w:tcPr>
            <w:tcW w:w="427" w:type="pct"/>
            <w:shd w:val="clear" w:color="auto" w:fill="auto"/>
          </w:tcPr>
          <w:p w:rsidR="000044D1" w:rsidRPr="00B77E70" w:rsidP="000044D1">
            <w:pPr>
              <w:rPr>
                <w:sz w:val="16"/>
                <w:szCs w:val="16"/>
              </w:rPr>
            </w:pPr>
            <w:r w:rsidRPr="00B77E70">
              <w:rPr>
                <w:sz w:val="16"/>
                <w:szCs w:val="16"/>
              </w:rPr>
              <w:t>1 sec</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val="restart"/>
            <w:shd w:val="clear" w:color="auto" w:fill="auto"/>
          </w:tcPr>
          <w:p w:rsidR="000044D1" w:rsidRPr="00B77E70" w:rsidP="000044D1">
            <w:pPr>
              <w:rPr>
                <w:sz w:val="16"/>
                <w:szCs w:val="16"/>
              </w:rPr>
            </w:pPr>
            <w:r w:rsidRPr="00B77E70">
              <w:rPr>
                <w:sz w:val="16"/>
                <w:szCs w:val="16"/>
              </w:rPr>
              <w:t xml:space="preserve">The integrity of holding points is defined within the ICAO Annexes </w:t>
            </w: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100m (Annex 11)</w:t>
            </w:r>
          </w:p>
        </w:tc>
        <w:tc>
          <w:tcPr>
            <w:tcW w:w="427" w:type="pct"/>
            <w:shd w:val="clear" w:color="auto" w:fill="auto"/>
          </w:tcPr>
          <w:p w:rsidR="000044D1" w:rsidRPr="00B77E70" w:rsidP="000044D1">
            <w:pPr>
              <w:rPr>
                <w:sz w:val="16"/>
                <w:szCs w:val="16"/>
              </w:rPr>
            </w:pPr>
            <w:r w:rsidRPr="00B77E70">
              <w:rPr>
                <w:sz w:val="16"/>
                <w:szCs w:val="16"/>
              </w:rPr>
              <w:t>1 sec</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 xml:space="preserve">Essential </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r w:rsidRPr="00B77E70">
              <w:rPr>
                <w:sz w:val="16"/>
                <w:szCs w:val="16"/>
              </w:rPr>
              <w:t>inbound track;</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shd w:val="clear" w:color="auto" w:fill="auto"/>
          </w:tcPr>
          <w:p w:rsidR="000044D1" w:rsidRPr="00B77E70" w:rsidP="000044D1">
            <w:pPr>
              <w:rPr>
                <w:sz w:val="16"/>
                <w:szCs w:val="16"/>
              </w:rPr>
            </w:pPr>
            <w:r w:rsidRPr="00B77E70">
              <w:rPr>
                <w:sz w:val="16"/>
                <w:szCs w:val="16"/>
              </w:rPr>
              <w:t>The integrity of holding point co-ordinates is defined within the ICAO Annexes and is equally applicable to other holding procedure data.</w:t>
            </w: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r w:rsidRPr="00B77E70">
              <w:rPr>
                <w:sz w:val="16"/>
                <w:szCs w:val="16"/>
              </w:rPr>
              <w:t>direction of the procedure turn;</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B77E70" w:rsidP="000044D1">
            <w:pPr>
              <w:rPr>
                <w:sz w:val="16"/>
                <w:szCs w:val="16"/>
              </w:rPr>
            </w:pPr>
            <w:r w:rsidRPr="00B77E70">
              <w:rPr>
                <w:sz w:val="16"/>
                <w:szCs w:val="16"/>
              </w:rPr>
              <w:t>maximum indicated airspeed;</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r w:rsidRPr="00B77E70">
              <w:rPr>
                <w:sz w:val="16"/>
                <w:szCs w:val="16"/>
              </w:rPr>
              <w:t>minimum and maximum holding level;</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Pr>
                <w:sz w:val="16"/>
                <w:szCs w:val="16"/>
              </w:rPr>
              <w:t>50m</w:t>
            </w:r>
          </w:p>
        </w:tc>
        <w:tc>
          <w:tcPr>
            <w:tcW w:w="427" w:type="pct"/>
            <w:shd w:val="clear" w:color="auto" w:fill="auto"/>
          </w:tcPr>
          <w:p w:rsidR="000044D1" w:rsidRPr="00B77E70" w:rsidP="000044D1">
            <w:pPr>
              <w:rPr>
                <w:sz w:val="16"/>
                <w:szCs w:val="16"/>
              </w:rPr>
            </w:pPr>
            <w:r>
              <w:rPr>
                <w:sz w:val="16"/>
                <w:szCs w:val="16"/>
              </w:rPr>
              <w:t>50m or 100ft</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 xml:space="preserve">Routine </w:t>
            </w:r>
          </w:p>
        </w:tc>
        <w:tc>
          <w:tcPr>
            <w:tcW w:w="945" w:type="pct"/>
            <w:shd w:val="clear" w:color="auto" w:fill="auto"/>
          </w:tcPr>
          <w:p w:rsidR="000044D1" w:rsidRPr="00B77E70" w:rsidP="000044D1">
            <w:pPr>
              <w:rPr>
                <w:sz w:val="16"/>
                <w:szCs w:val="16"/>
              </w:rPr>
            </w:pPr>
            <w:r w:rsidRPr="00B77E70">
              <w:rPr>
                <w:sz w:val="16"/>
                <w:szCs w:val="16"/>
              </w:rPr>
              <w:t>ICAO defined minimum levels as</w:t>
            </w:r>
            <w:r w:rsidRPr="00B77E70">
              <w:rPr>
                <w:sz w:val="16"/>
                <w:szCs w:val="16"/>
              </w:rPr>
              <w:t xml:space="preserve"> routine and this is considered to be an appropriate level for both minimum and maximum levels.</w:t>
            </w:r>
          </w:p>
          <w:p w:rsidR="000044D1" w:rsidRPr="00B77E70" w:rsidP="000044D1">
            <w:pPr>
              <w:rPr>
                <w:sz w:val="16"/>
                <w:szCs w:val="16"/>
              </w:rPr>
            </w:pPr>
          </w:p>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Pr>
                <w:sz w:val="16"/>
                <w:szCs w:val="16"/>
              </w:rPr>
              <w:t>50m</w:t>
            </w:r>
          </w:p>
        </w:tc>
        <w:tc>
          <w:tcPr>
            <w:tcW w:w="427" w:type="pct"/>
            <w:shd w:val="clear" w:color="auto" w:fill="auto"/>
          </w:tcPr>
          <w:p w:rsidR="000044D1" w:rsidRPr="00B77E70" w:rsidP="000044D1">
            <w:pPr>
              <w:rPr>
                <w:sz w:val="16"/>
                <w:szCs w:val="16"/>
              </w:rPr>
            </w:pPr>
            <w:r>
              <w:rPr>
                <w:sz w:val="16"/>
                <w:szCs w:val="16"/>
              </w:rPr>
              <w:t>50m or 100ft</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 xml:space="preserve">Routine </w:t>
            </w:r>
          </w:p>
        </w:tc>
        <w:tc>
          <w:tcPr>
            <w:tcW w:w="945" w:type="pct"/>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r w:rsidRPr="00B77E70">
              <w:rPr>
                <w:sz w:val="16"/>
                <w:szCs w:val="16"/>
              </w:rPr>
              <w:t>time/distance outbound;</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shd w:val="clear" w:color="auto" w:fill="auto"/>
          </w:tcPr>
          <w:p w:rsidR="000044D1" w:rsidRPr="00B77E70" w:rsidP="000044D1">
            <w:pPr>
              <w:rPr>
                <w:sz w:val="16"/>
                <w:szCs w:val="16"/>
              </w:rPr>
            </w:pPr>
            <w:r w:rsidRPr="00B77E70">
              <w:rPr>
                <w:sz w:val="16"/>
                <w:szCs w:val="16"/>
              </w:rPr>
              <w:t xml:space="preserve">The integrity of holding point co-ordinates is defined within the ICAO </w:t>
            </w:r>
            <w:r w:rsidRPr="00B77E70">
              <w:rPr>
                <w:sz w:val="16"/>
                <w:szCs w:val="16"/>
              </w:rPr>
              <w:t>Annexes and is equally applicable to other holding procedure data.</w:t>
            </w: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B77E70" w:rsidP="000044D1">
            <w:pPr>
              <w:rPr>
                <w:sz w:val="16"/>
                <w:szCs w:val="16"/>
              </w:rPr>
            </w:pPr>
            <w:r w:rsidRPr="00B77E70">
              <w:rPr>
                <w:sz w:val="16"/>
                <w:szCs w:val="16"/>
              </w:rPr>
              <w:t>indication of the controlling unit and its operating frequency.</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val="restart"/>
            <w:shd w:val="clear" w:color="auto" w:fill="auto"/>
          </w:tcPr>
          <w:p w:rsidR="000044D1" w:rsidRPr="00B77E70" w:rsidP="000044D1">
            <w:pPr>
              <w:rPr>
                <w:sz w:val="16"/>
                <w:szCs w:val="16"/>
              </w:rPr>
            </w:pPr>
            <w:r w:rsidRPr="00B77E70">
              <w:rPr>
                <w:sz w:val="16"/>
                <w:szCs w:val="16"/>
              </w:rPr>
              <w:t xml:space="preserve">If the frequency is incorrectly recorded mechanisms exist by which the </w:t>
            </w:r>
            <w:r w:rsidRPr="00B77E70">
              <w:rPr>
                <w:sz w:val="16"/>
                <w:szCs w:val="16"/>
              </w:rPr>
              <w:t>aircraft will make contact on the emergency frequency.</w:t>
            </w: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shd w:val="clear" w:color="auto" w:fill="auto"/>
          </w:tcPr>
          <w:p w:rsidR="000044D1" w:rsidRPr="00B77E70" w:rsidP="000044D1">
            <w:pPr>
              <w:rPr>
                <w:sz w:val="16"/>
                <w:szCs w:val="16"/>
              </w:rPr>
            </w:pPr>
            <w:r w:rsidRPr="00B77E70">
              <w:rPr>
                <w:sz w:val="16"/>
                <w:szCs w:val="16"/>
              </w:rPr>
              <w:t>ENR 4</w:t>
            </w:r>
          </w:p>
        </w:tc>
        <w:tc>
          <w:tcPr>
            <w:tcW w:w="4680" w:type="pct"/>
            <w:gridSpan w:val="8"/>
            <w:shd w:val="clear" w:color="auto" w:fill="auto"/>
          </w:tcPr>
          <w:p w:rsidR="000044D1" w:rsidRPr="00B77E70" w:rsidP="000044D1">
            <w:pPr>
              <w:rPr>
                <w:sz w:val="16"/>
                <w:szCs w:val="16"/>
              </w:rPr>
            </w:pPr>
            <w:r w:rsidRPr="00B77E70">
              <w:rPr>
                <w:sz w:val="16"/>
                <w:szCs w:val="16"/>
              </w:rPr>
              <w:t>Radio navigation aids / systems</w:t>
            </w:r>
          </w:p>
        </w:tc>
      </w:tr>
      <w:tr w:rsidTr="000C5EB0">
        <w:tblPrEx>
          <w:tblW w:w="5289" w:type="pct"/>
          <w:tblLayout w:type="fixed"/>
          <w:tblLook w:val="04A0"/>
        </w:tblPrEx>
        <w:trPr>
          <w:cantSplit/>
        </w:trPr>
        <w:tc>
          <w:tcPr>
            <w:tcW w:w="320" w:type="pct"/>
            <w:vMerge w:val="restart"/>
            <w:shd w:val="clear" w:color="auto" w:fill="auto"/>
          </w:tcPr>
          <w:p w:rsidR="000044D1" w:rsidRPr="00B77E70" w:rsidP="000044D1">
            <w:pPr>
              <w:rPr>
                <w:sz w:val="16"/>
                <w:szCs w:val="16"/>
              </w:rPr>
            </w:pPr>
            <w:smartTag w:uri="urn:schemas-microsoft-com:office:smarttags" w:element="stockticker">
              <w:r w:rsidRPr="00B77E70">
                <w:rPr>
                  <w:sz w:val="16"/>
                  <w:szCs w:val="16"/>
                </w:rPr>
                <w:t>ENR</w:t>
              </w:r>
            </w:smartTag>
            <w:r w:rsidRPr="00B77E70">
              <w:rPr>
                <w:sz w:val="16"/>
                <w:szCs w:val="16"/>
              </w:rPr>
              <w:t xml:space="preserve"> 4.1</w:t>
            </w:r>
          </w:p>
        </w:tc>
        <w:tc>
          <w:tcPr>
            <w:tcW w:w="534" w:type="pct"/>
            <w:vMerge w:val="restart"/>
            <w:shd w:val="clear" w:color="auto" w:fill="auto"/>
          </w:tcPr>
          <w:p w:rsidR="000044D1" w:rsidRPr="008D35A9" w:rsidP="000044D1">
            <w:pPr>
              <w:rPr>
                <w:sz w:val="16"/>
                <w:szCs w:val="16"/>
                <w:lang w:val="fr-FR"/>
              </w:rPr>
            </w:pPr>
            <w:r w:rsidRPr="008D35A9">
              <w:rPr>
                <w:sz w:val="16"/>
                <w:szCs w:val="16"/>
                <w:lang w:val="fr-FR"/>
              </w:rPr>
              <w:t>Radio navigation aids – en-route</w:t>
            </w:r>
          </w:p>
        </w:tc>
        <w:tc>
          <w:tcPr>
            <w:tcW w:w="1442" w:type="pct"/>
            <w:vMerge w:val="restart"/>
            <w:shd w:val="clear" w:color="auto" w:fill="auto"/>
          </w:tcPr>
          <w:p w:rsidR="000044D1" w:rsidRPr="00B77E70" w:rsidP="000044D1">
            <w:pPr>
              <w:rPr>
                <w:sz w:val="16"/>
                <w:szCs w:val="16"/>
              </w:rPr>
            </w:pPr>
            <w:r w:rsidRPr="00B77E70">
              <w:rPr>
                <w:sz w:val="16"/>
                <w:szCs w:val="16"/>
              </w:rPr>
              <w:t xml:space="preserve">Name of station and magnetic variation and for VOR, station declination used for technical </w:t>
            </w:r>
            <w:r w:rsidRPr="00B77E70">
              <w:rPr>
                <w:sz w:val="16"/>
                <w:szCs w:val="16"/>
              </w:rPr>
              <w:t>line-up of aid</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1 degree (Annex 11)</w:t>
            </w:r>
          </w:p>
        </w:tc>
        <w:tc>
          <w:tcPr>
            <w:tcW w:w="427" w:type="pct"/>
            <w:shd w:val="clear" w:color="auto" w:fill="auto"/>
          </w:tcPr>
          <w:p w:rsidR="000044D1" w:rsidRPr="00B77E70" w:rsidP="000044D1">
            <w:pPr>
              <w:rPr>
                <w:sz w:val="16"/>
                <w:szCs w:val="16"/>
              </w:rPr>
            </w:pPr>
            <w:r w:rsidRPr="00B77E70">
              <w:rPr>
                <w:sz w:val="16"/>
                <w:szCs w:val="16"/>
              </w:rPr>
              <w:t>1 degree</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val="restart"/>
            <w:shd w:val="clear" w:color="auto" w:fill="auto"/>
          </w:tcPr>
          <w:p w:rsidR="000044D1" w:rsidRPr="00B77E70" w:rsidP="000044D1">
            <w:pPr>
              <w:rPr>
                <w:sz w:val="16"/>
                <w:szCs w:val="16"/>
              </w:rPr>
            </w:pPr>
            <w:r w:rsidRPr="00B77E70">
              <w:rPr>
                <w:sz w:val="16"/>
                <w:szCs w:val="16"/>
              </w:rPr>
              <w:t xml:space="preserve">ICAO defines the magnetic variation and station declination as essential </w:t>
            </w: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1 degree (Annex 11)</w:t>
            </w:r>
          </w:p>
        </w:tc>
        <w:tc>
          <w:tcPr>
            <w:tcW w:w="427" w:type="pct"/>
            <w:shd w:val="clear" w:color="auto" w:fill="auto"/>
          </w:tcPr>
          <w:p w:rsidR="000044D1" w:rsidRPr="00B77E70" w:rsidP="000044D1">
            <w:pPr>
              <w:rPr>
                <w:sz w:val="16"/>
                <w:szCs w:val="16"/>
              </w:rPr>
            </w:pPr>
            <w:r w:rsidRPr="00B77E70">
              <w:rPr>
                <w:sz w:val="16"/>
                <w:szCs w:val="16"/>
              </w:rPr>
              <w:t>1 degree</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B77E70" w:rsidP="000044D1">
            <w:pPr>
              <w:rPr>
                <w:sz w:val="16"/>
                <w:szCs w:val="16"/>
              </w:rPr>
            </w:pPr>
            <w:r w:rsidRPr="00B77E70">
              <w:rPr>
                <w:sz w:val="16"/>
                <w:szCs w:val="16"/>
              </w:rPr>
              <w:t>Identification</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val="restart"/>
            <w:shd w:val="clear" w:color="auto" w:fill="auto"/>
          </w:tcPr>
          <w:p w:rsidR="000044D1" w:rsidRPr="00B77E70" w:rsidP="000044D1">
            <w:pPr>
              <w:rPr>
                <w:sz w:val="16"/>
                <w:szCs w:val="16"/>
              </w:rPr>
            </w:pPr>
            <w:r w:rsidRPr="00B77E70">
              <w:rPr>
                <w:sz w:val="16"/>
                <w:szCs w:val="16"/>
              </w:rPr>
              <w:t xml:space="preserve">The integrity of some en-route </w:t>
            </w:r>
            <w:r w:rsidRPr="00B77E70">
              <w:rPr>
                <w:sz w:val="16"/>
                <w:szCs w:val="16"/>
              </w:rPr>
              <w:t>NAVAID data is defined within the ICAO Annexes and is equally applicable to the remaining en-route NAVAID data.</w:t>
            </w: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B77E70" w:rsidP="000044D1">
            <w:pPr>
              <w:rPr>
                <w:sz w:val="16"/>
                <w:szCs w:val="16"/>
              </w:rPr>
            </w:pPr>
            <w:r w:rsidRPr="00B77E70">
              <w:rPr>
                <w:sz w:val="16"/>
                <w:szCs w:val="16"/>
              </w:rPr>
              <w:t>Frequency / channel for each element</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B77E70" w:rsidP="000044D1">
            <w:pPr>
              <w:rPr>
                <w:sz w:val="16"/>
                <w:szCs w:val="16"/>
              </w:rPr>
            </w:pPr>
            <w:r w:rsidRPr="00B77E70">
              <w:rPr>
                <w:sz w:val="16"/>
                <w:szCs w:val="16"/>
              </w:rPr>
              <w:t>Hours of operation</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B77E70" w:rsidP="000044D1">
            <w:pPr>
              <w:rPr>
                <w:sz w:val="16"/>
                <w:szCs w:val="16"/>
              </w:rPr>
            </w:pPr>
            <w:r w:rsidRPr="00B77E70">
              <w:rPr>
                <w:sz w:val="16"/>
                <w:szCs w:val="16"/>
              </w:rPr>
              <w:t>Geographical co-ordinates of the position of transmitting antenna</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rPr>
            </w:pPr>
            <w:r w:rsidRPr="00B77E70">
              <w:rPr>
                <w:sz w:val="16"/>
              </w:rPr>
              <w:t>100m (Annex 11)</w:t>
            </w:r>
          </w:p>
        </w:tc>
        <w:tc>
          <w:tcPr>
            <w:tcW w:w="427" w:type="pct"/>
            <w:shd w:val="clear" w:color="auto" w:fill="auto"/>
          </w:tcPr>
          <w:p w:rsidR="000044D1" w:rsidRPr="00B77E70" w:rsidP="000044D1">
            <w:pPr>
              <w:rPr>
                <w:sz w:val="16"/>
              </w:rPr>
            </w:pPr>
            <w:r w:rsidRPr="00B77E70">
              <w:rPr>
                <w:sz w:val="16"/>
              </w:rPr>
              <w:t>1 sec</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rPr>
            </w:pPr>
            <w:r w:rsidRPr="00B77E70">
              <w:rPr>
                <w:sz w:val="16"/>
              </w:rPr>
              <w:t>100m (Annex 11)</w:t>
            </w:r>
          </w:p>
        </w:tc>
        <w:tc>
          <w:tcPr>
            <w:tcW w:w="427" w:type="pct"/>
            <w:shd w:val="clear" w:color="auto" w:fill="auto"/>
          </w:tcPr>
          <w:p w:rsidR="000044D1" w:rsidRPr="00B77E70" w:rsidP="000044D1">
            <w:pPr>
              <w:rPr>
                <w:sz w:val="16"/>
              </w:rPr>
            </w:pPr>
            <w:r w:rsidRPr="00B77E70">
              <w:rPr>
                <w:sz w:val="16"/>
              </w:rPr>
              <w:t xml:space="preserve">1 sec </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B77E70" w:rsidP="000044D1">
            <w:pPr>
              <w:rPr>
                <w:sz w:val="16"/>
                <w:szCs w:val="16"/>
              </w:rPr>
            </w:pPr>
            <w:r w:rsidRPr="00B77E70">
              <w:rPr>
                <w:sz w:val="16"/>
                <w:szCs w:val="16"/>
              </w:rPr>
              <w:t>Elevation of transmitting antenna of DME</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 xml:space="preserve">30m (100ft) (Annex 11) </w:t>
            </w:r>
          </w:p>
        </w:tc>
        <w:tc>
          <w:tcPr>
            <w:tcW w:w="427" w:type="pct"/>
            <w:shd w:val="clear" w:color="auto" w:fill="auto"/>
          </w:tcPr>
          <w:p w:rsidR="000044D1" w:rsidRPr="00B77E70" w:rsidP="000044D1">
            <w:pPr>
              <w:rPr>
                <w:sz w:val="16"/>
                <w:szCs w:val="16"/>
              </w:rPr>
            </w:pPr>
            <w:r w:rsidRPr="00B77E70">
              <w:rPr>
                <w:sz w:val="16"/>
                <w:szCs w:val="16"/>
              </w:rPr>
              <w:t xml:space="preserve"> 30m (100ft) </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 xml:space="preserve">30m (100ft) (Annex 11) </w:t>
            </w:r>
          </w:p>
        </w:tc>
        <w:tc>
          <w:tcPr>
            <w:tcW w:w="427" w:type="pct"/>
            <w:shd w:val="clear" w:color="auto" w:fill="auto"/>
          </w:tcPr>
          <w:p w:rsidR="000044D1" w:rsidRPr="00B77E70" w:rsidP="000044D1">
            <w:pPr>
              <w:rPr>
                <w:sz w:val="16"/>
                <w:szCs w:val="16"/>
              </w:rPr>
            </w:pPr>
            <w:r w:rsidRPr="00B77E70">
              <w:rPr>
                <w:sz w:val="16"/>
                <w:szCs w:val="16"/>
              </w:rPr>
              <w:t xml:space="preserve"> 30m (100ft) </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B77E70" w:rsidP="000044D1">
            <w:pPr>
              <w:rPr>
                <w:sz w:val="16"/>
                <w:szCs w:val="16"/>
              </w:rPr>
            </w:pPr>
            <w:r w:rsidRPr="00B77E70">
              <w:rPr>
                <w:sz w:val="16"/>
                <w:szCs w:val="16"/>
              </w:rPr>
              <w:t>Remarks</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val="restart"/>
            <w:shd w:val="clear" w:color="auto" w:fill="auto"/>
          </w:tcPr>
          <w:p w:rsidR="000044D1" w:rsidRPr="00B77E70" w:rsidP="000044D1">
            <w:pPr>
              <w:rPr>
                <w:sz w:val="16"/>
                <w:szCs w:val="16"/>
              </w:rPr>
            </w:pPr>
            <w:smartTag w:uri="urn:schemas-microsoft-com:office:smarttags" w:element="stockticker">
              <w:r w:rsidRPr="00B77E70">
                <w:rPr>
                  <w:sz w:val="16"/>
                  <w:szCs w:val="16"/>
                </w:rPr>
                <w:t>ENR</w:t>
              </w:r>
            </w:smartTag>
            <w:r w:rsidRPr="00B77E70">
              <w:rPr>
                <w:sz w:val="16"/>
                <w:szCs w:val="16"/>
              </w:rPr>
              <w:t xml:space="preserve"> 4.2</w:t>
            </w:r>
          </w:p>
        </w:tc>
        <w:tc>
          <w:tcPr>
            <w:tcW w:w="534" w:type="pct"/>
            <w:vMerge w:val="restart"/>
            <w:shd w:val="clear" w:color="auto" w:fill="auto"/>
          </w:tcPr>
          <w:p w:rsidR="000044D1" w:rsidRPr="00B77E70" w:rsidP="000044D1">
            <w:pPr>
              <w:rPr>
                <w:sz w:val="16"/>
                <w:szCs w:val="16"/>
              </w:rPr>
            </w:pPr>
            <w:r w:rsidRPr="00B77E70">
              <w:rPr>
                <w:sz w:val="16"/>
                <w:szCs w:val="16"/>
              </w:rPr>
              <w:t>Special navigation systems (DECCA, LORAN, etc.)</w:t>
            </w:r>
          </w:p>
        </w:tc>
        <w:tc>
          <w:tcPr>
            <w:tcW w:w="1442" w:type="pct"/>
            <w:vMerge w:val="restart"/>
            <w:shd w:val="clear" w:color="auto" w:fill="auto"/>
          </w:tcPr>
          <w:p w:rsidR="000044D1" w:rsidRPr="00B77E70" w:rsidP="000044D1">
            <w:pPr>
              <w:rPr>
                <w:sz w:val="16"/>
                <w:szCs w:val="16"/>
              </w:rPr>
            </w:pPr>
            <w:r w:rsidRPr="00B77E70">
              <w:rPr>
                <w:sz w:val="16"/>
                <w:szCs w:val="16"/>
              </w:rPr>
              <w:t>Name of station or chain</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val="restart"/>
            <w:shd w:val="clear" w:color="auto" w:fill="auto"/>
          </w:tcPr>
          <w:p w:rsidR="000044D1" w:rsidRPr="00B77E70" w:rsidP="000044D1">
            <w:pPr>
              <w:rPr>
                <w:sz w:val="16"/>
                <w:szCs w:val="16"/>
              </w:rPr>
            </w:pPr>
            <w:r w:rsidRPr="00B77E70">
              <w:rPr>
                <w:sz w:val="16"/>
                <w:szCs w:val="16"/>
              </w:rPr>
              <w:t>Difficult to assign integrity to this as it is unclear what the systems would be. However, based upon that for other navigation systems, this is considered to be appropriate.</w:t>
            </w: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B77E70" w:rsidP="000044D1">
            <w:pPr>
              <w:rPr>
                <w:sz w:val="16"/>
                <w:szCs w:val="16"/>
              </w:rPr>
            </w:pPr>
            <w:r w:rsidRPr="00B77E70">
              <w:rPr>
                <w:sz w:val="16"/>
                <w:szCs w:val="16"/>
              </w:rPr>
              <w:t xml:space="preserve">Type of service available (master </w:t>
            </w:r>
            <w:r w:rsidRPr="00B77E70">
              <w:rPr>
                <w:sz w:val="16"/>
                <w:szCs w:val="16"/>
              </w:rPr>
              <w:t>signal, slave signal, colour)</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B77E70" w:rsidP="000044D1">
            <w:pPr>
              <w:rPr>
                <w:sz w:val="16"/>
                <w:szCs w:val="16"/>
              </w:rPr>
            </w:pPr>
            <w:r w:rsidRPr="00B77E70">
              <w:rPr>
                <w:sz w:val="16"/>
                <w:szCs w:val="16"/>
              </w:rPr>
              <w:t>Frequency (channel number, basic pulse rate, recurrence rate)</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B77E70" w:rsidP="000044D1">
            <w:pPr>
              <w:rPr>
                <w:sz w:val="16"/>
                <w:szCs w:val="16"/>
              </w:rPr>
            </w:pPr>
            <w:r w:rsidRPr="00B77E70">
              <w:rPr>
                <w:sz w:val="16"/>
                <w:szCs w:val="16"/>
              </w:rPr>
              <w:t>Hours of operation</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B77E70" w:rsidP="000044D1">
            <w:pPr>
              <w:rPr>
                <w:sz w:val="16"/>
                <w:szCs w:val="16"/>
              </w:rPr>
            </w:pPr>
            <w:r w:rsidRPr="00B77E70">
              <w:rPr>
                <w:sz w:val="16"/>
                <w:szCs w:val="16"/>
              </w:rPr>
              <w:t>Geographical co-ordinates of the position of transmitting station</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100m (Annex 11)</w:t>
            </w:r>
          </w:p>
        </w:tc>
        <w:tc>
          <w:tcPr>
            <w:tcW w:w="427" w:type="pct"/>
            <w:shd w:val="clear" w:color="auto" w:fill="auto"/>
          </w:tcPr>
          <w:p w:rsidR="000044D1" w:rsidRPr="00B77E70" w:rsidP="000044D1">
            <w:pPr>
              <w:rPr>
                <w:sz w:val="16"/>
                <w:szCs w:val="16"/>
              </w:rPr>
            </w:pPr>
            <w:r w:rsidRPr="00B77E70">
              <w:rPr>
                <w:sz w:val="16"/>
                <w:szCs w:val="16"/>
              </w:rPr>
              <w:t>1 sec</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100m (Annex 11)</w:t>
            </w:r>
          </w:p>
        </w:tc>
        <w:tc>
          <w:tcPr>
            <w:tcW w:w="427" w:type="pct"/>
            <w:shd w:val="clear" w:color="auto" w:fill="auto"/>
          </w:tcPr>
          <w:p w:rsidR="000044D1" w:rsidRPr="00B77E70" w:rsidP="000044D1">
            <w:pPr>
              <w:rPr>
                <w:sz w:val="16"/>
                <w:szCs w:val="16"/>
              </w:rPr>
            </w:pPr>
            <w:r w:rsidRPr="00B77E70">
              <w:rPr>
                <w:sz w:val="16"/>
                <w:szCs w:val="16"/>
              </w:rPr>
              <w:t>1 sec</w:t>
            </w:r>
          </w:p>
        </w:tc>
        <w:tc>
          <w:tcPr>
            <w:tcW w:w="298" w:type="pct"/>
            <w:shd w:val="clear" w:color="auto" w:fill="auto"/>
          </w:tcPr>
          <w:p w:rsidR="000044D1" w:rsidRPr="00B77E70" w:rsidP="000044D1">
            <w:pPr>
              <w:rPr>
                <w:sz w:val="16"/>
                <w:szCs w:val="16"/>
              </w:rPr>
            </w:pPr>
            <w:r w:rsidRPr="00B77E70">
              <w:rPr>
                <w:sz w:val="16"/>
                <w:szCs w:val="16"/>
              </w:rPr>
              <w:t>Y</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B77E70" w:rsidP="000044D1">
            <w:pPr>
              <w:rPr>
                <w:sz w:val="16"/>
                <w:szCs w:val="16"/>
              </w:rPr>
            </w:pPr>
            <w:r w:rsidRPr="00B77E70">
              <w:rPr>
                <w:sz w:val="16"/>
                <w:szCs w:val="16"/>
              </w:rPr>
              <w:t>Remarks</w:t>
            </w:r>
          </w:p>
        </w:tc>
        <w:tc>
          <w:tcPr>
            <w:tcW w:w="288" w:type="pct"/>
            <w:shd w:val="clear" w:color="auto" w:fill="auto"/>
          </w:tcPr>
          <w:p w:rsidR="000044D1" w:rsidRPr="00B77E70" w:rsidP="000044D1">
            <w:pPr>
              <w:rPr>
                <w:sz w:val="16"/>
                <w:szCs w:val="16"/>
              </w:rPr>
            </w:pPr>
            <w:r w:rsidRPr="00B77E70">
              <w:rPr>
                <w:sz w:val="16"/>
                <w:szCs w:val="16"/>
              </w:rPr>
              <w:t>IFR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B77E70" w:rsidP="000044D1">
            <w:pPr>
              <w:rPr>
                <w:sz w:val="16"/>
                <w:szCs w:val="16"/>
              </w:rPr>
            </w:pPr>
            <w:r w:rsidRPr="00B77E70">
              <w:rPr>
                <w:sz w:val="16"/>
                <w:szCs w:val="16"/>
              </w:rPr>
              <w:t>Essential</w:t>
            </w:r>
          </w:p>
        </w:tc>
        <w:tc>
          <w:tcPr>
            <w:tcW w:w="945" w:type="pct"/>
            <w:vMerge/>
            <w:shd w:val="clear" w:color="auto" w:fill="auto"/>
          </w:tcPr>
          <w:p w:rsidR="000044D1" w:rsidRPr="00B77E70"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B77E70" w:rsidP="000044D1">
            <w:pPr>
              <w:rPr>
                <w:sz w:val="16"/>
                <w:szCs w:val="16"/>
              </w:rPr>
            </w:pPr>
          </w:p>
        </w:tc>
        <w:tc>
          <w:tcPr>
            <w:tcW w:w="288" w:type="pct"/>
            <w:shd w:val="clear" w:color="auto" w:fill="auto"/>
          </w:tcPr>
          <w:p w:rsidR="000044D1" w:rsidRPr="00B77E70" w:rsidP="000044D1">
            <w:pPr>
              <w:rPr>
                <w:sz w:val="16"/>
                <w:szCs w:val="16"/>
              </w:rPr>
            </w:pPr>
            <w:r w:rsidRPr="00B77E70">
              <w:rPr>
                <w:sz w:val="16"/>
                <w:szCs w:val="16"/>
              </w:rPr>
              <w:t>VFR</w:t>
            </w:r>
          </w:p>
        </w:tc>
        <w:tc>
          <w:tcPr>
            <w:tcW w:w="429" w:type="pct"/>
            <w:shd w:val="clear" w:color="auto" w:fill="auto"/>
          </w:tcPr>
          <w:p w:rsidR="000044D1" w:rsidRPr="00B77E70" w:rsidP="000044D1">
            <w:pPr>
              <w:rPr>
                <w:sz w:val="16"/>
                <w:szCs w:val="16"/>
              </w:rPr>
            </w:pPr>
            <w:r w:rsidRPr="00B77E70">
              <w:rPr>
                <w:sz w:val="16"/>
                <w:szCs w:val="16"/>
              </w:rPr>
              <w:t>-</w:t>
            </w:r>
          </w:p>
        </w:tc>
        <w:tc>
          <w:tcPr>
            <w:tcW w:w="427" w:type="pct"/>
            <w:shd w:val="clear" w:color="auto" w:fill="auto"/>
          </w:tcPr>
          <w:p w:rsidR="000044D1" w:rsidRPr="00B77E70" w:rsidP="000044D1">
            <w:pPr>
              <w:rPr>
                <w:sz w:val="16"/>
                <w:szCs w:val="16"/>
              </w:rPr>
            </w:pPr>
            <w:r w:rsidRPr="00B77E70">
              <w:rPr>
                <w:sz w:val="16"/>
                <w:szCs w:val="16"/>
              </w:rPr>
              <w:t>-</w:t>
            </w:r>
          </w:p>
        </w:tc>
        <w:tc>
          <w:tcPr>
            <w:tcW w:w="298" w:type="pct"/>
            <w:shd w:val="clear" w:color="auto" w:fill="auto"/>
          </w:tcPr>
          <w:p w:rsidR="000044D1" w:rsidRPr="00B77E70" w:rsidP="000044D1">
            <w:pPr>
              <w:rPr>
                <w:sz w:val="16"/>
                <w:szCs w:val="16"/>
              </w:rPr>
            </w:pPr>
            <w:r w:rsidRPr="00B77E70">
              <w:rPr>
                <w:sz w:val="16"/>
                <w:szCs w:val="16"/>
              </w:rPr>
              <w:t>N</w:t>
            </w:r>
          </w:p>
        </w:tc>
        <w:tc>
          <w:tcPr>
            <w:tcW w:w="317" w:type="pct"/>
            <w:shd w:val="clear" w:color="auto" w:fill="auto"/>
          </w:tcPr>
          <w:p w:rsidR="000044D1" w:rsidRPr="00F037C8" w:rsidP="000044D1">
            <w:pPr>
              <w:rPr>
                <w:sz w:val="16"/>
                <w:szCs w:val="16"/>
              </w:rPr>
            </w:pPr>
            <w:r w:rsidRPr="00F037C8">
              <w:rPr>
                <w:sz w:val="16"/>
                <w:szCs w:val="16"/>
              </w:rPr>
              <w:t>Essential</w:t>
            </w:r>
          </w:p>
        </w:tc>
        <w:tc>
          <w:tcPr>
            <w:tcW w:w="945" w:type="pct"/>
            <w:vMerge/>
            <w:shd w:val="clear" w:color="auto" w:fill="auto"/>
          </w:tcPr>
          <w:p w:rsidR="000044D1" w:rsidRPr="00236E91" w:rsidP="000044D1">
            <w:pPr>
              <w:rPr>
                <w:sz w:val="16"/>
                <w:szCs w:val="16"/>
              </w:rPr>
            </w:pPr>
          </w:p>
        </w:tc>
      </w:tr>
      <w:tr w:rsidTr="000C5EB0">
        <w:tblPrEx>
          <w:tblW w:w="5289" w:type="pct"/>
          <w:tblLayout w:type="fixed"/>
          <w:tblLook w:val="04A0"/>
        </w:tblPrEx>
        <w:trPr>
          <w:cantSplit/>
        </w:trPr>
        <w:tc>
          <w:tcPr>
            <w:tcW w:w="320" w:type="pct"/>
            <w:vMerge w:val="restart"/>
            <w:shd w:val="clear" w:color="auto" w:fill="auto"/>
          </w:tcPr>
          <w:p w:rsidR="000044D1" w:rsidRPr="00B77E70" w:rsidP="000044D1">
            <w:pPr>
              <w:rPr>
                <w:sz w:val="16"/>
                <w:szCs w:val="16"/>
              </w:rPr>
            </w:pPr>
            <w:smartTag w:uri="urn:schemas-microsoft-com:office:smarttags" w:element="stockticker">
              <w:r w:rsidRPr="00B77E70">
                <w:rPr>
                  <w:sz w:val="16"/>
                  <w:szCs w:val="16"/>
                </w:rPr>
                <w:t>ENR</w:t>
              </w:r>
            </w:smartTag>
            <w:r w:rsidRPr="00B77E70">
              <w:rPr>
                <w:sz w:val="16"/>
                <w:szCs w:val="16"/>
              </w:rPr>
              <w:t xml:space="preserve"> 4.3</w:t>
            </w:r>
          </w:p>
        </w:tc>
        <w:tc>
          <w:tcPr>
            <w:tcW w:w="534" w:type="pct"/>
            <w:vMerge w:val="restart"/>
            <w:shd w:val="clear" w:color="auto" w:fill="auto"/>
          </w:tcPr>
          <w:p w:rsidR="000044D1" w:rsidRPr="008D35A9" w:rsidP="000044D1">
            <w:pPr>
              <w:rPr>
                <w:sz w:val="16"/>
                <w:lang w:val="sv-SE"/>
              </w:rPr>
            </w:pPr>
            <w:r w:rsidRPr="008D35A9">
              <w:rPr>
                <w:sz w:val="16"/>
                <w:lang w:val="sv-SE"/>
              </w:rPr>
              <w:t>Global navigation satellite system (</w:t>
            </w:r>
            <w:smartTag w:uri="urn:schemas-microsoft-com:office:smarttags" w:element="stockticker">
              <w:r w:rsidRPr="008D35A9">
                <w:rPr>
                  <w:sz w:val="16"/>
                  <w:lang w:val="sv-SE"/>
                </w:rPr>
                <w:t>GNSS</w:t>
              </w:r>
            </w:smartTag>
            <w:r w:rsidRPr="008D35A9">
              <w:rPr>
                <w:sz w:val="16"/>
                <w:lang w:val="sv-SE"/>
              </w:rPr>
              <w:t>)</w:t>
            </w:r>
          </w:p>
        </w:tc>
        <w:tc>
          <w:tcPr>
            <w:tcW w:w="1442" w:type="pct"/>
            <w:vMerge w:val="restart"/>
            <w:shd w:val="clear" w:color="auto" w:fill="auto"/>
          </w:tcPr>
          <w:p w:rsidR="000044D1" w:rsidRPr="00D863B9" w:rsidP="000044D1">
            <w:pPr>
              <w:rPr>
                <w:sz w:val="16"/>
                <w:szCs w:val="16"/>
              </w:rPr>
            </w:pPr>
            <w:r w:rsidRPr="00D863B9">
              <w:rPr>
                <w:sz w:val="16"/>
                <w:szCs w:val="16"/>
              </w:rPr>
              <w:t xml:space="preserve">Name of the </w:t>
            </w:r>
            <w:smartTag w:uri="urn:schemas-microsoft-com:office:smarttags" w:element="stockticker">
              <w:r w:rsidRPr="00D863B9">
                <w:rPr>
                  <w:sz w:val="16"/>
                  <w:szCs w:val="16"/>
                </w:rPr>
                <w:t>GNSS</w:t>
              </w:r>
            </w:smartTag>
            <w:r w:rsidRPr="00D863B9">
              <w:rPr>
                <w:sz w:val="16"/>
                <w:szCs w:val="16"/>
              </w:rPr>
              <w:t xml:space="preserve"> element</w:t>
            </w:r>
          </w:p>
        </w:tc>
        <w:tc>
          <w:tcPr>
            <w:tcW w:w="288" w:type="pct"/>
            <w:shd w:val="clear" w:color="auto" w:fill="auto"/>
          </w:tcPr>
          <w:p w:rsidR="000044D1" w:rsidRPr="00D863B9" w:rsidP="000044D1">
            <w:pPr>
              <w:rPr>
                <w:sz w:val="16"/>
                <w:szCs w:val="16"/>
              </w:rPr>
            </w:pPr>
            <w:r w:rsidRPr="00D863B9">
              <w:rPr>
                <w:sz w:val="16"/>
                <w:szCs w:val="16"/>
              </w:rPr>
              <w:t>IFR</w:t>
            </w:r>
          </w:p>
        </w:tc>
        <w:tc>
          <w:tcPr>
            <w:tcW w:w="429" w:type="pct"/>
            <w:shd w:val="clear" w:color="auto" w:fill="auto"/>
          </w:tcPr>
          <w:p w:rsidR="000044D1" w:rsidRPr="00D863B9" w:rsidP="000044D1">
            <w:pPr>
              <w:rPr>
                <w:sz w:val="16"/>
                <w:szCs w:val="16"/>
              </w:rPr>
            </w:pPr>
            <w:r w:rsidRPr="00D863B9">
              <w:rPr>
                <w:sz w:val="16"/>
                <w:szCs w:val="16"/>
              </w:rPr>
              <w:t>-</w:t>
            </w:r>
          </w:p>
        </w:tc>
        <w:tc>
          <w:tcPr>
            <w:tcW w:w="427" w:type="pct"/>
            <w:shd w:val="clear" w:color="auto" w:fill="auto"/>
          </w:tcPr>
          <w:p w:rsidR="000044D1" w:rsidRPr="00D863B9" w:rsidP="000044D1">
            <w:pPr>
              <w:rPr>
                <w:sz w:val="16"/>
                <w:szCs w:val="16"/>
              </w:rPr>
            </w:pPr>
            <w:r w:rsidRPr="00D863B9">
              <w:rPr>
                <w:sz w:val="16"/>
                <w:szCs w:val="16"/>
              </w:rPr>
              <w:t>-</w:t>
            </w:r>
          </w:p>
        </w:tc>
        <w:tc>
          <w:tcPr>
            <w:tcW w:w="298" w:type="pct"/>
            <w:shd w:val="clear" w:color="auto" w:fill="auto"/>
          </w:tcPr>
          <w:p w:rsidR="000044D1" w:rsidRPr="00D863B9" w:rsidP="000044D1">
            <w:pPr>
              <w:rPr>
                <w:sz w:val="16"/>
                <w:szCs w:val="16"/>
              </w:rPr>
            </w:pPr>
            <w:r w:rsidRPr="00D863B9">
              <w:rPr>
                <w:sz w:val="16"/>
                <w:szCs w:val="16"/>
              </w:rPr>
              <w:t>N</w:t>
            </w:r>
          </w:p>
        </w:tc>
        <w:tc>
          <w:tcPr>
            <w:tcW w:w="317" w:type="pct"/>
            <w:shd w:val="clear" w:color="auto" w:fill="auto"/>
          </w:tcPr>
          <w:p w:rsidR="000044D1" w:rsidRPr="00F037C8" w:rsidP="000044D1">
            <w:pPr>
              <w:rPr>
                <w:sz w:val="16"/>
                <w:szCs w:val="16"/>
              </w:rPr>
            </w:pPr>
            <w:del w:id="18" w:author="Matevž Campolunghi" w:date="2017-11-24T13:23:00Z">
              <w:r w:rsidRPr="00236E91">
                <w:rPr>
                  <w:sz w:val="16"/>
                  <w:szCs w:val="16"/>
                </w:rPr>
                <w:delText>-</w:delText>
              </w:r>
            </w:del>
            <w:ins w:id="19" w:author="Matevž Campolunghi" w:date="2017-11-24T13:23:00Z">
              <w:r>
                <w:rPr>
                  <w:sz w:val="16"/>
                  <w:szCs w:val="16"/>
                </w:rPr>
                <w:t>Essential</w:t>
              </w:r>
            </w:ins>
          </w:p>
        </w:tc>
        <w:tc>
          <w:tcPr>
            <w:tcW w:w="945" w:type="pct"/>
            <w:vMerge w:val="restart"/>
            <w:shd w:val="clear" w:color="auto" w:fill="auto"/>
          </w:tcPr>
          <w:p w:rsidR="000044D1" w:rsidRPr="00E84D2A" w:rsidP="000044D1">
            <w:pPr>
              <w:rPr>
                <w:del w:id="20" w:author="Matevž Campolunghi" w:date="2017-11-24T13:23:00Z"/>
                <w:sz w:val="16"/>
                <w:szCs w:val="16"/>
              </w:rPr>
            </w:pPr>
            <w:del w:id="21" w:author="Matevž Campolunghi" w:date="2017-11-24T13:23:00Z">
              <w:r w:rsidRPr="00E84D2A">
                <w:rPr>
                  <w:sz w:val="16"/>
                  <w:szCs w:val="16"/>
                </w:rPr>
                <w:delText>Difficult to assign integrity to this as it is unclear what it would be published in this section.</w:delText>
              </w:r>
            </w:del>
          </w:p>
          <w:p w:rsidR="00287316" w:rsidRPr="00F037C8" w:rsidP="000044D1">
            <w:pPr>
              <w:rPr>
                <w:del w:id="22" w:author="Matevž Campolunghi" w:date="2017-11-24T13:23:00Z"/>
                <w:sz w:val="16"/>
                <w:szCs w:val="16"/>
              </w:rPr>
            </w:pPr>
            <w:del w:id="23" w:author="Matevž Campolunghi" w:date="2017-11-24T13:23:00Z">
              <w:r w:rsidRPr="00236E91">
                <w:rPr>
                  <w:sz w:val="16"/>
                  <w:szCs w:val="16"/>
                </w:rPr>
                <w:delText>At this moment Not applicable in FIR LJUBLJANA</w:delText>
              </w:r>
            </w:del>
          </w:p>
          <w:p w:rsidR="000044D1" w:rsidRPr="00E84D2A" w:rsidP="000044D1">
            <w:pPr>
              <w:rPr>
                <w:sz w:val="16"/>
                <w:szCs w:val="16"/>
              </w:rPr>
            </w:pPr>
          </w:p>
          <w:p w:rsidR="000044D1" w:rsidRPr="00E84D2A" w:rsidP="000044D1">
            <w:pPr>
              <w:rPr>
                <w:sz w:val="16"/>
                <w:szCs w:val="16"/>
              </w:rPr>
            </w:pPr>
          </w:p>
          <w:p w:rsidR="000044D1" w:rsidRPr="00E84D2A" w:rsidP="000044D1">
            <w:pPr>
              <w:rPr>
                <w:sz w:val="16"/>
                <w:szCs w:val="16"/>
              </w:rPr>
            </w:pPr>
          </w:p>
          <w:p w:rsidR="000044D1" w:rsidRPr="00236E91" w:rsidP="000044D1">
            <w:pPr>
              <w:rPr>
                <w:sz w:val="16"/>
                <w:szCs w:val="16"/>
              </w:rPr>
            </w:pPr>
          </w:p>
          <w:p w:rsidR="000044D1" w:rsidRPr="00236E91" w:rsidP="000044D1">
            <w:pPr>
              <w:rPr>
                <w:sz w:val="16"/>
                <w:szCs w:val="16"/>
              </w:rPr>
            </w:pPr>
          </w:p>
          <w:p w:rsidR="000044D1" w:rsidRPr="00236E91" w:rsidP="000044D1">
            <w:pPr>
              <w:rPr>
                <w:sz w:val="16"/>
                <w:szCs w:val="16"/>
              </w:rPr>
            </w:pPr>
          </w:p>
          <w:p w:rsidR="000044D1" w:rsidRPr="00236E91"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91434C" w:rsidRPr="00B77E70" w:rsidP="0091434C">
            <w:pPr>
              <w:rPr>
                <w:sz w:val="16"/>
                <w:szCs w:val="16"/>
              </w:rPr>
            </w:pPr>
          </w:p>
        </w:tc>
        <w:tc>
          <w:tcPr>
            <w:tcW w:w="534" w:type="pct"/>
            <w:vMerge/>
            <w:shd w:val="clear" w:color="auto" w:fill="auto"/>
          </w:tcPr>
          <w:p w:rsidR="0091434C" w:rsidRPr="00B77E70" w:rsidP="0091434C">
            <w:pPr>
              <w:rPr>
                <w:sz w:val="16"/>
                <w:szCs w:val="16"/>
              </w:rPr>
            </w:pPr>
          </w:p>
        </w:tc>
        <w:tc>
          <w:tcPr>
            <w:tcW w:w="1442" w:type="pct"/>
            <w:vMerge/>
            <w:shd w:val="clear" w:color="auto" w:fill="auto"/>
          </w:tcPr>
          <w:p w:rsidR="0091434C" w:rsidRPr="00D863B9" w:rsidP="0091434C">
            <w:pPr>
              <w:rPr>
                <w:sz w:val="16"/>
                <w:szCs w:val="16"/>
              </w:rPr>
            </w:pPr>
          </w:p>
        </w:tc>
        <w:tc>
          <w:tcPr>
            <w:tcW w:w="288" w:type="pct"/>
            <w:shd w:val="clear" w:color="auto" w:fill="auto"/>
          </w:tcPr>
          <w:p w:rsidR="0091434C" w:rsidRPr="00D863B9" w:rsidP="0091434C">
            <w:pPr>
              <w:rPr>
                <w:sz w:val="16"/>
                <w:szCs w:val="16"/>
              </w:rPr>
            </w:pPr>
            <w:r w:rsidRPr="00D863B9">
              <w:rPr>
                <w:sz w:val="16"/>
                <w:szCs w:val="16"/>
              </w:rPr>
              <w:t>VFR</w:t>
            </w:r>
          </w:p>
        </w:tc>
        <w:tc>
          <w:tcPr>
            <w:tcW w:w="429" w:type="pct"/>
            <w:shd w:val="clear" w:color="auto" w:fill="auto"/>
          </w:tcPr>
          <w:p w:rsidR="0091434C" w:rsidRPr="00D863B9" w:rsidP="0091434C">
            <w:pPr>
              <w:rPr>
                <w:sz w:val="16"/>
                <w:szCs w:val="16"/>
              </w:rPr>
            </w:pPr>
            <w:r w:rsidRPr="00D863B9">
              <w:rPr>
                <w:sz w:val="16"/>
                <w:szCs w:val="16"/>
              </w:rPr>
              <w:t>-</w:t>
            </w:r>
          </w:p>
        </w:tc>
        <w:tc>
          <w:tcPr>
            <w:tcW w:w="427" w:type="pct"/>
            <w:shd w:val="clear" w:color="auto" w:fill="auto"/>
          </w:tcPr>
          <w:p w:rsidR="0091434C" w:rsidRPr="00D863B9" w:rsidP="0091434C">
            <w:pPr>
              <w:rPr>
                <w:sz w:val="16"/>
                <w:szCs w:val="16"/>
              </w:rPr>
            </w:pPr>
            <w:r w:rsidRPr="00D863B9">
              <w:rPr>
                <w:sz w:val="16"/>
                <w:szCs w:val="16"/>
              </w:rPr>
              <w:t>-</w:t>
            </w:r>
          </w:p>
        </w:tc>
        <w:tc>
          <w:tcPr>
            <w:tcW w:w="298" w:type="pct"/>
            <w:shd w:val="clear" w:color="auto" w:fill="auto"/>
          </w:tcPr>
          <w:p w:rsidR="0091434C" w:rsidRPr="00D863B9" w:rsidP="0091434C">
            <w:pPr>
              <w:rPr>
                <w:sz w:val="16"/>
                <w:szCs w:val="16"/>
              </w:rPr>
            </w:pPr>
            <w:r w:rsidRPr="00D863B9">
              <w:rPr>
                <w:sz w:val="16"/>
                <w:szCs w:val="16"/>
              </w:rPr>
              <w:t>N</w:t>
            </w:r>
          </w:p>
        </w:tc>
        <w:tc>
          <w:tcPr>
            <w:tcW w:w="317" w:type="pct"/>
            <w:shd w:val="clear" w:color="auto" w:fill="auto"/>
          </w:tcPr>
          <w:p w:rsidR="0091434C" w:rsidRPr="00F037C8" w:rsidP="0091434C">
            <w:pPr>
              <w:rPr>
                <w:sz w:val="16"/>
                <w:szCs w:val="16"/>
              </w:rPr>
            </w:pPr>
            <w:ins w:id="24" w:author="Matevž Campolunghi" w:date="2017-11-24T13:23:00Z">
              <w:r w:rsidRPr="00C13704">
                <w:rPr>
                  <w:sz w:val="16"/>
                  <w:szCs w:val="16"/>
                </w:rPr>
                <w:t>Essential</w:t>
              </w:r>
            </w:ins>
            <w:del w:id="25" w:author="Matevž Campolunghi" w:date="2017-11-24T13:23:00Z">
              <w:r w:rsidRPr="00F037C8">
                <w:rPr>
                  <w:sz w:val="16"/>
                  <w:szCs w:val="16"/>
                </w:rPr>
                <w:delText>-</w:delText>
              </w:r>
            </w:del>
          </w:p>
        </w:tc>
        <w:tc>
          <w:tcPr>
            <w:tcW w:w="945" w:type="pct"/>
            <w:vMerge/>
            <w:shd w:val="clear" w:color="auto" w:fill="auto"/>
          </w:tcPr>
          <w:p w:rsidR="0091434C" w:rsidRPr="00236E91" w:rsidP="0091434C">
            <w:pPr>
              <w:rPr>
                <w:sz w:val="16"/>
                <w:szCs w:val="16"/>
              </w:rPr>
            </w:pPr>
          </w:p>
        </w:tc>
      </w:tr>
      <w:tr w:rsidTr="000C5EB0">
        <w:tblPrEx>
          <w:tblW w:w="5289" w:type="pct"/>
          <w:tblLayout w:type="fixed"/>
          <w:tblLook w:val="04A0"/>
        </w:tblPrEx>
        <w:trPr>
          <w:cantSplit/>
        </w:trPr>
        <w:tc>
          <w:tcPr>
            <w:tcW w:w="320" w:type="pct"/>
            <w:vMerge/>
            <w:shd w:val="clear" w:color="auto" w:fill="auto"/>
          </w:tcPr>
          <w:p w:rsidR="0091434C" w:rsidRPr="00B77E70" w:rsidP="0091434C">
            <w:pPr>
              <w:rPr>
                <w:sz w:val="16"/>
                <w:szCs w:val="16"/>
              </w:rPr>
            </w:pPr>
          </w:p>
        </w:tc>
        <w:tc>
          <w:tcPr>
            <w:tcW w:w="534" w:type="pct"/>
            <w:vMerge/>
            <w:shd w:val="clear" w:color="auto" w:fill="auto"/>
          </w:tcPr>
          <w:p w:rsidR="0091434C" w:rsidRPr="00B77E70" w:rsidP="0091434C">
            <w:pPr>
              <w:rPr>
                <w:sz w:val="16"/>
                <w:szCs w:val="16"/>
              </w:rPr>
            </w:pPr>
          </w:p>
        </w:tc>
        <w:tc>
          <w:tcPr>
            <w:tcW w:w="1442" w:type="pct"/>
            <w:vMerge w:val="restart"/>
            <w:shd w:val="clear" w:color="auto" w:fill="auto"/>
          </w:tcPr>
          <w:p w:rsidR="0091434C" w:rsidRPr="00D863B9" w:rsidP="0091434C">
            <w:pPr>
              <w:rPr>
                <w:sz w:val="16"/>
                <w:szCs w:val="16"/>
              </w:rPr>
            </w:pPr>
            <w:r w:rsidRPr="00D863B9">
              <w:rPr>
                <w:sz w:val="16"/>
                <w:szCs w:val="16"/>
              </w:rPr>
              <w:t>Frequency(ies)</w:t>
            </w:r>
          </w:p>
        </w:tc>
        <w:tc>
          <w:tcPr>
            <w:tcW w:w="288" w:type="pct"/>
            <w:shd w:val="clear" w:color="auto" w:fill="auto"/>
          </w:tcPr>
          <w:p w:rsidR="0091434C" w:rsidRPr="00D863B9" w:rsidP="0091434C">
            <w:pPr>
              <w:rPr>
                <w:sz w:val="16"/>
                <w:szCs w:val="16"/>
              </w:rPr>
            </w:pPr>
            <w:r w:rsidRPr="00D863B9">
              <w:rPr>
                <w:sz w:val="16"/>
                <w:szCs w:val="16"/>
              </w:rPr>
              <w:t>IFR</w:t>
            </w:r>
          </w:p>
        </w:tc>
        <w:tc>
          <w:tcPr>
            <w:tcW w:w="429" w:type="pct"/>
            <w:shd w:val="clear" w:color="auto" w:fill="auto"/>
          </w:tcPr>
          <w:p w:rsidR="0091434C" w:rsidRPr="00D863B9" w:rsidP="0091434C">
            <w:pPr>
              <w:rPr>
                <w:sz w:val="16"/>
                <w:szCs w:val="16"/>
              </w:rPr>
            </w:pPr>
            <w:r w:rsidRPr="00D863B9">
              <w:rPr>
                <w:sz w:val="16"/>
                <w:szCs w:val="16"/>
              </w:rPr>
              <w:t>-</w:t>
            </w:r>
          </w:p>
        </w:tc>
        <w:tc>
          <w:tcPr>
            <w:tcW w:w="427" w:type="pct"/>
            <w:shd w:val="clear" w:color="auto" w:fill="auto"/>
          </w:tcPr>
          <w:p w:rsidR="0091434C" w:rsidRPr="00D863B9" w:rsidP="0091434C">
            <w:pPr>
              <w:rPr>
                <w:sz w:val="16"/>
                <w:szCs w:val="16"/>
              </w:rPr>
            </w:pPr>
            <w:r w:rsidRPr="00D863B9">
              <w:rPr>
                <w:sz w:val="16"/>
                <w:szCs w:val="16"/>
              </w:rPr>
              <w:t>-</w:t>
            </w:r>
          </w:p>
        </w:tc>
        <w:tc>
          <w:tcPr>
            <w:tcW w:w="298" w:type="pct"/>
            <w:shd w:val="clear" w:color="auto" w:fill="auto"/>
          </w:tcPr>
          <w:p w:rsidR="0091434C" w:rsidRPr="00D863B9" w:rsidP="0091434C">
            <w:pPr>
              <w:rPr>
                <w:sz w:val="16"/>
                <w:szCs w:val="16"/>
              </w:rPr>
            </w:pPr>
            <w:r w:rsidRPr="00D863B9">
              <w:rPr>
                <w:sz w:val="16"/>
                <w:szCs w:val="16"/>
              </w:rPr>
              <w:t>N</w:t>
            </w:r>
          </w:p>
        </w:tc>
        <w:tc>
          <w:tcPr>
            <w:tcW w:w="317" w:type="pct"/>
            <w:shd w:val="clear" w:color="auto" w:fill="auto"/>
          </w:tcPr>
          <w:p w:rsidR="0091434C" w:rsidRPr="00F037C8" w:rsidP="0091434C">
            <w:pPr>
              <w:rPr>
                <w:sz w:val="16"/>
                <w:szCs w:val="16"/>
              </w:rPr>
            </w:pPr>
            <w:ins w:id="26" w:author="Matevž Campolunghi" w:date="2017-11-24T13:23:00Z">
              <w:r w:rsidRPr="00C13704">
                <w:rPr>
                  <w:sz w:val="16"/>
                  <w:szCs w:val="16"/>
                </w:rPr>
                <w:t>Essential</w:t>
              </w:r>
            </w:ins>
            <w:del w:id="27" w:author="Matevž Campolunghi" w:date="2017-11-24T13:23:00Z">
              <w:r w:rsidRPr="00236E91">
                <w:rPr>
                  <w:sz w:val="16"/>
                  <w:szCs w:val="16"/>
                </w:rPr>
                <w:delText>-</w:delText>
              </w:r>
            </w:del>
          </w:p>
        </w:tc>
        <w:tc>
          <w:tcPr>
            <w:tcW w:w="945" w:type="pct"/>
            <w:vMerge/>
            <w:shd w:val="clear" w:color="auto" w:fill="auto"/>
          </w:tcPr>
          <w:p w:rsidR="0091434C" w:rsidRPr="00236E91" w:rsidP="0091434C">
            <w:pPr>
              <w:rPr>
                <w:sz w:val="16"/>
                <w:szCs w:val="16"/>
              </w:rPr>
            </w:pPr>
          </w:p>
        </w:tc>
      </w:tr>
      <w:tr w:rsidTr="000C5EB0">
        <w:tblPrEx>
          <w:tblW w:w="5289" w:type="pct"/>
          <w:tblLayout w:type="fixed"/>
          <w:tblLook w:val="04A0"/>
        </w:tblPrEx>
        <w:trPr>
          <w:cantSplit/>
        </w:trPr>
        <w:tc>
          <w:tcPr>
            <w:tcW w:w="320" w:type="pct"/>
            <w:vMerge/>
            <w:shd w:val="clear" w:color="auto" w:fill="auto"/>
          </w:tcPr>
          <w:p w:rsidR="0091434C" w:rsidRPr="00B77E70" w:rsidP="0091434C">
            <w:pPr>
              <w:rPr>
                <w:sz w:val="16"/>
                <w:szCs w:val="16"/>
              </w:rPr>
            </w:pPr>
          </w:p>
        </w:tc>
        <w:tc>
          <w:tcPr>
            <w:tcW w:w="534" w:type="pct"/>
            <w:vMerge/>
            <w:shd w:val="clear" w:color="auto" w:fill="auto"/>
          </w:tcPr>
          <w:p w:rsidR="0091434C" w:rsidRPr="00B77E70" w:rsidP="0091434C">
            <w:pPr>
              <w:rPr>
                <w:sz w:val="16"/>
                <w:szCs w:val="16"/>
              </w:rPr>
            </w:pPr>
          </w:p>
        </w:tc>
        <w:tc>
          <w:tcPr>
            <w:tcW w:w="1442" w:type="pct"/>
            <w:vMerge/>
            <w:shd w:val="clear" w:color="auto" w:fill="auto"/>
          </w:tcPr>
          <w:p w:rsidR="0091434C" w:rsidRPr="00D863B9" w:rsidP="0091434C">
            <w:pPr>
              <w:rPr>
                <w:sz w:val="16"/>
                <w:szCs w:val="16"/>
              </w:rPr>
            </w:pPr>
          </w:p>
        </w:tc>
        <w:tc>
          <w:tcPr>
            <w:tcW w:w="288" w:type="pct"/>
            <w:shd w:val="clear" w:color="auto" w:fill="auto"/>
          </w:tcPr>
          <w:p w:rsidR="0091434C" w:rsidRPr="00D863B9" w:rsidP="0091434C">
            <w:pPr>
              <w:rPr>
                <w:sz w:val="16"/>
                <w:szCs w:val="16"/>
              </w:rPr>
            </w:pPr>
            <w:r w:rsidRPr="00D863B9">
              <w:rPr>
                <w:sz w:val="16"/>
                <w:szCs w:val="16"/>
              </w:rPr>
              <w:t>VFR</w:t>
            </w:r>
          </w:p>
        </w:tc>
        <w:tc>
          <w:tcPr>
            <w:tcW w:w="429" w:type="pct"/>
            <w:shd w:val="clear" w:color="auto" w:fill="auto"/>
          </w:tcPr>
          <w:p w:rsidR="0091434C" w:rsidRPr="00D863B9" w:rsidP="0091434C">
            <w:pPr>
              <w:rPr>
                <w:sz w:val="16"/>
                <w:szCs w:val="16"/>
              </w:rPr>
            </w:pPr>
            <w:r w:rsidRPr="00D863B9">
              <w:rPr>
                <w:sz w:val="16"/>
                <w:szCs w:val="16"/>
              </w:rPr>
              <w:t>-</w:t>
            </w:r>
          </w:p>
        </w:tc>
        <w:tc>
          <w:tcPr>
            <w:tcW w:w="427" w:type="pct"/>
            <w:shd w:val="clear" w:color="auto" w:fill="auto"/>
          </w:tcPr>
          <w:p w:rsidR="0091434C" w:rsidRPr="00D863B9" w:rsidP="0091434C">
            <w:pPr>
              <w:rPr>
                <w:sz w:val="16"/>
                <w:szCs w:val="16"/>
              </w:rPr>
            </w:pPr>
            <w:r w:rsidRPr="00D863B9">
              <w:rPr>
                <w:sz w:val="16"/>
                <w:szCs w:val="16"/>
              </w:rPr>
              <w:t>-</w:t>
            </w:r>
          </w:p>
        </w:tc>
        <w:tc>
          <w:tcPr>
            <w:tcW w:w="298" w:type="pct"/>
            <w:shd w:val="clear" w:color="auto" w:fill="auto"/>
          </w:tcPr>
          <w:p w:rsidR="0091434C" w:rsidRPr="00D863B9" w:rsidP="0091434C">
            <w:pPr>
              <w:rPr>
                <w:sz w:val="16"/>
                <w:szCs w:val="16"/>
              </w:rPr>
            </w:pPr>
            <w:r w:rsidRPr="00D863B9">
              <w:rPr>
                <w:sz w:val="16"/>
                <w:szCs w:val="16"/>
              </w:rPr>
              <w:t>N</w:t>
            </w:r>
          </w:p>
        </w:tc>
        <w:tc>
          <w:tcPr>
            <w:tcW w:w="317" w:type="pct"/>
            <w:shd w:val="clear" w:color="auto" w:fill="auto"/>
          </w:tcPr>
          <w:p w:rsidR="0091434C" w:rsidRPr="00F037C8" w:rsidP="0091434C">
            <w:pPr>
              <w:rPr>
                <w:sz w:val="16"/>
                <w:szCs w:val="16"/>
              </w:rPr>
            </w:pPr>
            <w:ins w:id="28" w:author="Matevž Campolunghi" w:date="2017-11-24T13:23:00Z">
              <w:r w:rsidRPr="00C13704">
                <w:rPr>
                  <w:sz w:val="16"/>
                  <w:szCs w:val="16"/>
                </w:rPr>
                <w:t>Essential</w:t>
              </w:r>
            </w:ins>
            <w:del w:id="29" w:author="Matevž Campolunghi" w:date="2017-11-24T13:23:00Z">
              <w:r w:rsidRPr="00F037C8">
                <w:rPr>
                  <w:sz w:val="16"/>
                  <w:szCs w:val="16"/>
                </w:rPr>
                <w:delText>-</w:delText>
              </w:r>
            </w:del>
          </w:p>
        </w:tc>
        <w:tc>
          <w:tcPr>
            <w:tcW w:w="945" w:type="pct"/>
            <w:vMerge/>
            <w:shd w:val="clear" w:color="auto" w:fill="auto"/>
          </w:tcPr>
          <w:p w:rsidR="0091434C" w:rsidRPr="00236E91" w:rsidP="0091434C">
            <w:pPr>
              <w:rPr>
                <w:sz w:val="16"/>
                <w:szCs w:val="16"/>
              </w:rPr>
            </w:pPr>
          </w:p>
        </w:tc>
      </w:tr>
      <w:tr w:rsidTr="000C5EB0">
        <w:tblPrEx>
          <w:tblW w:w="5289" w:type="pct"/>
          <w:tblLayout w:type="fixed"/>
          <w:tblLook w:val="04A0"/>
        </w:tblPrEx>
        <w:trPr>
          <w:cantSplit/>
        </w:trPr>
        <w:tc>
          <w:tcPr>
            <w:tcW w:w="320" w:type="pct"/>
            <w:vMerge/>
            <w:shd w:val="clear" w:color="auto" w:fill="auto"/>
          </w:tcPr>
          <w:p w:rsidR="0091434C" w:rsidRPr="00B77E70" w:rsidP="0091434C">
            <w:pPr>
              <w:rPr>
                <w:sz w:val="16"/>
                <w:szCs w:val="16"/>
              </w:rPr>
            </w:pPr>
          </w:p>
        </w:tc>
        <w:tc>
          <w:tcPr>
            <w:tcW w:w="534" w:type="pct"/>
            <w:vMerge/>
            <w:shd w:val="clear" w:color="auto" w:fill="auto"/>
          </w:tcPr>
          <w:p w:rsidR="0091434C" w:rsidRPr="00B77E70" w:rsidP="0091434C">
            <w:pPr>
              <w:rPr>
                <w:sz w:val="16"/>
                <w:szCs w:val="16"/>
              </w:rPr>
            </w:pPr>
          </w:p>
        </w:tc>
        <w:tc>
          <w:tcPr>
            <w:tcW w:w="1442" w:type="pct"/>
            <w:vMerge w:val="restart"/>
            <w:shd w:val="clear" w:color="auto" w:fill="auto"/>
          </w:tcPr>
          <w:p w:rsidR="0091434C" w:rsidRPr="00D863B9" w:rsidP="0091434C">
            <w:pPr>
              <w:rPr>
                <w:sz w:val="16"/>
                <w:szCs w:val="16"/>
              </w:rPr>
            </w:pPr>
            <w:r w:rsidRPr="00D863B9">
              <w:rPr>
                <w:sz w:val="16"/>
                <w:szCs w:val="16"/>
              </w:rPr>
              <w:t>Geographical co-ordinates of the nominal service area and coverage area</w:t>
            </w:r>
          </w:p>
        </w:tc>
        <w:tc>
          <w:tcPr>
            <w:tcW w:w="288" w:type="pct"/>
            <w:shd w:val="clear" w:color="auto" w:fill="auto"/>
          </w:tcPr>
          <w:p w:rsidR="0091434C" w:rsidRPr="00D863B9" w:rsidP="0091434C">
            <w:pPr>
              <w:rPr>
                <w:sz w:val="16"/>
                <w:szCs w:val="16"/>
              </w:rPr>
            </w:pPr>
            <w:r w:rsidRPr="00D863B9">
              <w:rPr>
                <w:sz w:val="16"/>
                <w:szCs w:val="16"/>
              </w:rPr>
              <w:t>IFR</w:t>
            </w:r>
          </w:p>
        </w:tc>
        <w:tc>
          <w:tcPr>
            <w:tcW w:w="429" w:type="pct"/>
            <w:shd w:val="clear" w:color="auto" w:fill="auto"/>
          </w:tcPr>
          <w:p w:rsidR="0091434C" w:rsidRPr="00D863B9" w:rsidP="0091434C">
            <w:pPr>
              <w:rPr>
                <w:sz w:val="16"/>
                <w:szCs w:val="16"/>
              </w:rPr>
            </w:pPr>
            <w:r w:rsidRPr="00D863B9">
              <w:rPr>
                <w:sz w:val="16"/>
                <w:szCs w:val="16"/>
              </w:rPr>
              <w:t>-</w:t>
            </w:r>
          </w:p>
        </w:tc>
        <w:tc>
          <w:tcPr>
            <w:tcW w:w="427" w:type="pct"/>
            <w:shd w:val="clear" w:color="auto" w:fill="auto"/>
          </w:tcPr>
          <w:p w:rsidR="0091434C" w:rsidRPr="00D863B9" w:rsidP="0091434C">
            <w:pPr>
              <w:rPr>
                <w:sz w:val="16"/>
                <w:szCs w:val="16"/>
              </w:rPr>
            </w:pPr>
            <w:r w:rsidRPr="00D863B9">
              <w:rPr>
                <w:sz w:val="16"/>
                <w:szCs w:val="16"/>
              </w:rPr>
              <w:t>1 sec</w:t>
            </w:r>
          </w:p>
        </w:tc>
        <w:tc>
          <w:tcPr>
            <w:tcW w:w="298" w:type="pct"/>
            <w:shd w:val="clear" w:color="auto" w:fill="auto"/>
          </w:tcPr>
          <w:p w:rsidR="0091434C" w:rsidRPr="00D863B9" w:rsidP="0091434C">
            <w:pPr>
              <w:rPr>
                <w:sz w:val="16"/>
                <w:szCs w:val="16"/>
              </w:rPr>
            </w:pPr>
            <w:r w:rsidRPr="00D863B9">
              <w:rPr>
                <w:sz w:val="16"/>
                <w:szCs w:val="16"/>
              </w:rPr>
              <w:t>N</w:t>
            </w:r>
          </w:p>
        </w:tc>
        <w:tc>
          <w:tcPr>
            <w:tcW w:w="317" w:type="pct"/>
            <w:shd w:val="clear" w:color="auto" w:fill="auto"/>
          </w:tcPr>
          <w:p w:rsidR="0091434C" w:rsidRPr="00F037C8" w:rsidP="0091434C">
            <w:pPr>
              <w:rPr>
                <w:sz w:val="16"/>
                <w:szCs w:val="16"/>
              </w:rPr>
            </w:pPr>
            <w:ins w:id="30" w:author="Matevž Campolunghi" w:date="2017-11-24T13:23:00Z">
              <w:r w:rsidRPr="00C13704">
                <w:rPr>
                  <w:sz w:val="16"/>
                  <w:szCs w:val="16"/>
                </w:rPr>
                <w:t>Essential</w:t>
              </w:r>
            </w:ins>
            <w:del w:id="31" w:author="Matevž Campolunghi" w:date="2017-11-24T13:23:00Z">
              <w:r w:rsidRPr="00236E91">
                <w:rPr>
                  <w:sz w:val="16"/>
                  <w:szCs w:val="16"/>
                </w:rPr>
                <w:delText>-</w:delText>
              </w:r>
            </w:del>
          </w:p>
        </w:tc>
        <w:tc>
          <w:tcPr>
            <w:tcW w:w="945" w:type="pct"/>
            <w:vMerge/>
            <w:shd w:val="clear" w:color="auto" w:fill="auto"/>
          </w:tcPr>
          <w:p w:rsidR="0091434C" w:rsidRPr="00236E91" w:rsidP="0091434C">
            <w:pPr>
              <w:rPr>
                <w:sz w:val="16"/>
                <w:szCs w:val="16"/>
              </w:rPr>
            </w:pPr>
          </w:p>
        </w:tc>
      </w:tr>
      <w:tr w:rsidTr="000C5EB0">
        <w:tblPrEx>
          <w:tblW w:w="5289" w:type="pct"/>
          <w:tblLayout w:type="fixed"/>
          <w:tblLook w:val="04A0"/>
        </w:tblPrEx>
        <w:trPr>
          <w:cantSplit/>
        </w:trPr>
        <w:tc>
          <w:tcPr>
            <w:tcW w:w="320" w:type="pct"/>
            <w:vMerge/>
            <w:shd w:val="clear" w:color="auto" w:fill="auto"/>
          </w:tcPr>
          <w:p w:rsidR="0091434C" w:rsidRPr="00B77E70" w:rsidP="0091434C">
            <w:pPr>
              <w:rPr>
                <w:sz w:val="16"/>
                <w:szCs w:val="16"/>
              </w:rPr>
            </w:pPr>
          </w:p>
        </w:tc>
        <w:tc>
          <w:tcPr>
            <w:tcW w:w="534" w:type="pct"/>
            <w:vMerge/>
            <w:shd w:val="clear" w:color="auto" w:fill="auto"/>
          </w:tcPr>
          <w:p w:rsidR="0091434C" w:rsidRPr="00B77E70" w:rsidP="0091434C">
            <w:pPr>
              <w:rPr>
                <w:sz w:val="16"/>
                <w:szCs w:val="16"/>
              </w:rPr>
            </w:pPr>
          </w:p>
        </w:tc>
        <w:tc>
          <w:tcPr>
            <w:tcW w:w="1442" w:type="pct"/>
            <w:vMerge/>
            <w:shd w:val="clear" w:color="auto" w:fill="auto"/>
          </w:tcPr>
          <w:p w:rsidR="0091434C" w:rsidRPr="00D863B9" w:rsidP="0091434C">
            <w:pPr>
              <w:rPr>
                <w:sz w:val="16"/>
                <w:szCs w:val="16"/>
              </w:rPr>
            </w:pPr>
          </w:p>
        </w:tc>
        <w:tc>
          <w:tcPr>
            <w:tcW w:w="288" w:type="pct"/>
            <w:shd w:val="clear" w:color="auto" w:fill="auto"/>
          </w:tcPr>
          <w:p w:rsidR="0091434C" w:rsidRPr="00D863B9" w:rsidP="0091434C">
            <w:pPr>
              <w:rPr>
                <w:sz w:val="16"/>
                <w:szCs w:val="16"/>
              </w:rPr>
            </w:pPr>
            <w:r w:rsidRPr="00D863B9">
              <w:rPr>
                <w:sz w:val="16"/>
                <w:szCs w:val="16"/>
              </w:rPr>
              <w:t>VFR</w:t>
            </w:r>
          </w:p>
        </w:tc>
        <w:tc>
          <w:tcPr>
            <w:tcW w:w="429" w:type="pct"/>
            <w:shd w:val="clear" w:color="auto" w:fill="auto"/>
          </w:tcPr>
          <w:p w:rsidR="0091434C" w:rsidRPr="00D863B9" w:rsidP="0091434C">
            <w:pPr>
              <w:rPr>
                <w:sz w:val="16"/>
                <w:szCs w:val="16"/>
              </w:rPr>
            </w:pPr>
            <w:r w:rsidRPr="00D863B9">
              <w:rPr>
                <w:sz w:val="16"/>
                <w:szCs w:val="16"/>
              </w:rPr>
              <w:t>-</w:t>
            </w:r>
          </w:p>
        </w:tc>
        <w:tc>
          <w:tcPr>
            <w:tcW w:w="427" w:type="pct"/>
            <w:shd w:val="clear" w:color="auto" w:fill="auto"/>
          </w:tcPr>
          <w:p w:rsidR="0091434C" w:rsidRPr="00D863B9" w:rsidP="0091434C">
            <w:pPr>
              <w:rPr>
                <w:sz w:val="16"/>
                <w:szCs w:val="16"/>
              </w:rPr>
            </w:pPr>
            <w:r w:rsidRPr="00D863B9">
              <w:rPr>
                <w:sz w:val="16"/>
                <w:szCs w:val="16"/>
              </w:rPr>
              <w:t>-</w:t>
            </w:r>
          </w:p>
        </w:tc>
        <w:tc>
          <w:tcPr>
            <w:tcW w:w="298" w:type="pct"/>
            <w:shd w:val="clear" w:color="auto" w:fill="auto"/>
          </w:tcPr>
          <w:p w:rsidR="0091434C" w:rsidRPr="00D863B9" w:rsidP="0091434C">
            <w:pPr>
              <w:rPr>
                <w:sz w:val="16"/>
                <w:szCs w:val="16"/>
              </w:rPr>
            </w:pPr>
            <w:r w:rsidRPr="00D863B9">
              <w:rPr>
                <w:sz w:val="16"/>
                <w:szCs w:val="16"/>
              </w:rPr>
              <w:t>N</w:t>
            </w:r>
          </w:p>
        </w:tc>
        <w:tc>
          <w:tcPr>
            <w:tcW w:w="317" w:type="pct"/>
            <w:shd w:val="clear" w:color="auto" w:fill="auto"/>
          </w:tcPr>
          <w:p w:rsidR="0091434C" w:rsidRPr="00F037C8" w:rsidP="0091434C">
            <w:pPr>
              <w:rPr>
                <w:sz w:val="16"/>
                <w:szCs w:val="16"/>
              </w:rPr>
            </w:pPr>
            <w:ins w:id="32" w:author="Matevž Campolunghi" w:date="2017-11-24T13:23:00Z">
              <w:r w:rsidRPr="00C13704">
                <w:rPr>
                  <w:sz w:val="16"/>
                  <w:szCs w:val="16"/>
                </w:rPr>
                <w:t>Essential</w:t>
              </w:r>
            </w:ins>
            <w:del w:id="33" w:author="Matevž Campolunghi" w:date="2017-11-24T13:23:00Z">
              <w:r w:rsidRPr="00F037C8">
                <w:rPr>
                  <w:sz w:val="16"/>
                  <w:szCs w:val="16"/>
                </w:rPr>
                <w:delText>-</w:delText>
              </w:r>
            </w:del>
          </w:p>
        </w:tc>
        <w:tc>
          <w:tcPr>
            <w:tcW w:w="945" w:type="pct"/>
            <w:vMerge/>
            <w:shd w:val="clear" w:color="auto" w:fill="auto"/>
          </w:tcPr>
          <w:p w:rsidR="0091434C" w:rsidRPr="00236E91" w:rsidP="0091434C">
            <w:pPr>
              <w:rPr>
                <w:sz w:val="16"/>
                <w:szCs w:val="16"/>
              </w:rPr>
            </w:pPr>
          </w:p>
        </w:tc>
      </w:tr>
      <w:tr w:rsidTr="000C5EB0">
        <w:tblPrEx>
          <w:tblW w:w="5289" w:type="pct"/>
          <w:tblLayout w:type="fixed"/>
          <w:tblLook w:val="04A0"/>
        </w:tblPrEx>
        <w:trPr>
          <w:cantSplit/>
        </w:trPr>
        <w:tc>
          <w:tcPr>
            <w:tcW w:w="320" w:type="pct"/>
            <w:vMerge/>
            <w:shd w:val="clear" w:color="auto" w:fill="auto"/>
          </w:tcPr>
          <w:p w:rsidR="0091434C" w:rsidRPr="00B77E70" w:rsidP="0091434C">
            <w:pPr>
              <w:rPr>
                <w:sz w:val="16"/>
                <w:szCs w:val="16"/>
              </w:rPr>
            </w:pPr>
          </w:p>
        </w:tc>
        <w:tc>
          <w:tcPr>
            <w:tcW w:w="534" w:type="pct"/>
            <w:vMerge/>
            <w:shd w:val="clear" w:color="auto" w:fill="auto"/>
          </w:tcPr>
          <w:p w:rsidR="0091434C" w:rsidRPr="00B77E70" w:rsidP="0091434C">
            <w:pPr>
              <w:rPr>
                <w:sz w:val="16"/>
                <w:szCs w:val="16"/>
              </w:rPr>
            </w:pPr>
          </w:p>
        </w:tc>
        <w:tc>
          <w:tcPr>
            <w:tcW w:w="1442" w:type="pct"/>
            <w:vMerge w:val="restart"/>
            <w:shd w:val="clear" w:color="auto" w:fill="auto"/>
          </w:tcPr>
          <w:p w:rsidR="0091434C" w:rsidRPr="00D863B9" w:rsidP="0091434C">
            <w:pPr>
              <w:rPr>
                <w:sz w:val="16"/>
                <w:szCs w:val="16"/>
              </w:rPr>
            </w:pPr>
            <w:r w:rsidRPr="00D863B9">
              <w:rPr>
                <w:sz w:val="16"/>
                <w:szCs w:val="16"/>
              </w:rPr>
              <w:t>Remarks</w:t>
            </w:r>
          </w:p>
        </w:tc>
        <w:tc>
          <w:tcPr>
            <w:tcW w:w="288" w:type="pct"/>
            <w:shd w:val="clear" w:color="auto" w:fill="auto"/>
          </w:tcPr>
          <w:p w:rsidR="0091434C" w:rsidRPr="00D863B9" w:rsidP="0091434C">
            <w:pPr>
              <w:rPr>
                <w:sz w:val="16"/>
                <w:szCs w:val="16"/>
              </w:rPr>
            </w:pPr>
            <w:r w:rsidRPr="00D863B9">
              <w:rPr>
                <w:sz w:val="16"/>
                <w:szCs w:val="16"/>
              </w:rPr>
              <w:t>IFR</w:t>
            </w:r>
          </w:p>
        </w:tc>
        <w:tc>
          <w:tcPr>
            <w:tcW w:w="429" w:type="pct"/>
            <w:shd w:val="clear" w:color="auto" w:fill="auto"/>
          </w:tcPr>
          <w:p w:rsidR="0091434C" w:rsidRPr="00D863B9" w:rsidP="0091434C">
            <w:pPr>
              <w:rPr>
                <w:sz w:val="16"/>
                <w:szCs w:val="16"/>
              </w:rPr>
            </w:pPr>
            <w:r w:rsidRPr="00D863B9">
              <w:rPr>
                <w:sz w:val="16"/>
                <w:szCs w:val="16"/>
              </w:rPr>
              <w:t>-</w:t>
            </w:r>
          </w:p>
        </w:tc>
        <w:tc>
          <w:tcPr>
            <w:tcW w:w="427" w:type="pct"/>
            <w:shd w:val="clear" w:color="auto" w:fill="auto"/>
          </w:tcPr>
          <w:p w:rsidR="0091434C" w:rsidRPr="00D863B9" w:rsidP="0091434C">
            <w:pPr>
              <w:rPr>
                <w:sz w:val="16"/>
                <w:szCs w:val="16"/>
              </w:rPr>
            </w:pPr>
            <w:r w:rsidRPr="00D863B9">
              <w:rPr>
                <w:sz w:val="16"/>
                <w:szCs w:val="16"/>
              </w:rPr>
              <w:t>-</w:t>
            </w:r>
          </w:p>
        </w:tc>
        <w:tc>
          <w:tcPr>
            <w:tcW w:w="298" w:type="pct"/>
            <w:shd w:val="clear" w:color="auto" w:fill="auto"/>
          </w:tcPr>
          <w:p w:rsidR="0091434C" w:rsidRPr="00D863B9" w:rsidP="0091434C">
            <w:pPr>
              <w:rPr>
                <w:sz w:val="16"/>
                <w:szCs w:val="16"/>
              </w:rPr>
            </w:pPr>
            <w:r w:rsidRPr="00D863B9">
              <w:rPr>
                <w:sz w:val="16"/>
                <w:szCs w:val="16"/>
              </w:rPr>
              <w:t>N</w:t>
            </w:r>
          </w:p>
        </w:tc>
        <w:tc>
          <w:tcPr>
            <w:tcW w:w="317" w:type="pct"/>
            <w:shd w:val="clear" w:color="auto" w:fill="auto"/>
          </w:tcPr>
          <w:p w:rsidR="0091434C" w:rsidRPr="00F037C8" w:rsidP="0091434C">
            <w:pPr>
              <w:rPr>
                <w:sz w:val="16"/>
                <w:szCs w:val="16"/>
              </w:rPr>
            </w:pPr>
            <w:ins w:id="34" w:author="Matevž Campolunghi" w:date="2017-11-24T13:23:00Z">
              <w:r w:rsidRPr="00C13704">
                <w:rPr>
                  <w:sz w:val="16"/>
                  <w:szCs w:val="16"/>
                </w:rPr>
                <w:t>Essential</w:t>
              </w:r>
            </w:ins>
            <w:del w:id="35" w:author="Matevž Campolunghi" w:date="2017-11-24T13:23:00Z">
              <w:r w:rsidRPr="00236E91">
                <w:rPr>
                  <w:sz w:val="16"/>
                  <w:szCs w:val="16"/>
                </w:rPr>
                <w:delText>-</w:delText>
              </w:r>
            </w:del>
          </w:p>
        </w:tc>
        <w:tc>
          <w:tcPr>
            <w:tcW w:w="945" w:type="pct"/>
            <w:vMerge/>
            <w:shd w:val="clear" w:color="auto" w:fill="auto"/>
          </w:tcPr>
          <w:p w:rsidR="0091434C" w:rsidRPr="00236E91" w:rsidP="0091434C">
            <w:pPr>
              <w:rPr>
                <w:sz w:val="16"/>
                <w:szCs w:val="16"/>
              </w:rPr>
            </w:pPr>
          </w:p>
        </w:tc>
      </w:tr>
      <w:tr w:rsidTr="000C5EB0">
        <w:tblPrEx>
          <w:tblW w:w="5289" w:type="pct"/>
          <w:tblLayout w:type="fixed"/>
          <w:tblLook w:val="04A0"/>
        </w:tblPrEx>
        <w:trPr>
          <w:cantSplit/>
        </w:trPr>
        <w:tc>
          <w:tcPr>
            <w:tcW w:w="320" w:type="pct"/>
            <w:vMerge/>
            <w:shd w:val="clear" w:color="auto" w:fill="auto"/>
          </w:tcPr>
          <w:p w:rsidR="0091434C" w:rsidRPr="00B77E70" w:rsidP="0091434C">
            <w:pPr>
              <w:rPr>
                <w:sz w:val="16"/>
                <w:szCs w:val="16"/>
              </w:rPr>
            </w:pPr>
          </w:p>
        </w:tc>
        <w:tc>
          <w:tcPr>
            <w:tcW w:w="534" w:type="pct"/>
            <w:vMerge/>
            <w:shd w:val="clear" w:color="auto" w:fill="auto"/>
          </w:tcPr>
          <w:p w:rsidR="0091434C" w:rsidRPr="00B77E70" w:rsidP="0091434C">
            <w:pPr>
              <w:rPr>
                <w:sz w:val="16"/>
                <w:szCs w:val="16"/>
              </w:rPr>
            </w:pPr>
          </w:p>
        </w:tc>
        <w:tc>
          <w:tcPr>
            <w:tcW w:w="1442" w:type="pct"/>
            <w:vMerge/>
            <w:shd w:val="clear" w:color="auto" w:fill="auto"/>
          </w:tcPr>
          <w:p w:rsidR="0091434C" w:rsidRPr="00D863B9" w:rsidP="0091434C">
            <w:pPr>
              <w:rPr>
                <w:sz w:val="16"/>
                <w:szCs w:val="16"/>
              </w:rPr>
            </w:pPr>
          </w:p>
        </w:tc>
        <w:tc>
          <w:tcPr>
            <w:tcW w:w="288" w:type="pct"/>
            <w:shd w:val="clear" w:color="auto" w:fill="auto"/>
          </w:tcPr>
          <w:p w:rsidR="0091434C" w:rsidRPr="00D863B9" w:rsidP="0091434C">
            <w:pPr>
              <w:rPr>
                <w:sz w:val="16"/>
                <w:szCs w:val="16"/>
              </w:rPr>
            </w:pPr>
            <w:r w:rsidRPr="00D863B9">
              <w:rPr>
                <w:sz w:val="16"/>
                <w:szCs w:val="16"/>
              </w:rPr>
              <w:t>VFR</w:t>
            </w:r>
          </w:p>
        </w:tc>
        <w:tc>
          <w:tcPr>
            <w:tcW w:w="429" w:type="pct"/>
            <w:shd w:val="clear" w:color="auto" w:fill="auto"/>
          </w:tcPr>
          <w:p w:rsidR="0091434C" w:rsidRPr="00D863B9" w:rsidP="0091434C">
            <w:pPr>
              <w:rPr>
                <w:sz w:val="16"/>
                <w:szCs w:val="16"/>
              </w:rPr>
            </w:pPr>
            <w:r w:rsidRPr="00D863B9">
              <w:rPr>
                <w:sz w:val="16"/>
                <w:szCs w:val="16"/>
              </w:rPr>
              <w:t>-</w:t>
            </w:r>
          </w:p>
        </w:tc>
        <w:tc>
          <w:tcPr>
            <w:tcW w:w="427" w:type="pct"/>
            <w:shd w:val="clear" w:color="auto" w:fill="auto"/>
          </w:tcPr>
          <w:p w:rsidR="0091434C" w:rsidRPr="00D863B9" w:rsidP="0091434C">
            <w:pPr>
              <w:rPr>
                <w:sz w:val="16"/>
                <w:szCs w:val="16"/>
              </w:rPr>
            </w:pPr>
            <w:r w:rsidRPr="00D863B9">
              <w:rPr>
                <w:sz w:val="16"/>
                <w:szCs w:val="16"/>
              </w:rPr>
              <w:t>-</w:t>
            </w:r>
          </w:p>
        </w:tc>
        <w:tc>
          <w:tcPr>
            <w:tcW w:w="298" w:type="pct"/>
            <w:shd w:val="clear" w:color="auto" w:fill="auto"/>
          </w:tcPr>
          <w:p w:rsidR="0091434C" w:rsidRPr="00D863B9" w:rsidP="0091434C">
            <w:pPr>
              <w:rPr>
                <w:sz w:val="16"/>
                <w:szCs w:val="16"/>
              </w:rPr>
            </w:pPr>
            <w:r w:rsidRPr="00D863B9">
              <w:rPr>
                <w:sz w:val="16"/>
                <w:szCs w:val="16"/>
              </w:rPr>
              <w:t>N</w:t>
            </w:r>
          </w:p>
        </w:tc>
        <w:tc>
          <w:tcPr>
            <w:tcW w:w="317" w:type="pct"/>
            <w:shd w:val="clear" w:color="auto" w:fill="auto"/>
          </w:tcPr>
          <w:p w:rsidR="0091434C" w:rsidRPr="00F037C8" w:rsidP="0091434C">
            <w:pPr>
              <w:rPr>
                <w:sz w:val="16"/>
                <w:szCs w:val="16"/>
              </w:rPr>
            </w:pPr>
            <w:ins w:id="36" w:author="Matevž Campolunghi" w:date="2017-11-24T13:23:00Z">
              <w:r w:rsidRPr="00C13704">
                <w:rPr>
                  <w:sz w:val="16"/>
                  <w:szCs w:val="16"/>
                </w:rPr>
                <w:t>Essential</w:t>
              </w:r>
            </w:ins>
            <w:del w:id="37" w:author="Matevž Campolunghi" w:date="2017-11-24T13:23:00Z">
              <w:r w:rsidRPr="00F037C8">
                <w:rPr>
                  <w:sz w:val="16"/>
                  <w:szCs w:val="16"/>
                </w:rPr>
                <w:delText>-</w:delText>
              </w:r>
            </w:del>
          </w:p>
        </w:tc>
        <w:tc>
          <w:tcPr>
            <w:tcW w:w="945" w:type="pct"/>
            <w:vMerge/>
            <w:shd w:val="clear" w:color="auto" w:fill="auto"/>
          </w:tcPr>
          <w:p w:rsidR="0091434C" w:rsidRPr="00236E91" w:rsidP="0091434C">
            <w:pPr>
              <w:rPr>
                <w:sz w:val="16"/>
                <w:szCs w:val="16"/>
              </w:rPr>
            </w:pPr>
          </w:p>
        </w:tc>
      </w:tr>
      <w:tr w:rsidTr="000C5EB0">
        <w:tblPrEx>
          <w:tblW w:w="5289" w:type="pct"/>
          <w:tblLayout w:type="fixed"/>
          <w:tblLook w:val="04A0"/>
        </w:tblPrEx>
        <w:trPr>
          <w:cantSplit/>
        </w:trPr>
        <w:tc>
          <w:tcPr>
            <w:tcW w:w="320" w:type="pct"/>
            <w:vMerge w:val="restart"/>
            <w:shd w:val="clear" w:color="auto" w:fill="auto"/>
          </w:tcPr>
          <w:p w:rsidR="000044D1" w:rsidRPr="00B77E70" w:rsidP="000044D1">
            <w:pPr>
              <w:rPr>
                <w:sz w:val="16"/>
                <w:szCs w:val="16"/>
              </w:rPr>
            </w:pPr>
            <w:smartTag w:uri="urn:schemas-microsoft-com:office:smarttags" w:element="stockticker">
              <w:r w:rsidRPr="00B77E70">
                <w:rPr>
                  <w:sz w:val="16"/>
                  <w:szCs w:val="16"/>
                </w:rPr>
                <w:t>ENR</w:t>
              </w:r>
            </w:smartTag>
            <w:r w:rsidRPr="00B77E70">
              <w:rPr>
                <w:sz w:val="16"/>
                <w:szCs w:val="16"/>
              </w:rPr>
              <w:t xml:space="preserve"> 4.4</w:t>
            </w:r>
          </w:p>
        </w:tc>
        <w:tc>
          <w:tcPr>
            <w:tcW w:w="534" w:type="pct"/>
            <w:vMerge w:val="restart"/>
            <w:shd w:val="clear" w:color="auto" w:fill="auto"/>
          </w:tcPr>
          <w:p w:rsidR="000044D1" w:rsidRPr="00B77E70" w:rsidP="000044D1">
            <w:pPr>
              <w:rPr>
                <w:sz w:val="16"/>
                <w:szCs w:val="16"/>
              </w:rPr>
            </w:pPr>
            <w:r w:rsidRPr="00B77E70">
              <w:rPr>
                <w:sz w:val="16"/>
                <w:szCs w:val="16"/>
              </w:rPr>
              <w:t xml:space="preserve">Name-code designators </w:t>
            </w:r>
            <w:r w:rsidRPr="00B77E70">
              <w:rPr>
                <w:sz w:val="16"/>
                <w:szCs w:val="16"/>
              </w:rPr>
              <w:t>for significant points</w:t>
            </w:r>
          </w:p>
        </w:tc>
        <w:tc>
          <w:tcPr>
            <w:tcW w:w="1442" w:type="pct"/>
            <w:vMerge w:val="restart"/>
            <w:shd w:val="clear" w:color="auto" w:fill="auto"/>
          </w:tcPr>
          <w:p w:rsidR="000044D1" w:rsidRPr="00D863B9" w:rsidP="000044D1">
            <w:pPr>
              <w:rPr>
                <w:sz w:val="16"/>
                <w:szCs w:val="16"/>
              </w:rPr>
            </w:pPr>
            <w:r w:rsidRPr="00D863B9">
              <w:rPr>
                <w:sz w:val="16"/>
                <w:szCs w:val="16"/>
              </w:rPr>
              <w:t>Name-code designator</w:t>
            </w:r>
          </w:p>
        </w:tc>
        <w:tc>
          <w:tcPr>
            <w:tcW w:w="288" w:type="pct"/>
            <w:shd w:val="clear" w:color="auto" w:fill="auto"/>
          </w:tcPr>
          <w:p w:rsidR="000044D1" w:rsidRPr="00D863B9" w:rsidP="000044D1">
            <w:pPr>
              <w:rPr>
                <w:sz w:val="16"/>
                <w:szCs w:val="16"/>
              </w:rPr>
            </w:pPr>
            <w:r w:rsidRPr="00D863B9">
              <w:rPr>
                <w:sz w:val="16"/>
                <w:szCs w:val="16"/>
              </w:rPr>
              <w:t>IFR</w:t>
            </w:r>
          </w:p>
        </w:tc>
        <w:tc>
          <w:tcPr>
            <w:tcW w:w="429" w:type="pct"/>
            <w:shd w:val="clear" w:color="auto" w:fill="auto"/>
          </w:tcPr>
          <w:p w:rsidR="000044D1" w:rsidRPr="00D863B9" w:rsidP="000044D1">
            <w:pPr>
              <w:rPr>
                <w:sz w:val="16"/>
                <w:szCs w:val="16"/>
              </w:rPr>
            </w:pPr>
            <w:r w:rsidRPr="00D863B9">
              <w:rPr>
                <w:sz w:val="16"/>
                <w:szCs w:val="16"/>
              </w:rPr>
              <w:t>-</w:t>
            </w:r>
          </w:p>
        </w:tc>
        <w:tc>
          <w:tcPr>
            <w:tcW w:w="427" w:type="pct"/>
            <w:shd w:val="clear" w:color="auto" w:fill="auto"/>
          </w:tcPr>
          <w:p w:rsidR="000044D1" w:rsidRPr="00D863B9" w:rsidP="000044D1">
            <w:pPr>
              <w:rPr>
                <w:sz w:val="16"/>
                <w:szCs w:val="16"/>
              </w:rPr>
            </w:pPr>
            <w:r w:rsidRPr="00D863B9">
              <w:rPr>
                <w:sz w:val="16"/>
                <w:szCs w:val="16"/>
              </w:rPr>
              <w:t>-</w:t>
            </w:r>
          </w:p>
        </w:tc>
        <w:tc>
          <w:tcPr>
            <w:tcW w:w="298" w:type="pct"/>
            <w:shd w:val="clear" w:color="auto" w:fill="auto"/>
          </w:tcPr>
          <w:p w:rsidR="000044D1" w:rsidRPr="00D863B9" w:rsidP="000044D1">
            <w:pPr>
              <w:rPr>
                <w:sz w:val="16"/>
                <w:szCs w:val="16"/>
              </w:rPr>
            </w:pPr>
            <w:r w:rsidRPr="00D863B9">
              <w:rPr>
                <w:sz w:val="16"/>
                <w:szCs w:val="16"/>
              </w:rPr>
              <w:t>N</w:t>
            </w:r>
          </w:p>
        </w:tc>
        <w:tc>
          <w:tcPr>
            <w:tcW w:w="317" w:type="pct"/>
            <w:shd w:val="clear" w:color="auto" w:fill="auto"/>
          </w:tcPr>
          <w:p w:rsidR="000044D1" w:rsidRPr="00F037C8" w:rsidP="000044D1">
            <w:pPr>
              <w:rPr>
                <w:sz w:val="16"/>
                <w:szCs w:val="16"/>
              </w:rPr>
            </w:pPr>
            <w:r w:rsidRPr="00F037C8">
              <w:rPr>
                <w:sz w:val="16"/>
                <w:szCs w:val="16"/>
              </w:rPr>
              <w:t>Essential</w:t>
            </w:r>
          </w:p>
        </w:tc>
        <w:tc>
          <w:tcPr>
            <w:tcW w:w="945" w:type="pct"/>
            <w:vMerge w:val="restart"/>
            <w:shd w:val="clear" w:color="auto" w:fill="auto"/>
          </w:tcPr>
          <w:p w:rsidR="000044D1" w:rsidRPr="00E84D2A" w:rsidP="000044D1">
            <w:pPr>
              <w:rPr>
                <w:sz w:val="16"/>
                <w:szCs w:val="16"/>
              </w:rPr>
            </w:pPr>
            <w:r w:rsidRPr="00E84D2A">
              <w:rPr>
                <w:sz w:val="16"/>
                <w:szCs w:val="16"/>
              </w:rPr>
              <w:t xml:space="preserve">The data in this section is used to support other operations therefore if it is incorrect. It is considered that there would be a risk to the safety of flight. This will effect routes which </w:t>
            </w:r>
            <w:r w:rsidRPr="00E84D2A">
              <w:rPr>
                <w:sz w:val="16"/>
                <w:szCs w:val="16"/>
              </w:rPr>
              <w:t>were viewed as essential, co-ordination points, compulsory points etc.</w:t>
            </w: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D863B9" w:rsidP="000044D1">
            <w:pPr>
              <w:rPr>
                <w:sz w:val="16"/>
                <w:szCs w:val="16"/>
              </w:rPr>
            </w:pPr>
          </w:p>
        </w:tc>
        <w:tc>
          <w:tcPr>
            <w:tcW w:w="288" w:type="pct"/>
            <w:shd w:val="clear" w:color="auto" w:fill="auto"/>
          </w:tcPr>
          <w:p w:rsidR="000044D1" w:rsidRPr="00D863B9" w:rsidP="000044D1">
            <w:pPr>
              <w:rPr>
                <w:sz w:val="16"/>
                <w:szCs w:val="16"/>
              </w:rPr>
            </w:pPr>
            <w:r w:rsidRPr="00D863B9">
              <w:rPr>
                <w:sz w:val="16"/>
                <w:szCs w:val="16"/>
              </w:rPr>
              <w:t>VFR</w:t>
            </w:r>
          </w:p>
        </w:tc>
        <w:tc>
          <w:tcPr>
            <w:tcW w:w="429" w:type="pct"/>
            <w:shd w:val="clear" w:color="auto" w:fill="auto"/>
          </w:tcPr>
          <w:p w:rsidR="000044D1" w:rsidRPr="00D863B9" w:rsidP="000044D1">
            <w:pPr>
              <w:rPr>
                <w:sz w:val="16"/>
                <w:szCs w:val="16"/>
              </w:rPr>
            </w:pPr>
            <w:r w:rsidRPr="00D863B9">
              <w:rPr>
                <w:sz w:val="16"/>
                <w:szCs w:val="16"/>
              </w:rPr>
              <w:t>-</w:t>
            </w:r>
          </w:p>
        </w:tc>
        <w:tc>
          <w:tcPr>
            <w:tcW w:w="427" w:type="pct"/>
            <w:shd w:val="clear" w:color="auto" w:fill="auto"/>
          </w:tcPr>
          <w:p w:rsidR="000044D1" w:rsidRPr="00D863B9" w:rsidP="000044D1">
            <w:pPr>
              <w:rPr>
                <w:sz w:val="16"/>
                <w:szCs w:val="16"/>
              </w:rPr>
            </w:pPr>
            <w:r w:rsidRPr="00D863B9">
              <w:rPr>
                <w:sz w:val="16"/>
                <w:szCs w:val="16"/>
              </w:rPr>
              <w:t>-</w:t>
            </w:r>
          </w:p>
        </w:tc>
        <w:tc>
          <w:tcPr>
            <w:tcW w:w="298" w:type="pct"/>
            <w:shd w:val="clear" w:color="auto" w:fill="auto"/>
          </w:tcPr>
          <w:p w:rsidR="000044D1" w:rsidRPr="00D863B9" w:rsidP="000044D1">
            <w:pPr>
              <w:rPr>
                <w:sz w:val="16"/>
                <w:szCs w:val="16"/>
              </w:rPr>
            </w:pPr>
            <w:r w:rsidRPr="00D863B9">
              <w:rPr>
                <w:sz w:val="16"/>
                <w:szCs w:val="16"/>
              </w:rPr>
              <w:t>N</w:t>
            </w:r>
          </w:p>
        </w:tc>
        <w:tc>
          <w:tcPr>
            <w:tcW w:w="317" w:type="pct"/>
            <w:shd w:val="clear" w:color="auto" w:fill="auto"/>
          </w:tcPr>
          <w:p w:rsidR="000044D1" w:rsidRPr="00D863B9" w:rsidP="000044D1">
            <w:pPr>
              <w:rPr>
                <w:sz w:val="16"/>
                <w:szCs w:val="16"/>
              </w:rPr>
            </w:pPr>
            <w:r w:rsidRPr="00D863B9">
              <w:rPr>
                <w:sz w:val="16"/>
                <w:szCs w:val="16"/>
              </w:rPr>
              <w:t>-</w:t>
            </w:r>
          </w:p>
        </w:tc>
        <w:tc>
          <w:tcPr>
            <w:tcW w:w="945" w:type="pct"/>
            <w:vMerge/>
            <w:shd w:val="clear" w:color="auto" w:fill="auto"/>
          </w:tcPr>
          <w:p w:rsidR="000044D1" w:rsidRPr="00D863B9"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D863B9" w:rsidP="000044D1">
            <w:pPr>
              <w:rPr>
                <w:sz w:val="16"/>
                <w:szCs w:val="16"/>
              </w:rPr>
            </w:pPr>
            <w:del w:id="38" w:author="Matevž Campolunghi" w:date="2017-11-16T14:23:00Z">
              <w:r w:rsidRPr="00D863B9">
                <w:rPr>
                  <w:sz w:val="16"/>
                  <w:szCs w:val="16"/>
                </w:rPr>
                <w:delText>Geographical co-ordinates of the position</w:delText>
              </w:r>
            </w:del>
            <w:ins w:id="39" w:author="Matevž Campolunghi" w:date="2017-11-16T14:23:00Z">
              <w:r>
                <w:rPr>
                  <w:sz w:val="16"/>
                  <w:szCs w:val="16"/>
                </w:rPr>
                <w:t>coordinates</w:t>
              </w:r>
            </w:ins>
          </w:p>
        </w:tc>
        <w:tc>
          <w:tcPr>
            <w:tcW w:w="288" w:type="pct"/>
            <w:shd w:val="clear" w:color="auto" w:fill="auto"/>
          </w:tcPr>
          <w:p w:rsidR="000044D1" w:rsidRPr="00D863B9" w:rsidP="000044D1">
            <w:pPr>
              <w:rPr>
                <w:sz w:val="16"/>
                <w:szCs w:val="16"/>
              </w:rPr>
            </w:pPr>
            <w:r w:rsidRPr="00D863B9">
              <w:rPr>
                <w:sz w:val="16"/>
                <w:szCs w:val="16"/>
              </w:rPr>
              <w:t>IFR</w:t>
            </w:r>
          </w:p>
        </w:tc>
        <w:tc>
          <w:tcPr>
            <w:tcW w:w="429" w:type="pct"/>
            <w:shd w:val="clear" w:color="auto" w:fill="auto"/>
          </w:tcPr>
          <w:p w:rsidR="000044D1" w:rsidRPr="00D863B9" w:rsidP="000044D1">
            <w:pPr>
              <w:rPr>
                <w:sz w:val="16"/>
                <w:szCs w:val="16"/>
              </w:rPr>
            </w:pPr>
            <w:r w:rsidRPr="00D863B9">
              <w:rPr>
                <w:sz w:val="16"/>
                <w:szCs w:val="16"/>
              </w:rPr>
              <w:t>-</w:t>
            </w:r>
          </w:p>
        </w:tc>
        <w:tc>
          <w:tcPr>
            <w:tcW w:w="427" w:type="pct"/>
            <w:shd w:val="clear" w:color="auto" w:fill="auto"/>
          </w:tcPr>
          <w:p w:rsidR="000044D1" w:rsidRPr="00D863B9" w:rsidP="000044D1">
            <w:pPr>
              <w:rPr>
                <w:sz w:val="16"/>
                <w:szCs w:val="16"/>
              </w:rPr>
            </w:pPr>
            <w:r w:rsidRPr="00D863B9">
              <w:rPr>
                <w:sz w:val="16"/>
                <w:szCs w:val="16"/>
              </w:rPr>
              <w:t>1 sec</w:t>
            </w:r>
          </w:p>
        </w:tc>
        <w:tc>
          <w:tcPr>
            <w:tcW w:w="298" w:type="pct"/>
            <w:shd w:val="clear" w:color="auto" w:fill="auto"/>
          </w:tcPr>
          <w:p w:rsidR="000044D1" w:rsidRPr="00D863B9" w:rsidP="000044D1">
            <w:pPr>
              <w:rPr>
                <w:sz w:val="16"/>
                <w:szCs w:val="16"/>
              </w:rPr>
            </w:pPr>
            <w:r w:rsidRPr="00D863B9">
              <w:rPr>
                <w:sz w:val="16"/>
                <w:szCs w:val="16"/>
              </w:rPr>
              <w:t>N</w:t>
            </w:r>
          </w:p>
        </w:tc>
        <w:tc>
          <w:tcPr>
            <w:tcW w:w="317" w:type="pct"/>
            <w:shd w:val="clear" w:color="auto" w:fill="auto"/>
          </w:tcPr>
          <w:p w:rsidR="000044D1" w:rsidRPr="00D863B9" w:rsidP="000044D1">
            <w:pPr>
              <w:rPr>
                <w:sz w:val="16"/>
                <w:szCs w:val="16"/>
              </w:rPr>
            </w:pPr>
            <w:r w:rsidRPr="00D863B9">
              <w:rPr>
                <w:sz w:val="16"/>
                <w:szCs w:val="16"/>
              </w:rPr>
              <w:t>Essential</w:t>
            </w:r>
          </w:p>
        </w:tc>
        <w:tc>
          <w:tcPr>
            <w:tcW w:w="945" w:type="pct"/>
            <w:vMerge/>
            <w:shd w:val="clear" w:color="auto" w:fill="auto"/>
          </w:tcPr>
          <w:p w:rsidR="000044D1" w:rsidRPr="00D863B9"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D863B9" w:rsidP="000044D1">
            <w:pPr>
              <w:rPr>
                <w:sz w:val="16"/>
                <w:szCs w:val="16"/>
              </w:rPr>
            </w:pPr>
          </w:p>
        </w:tc>
        <w:tc>
          <w:tcPr>
            <w:tcW w:w="288" w:type="pct"/>
            <w:shd w:val="clear" w:color="auto" w:fill="auto"/>
          </w:tcPr>
          <w:p w:rsidR="000044D1" w:rsidRPr="00D863B9" w:rsidP="000044D1">
            <w:pPr>
              <w:rPr>
                <w:sz w:val="16"/>
                <w:szCs w:val="16"/>
              </w:rPr>
            </w:pPr>
            <w:r w:rsidRPr="00D863B9">
              <w:rPr>
                <w:sz w:val="16"/>
                <w:szCs w:val="16"/>
              </w:rPr>
              <w:t>VFR</w:t>
            </w:r>
          </w:p>
        </w:tc>
        <w:tc>
          <w:tcPr>
            <w:tcW w:w="429" w:type="pct"/>
            <w:shd w:val="clear" w:color="auto" w:fill="auto"/>
          </w:tcPr>
          <w:p w:rsidR="000044D1" w:rsidRPr="00D863B9" w:rsidP="000044D1">
            <w:pPr>
              <w:rPr>
                <w:sz w:val="16"/>
                <w:szCs w:val="16"/>
              </w:rPr>
            </w:pPr>
            <w:r w:rsidRPr="00D863B9">
              <w:rPr>
                <w:sz w:val="16"/>
                <w:szCs w:val="16"/>
              </w:rPr>
              <w:t>-</w:t>
            </w:r>
          </w:p>
        </w:tc>
        <w:tc>
          <w:tcPr>
            <w:tcW w:w="427" w:type="pct"/>
            <w:shd w:val="clear" w:color="auto" w:fill="auto"/>
          </w:tcPr>
          <w:p w:rsidR="000044D1" w:rsidRPr="00D863B9" w:rsidP="000044D1">
            <w:pPr>
              <w:rPr>
                <w:sz w:val="16"/>
                <w:szCs w:val="16"/>
              </w:rPr>
            </w:pPr>
            <w:r w:rsidRPr="00D863B9">
              <w:rPr>
                <w:sz w:val="16"/>
                <w:szCs w:val="16"/>
              </w:rPr>
              <w:t>-</w:t>
            </w:r>
          </w:p>
        </w:tc>
        <w:tc>
          <w:tcPr>
            <w:tcW w:w="298" w:type="pct"/>
            <w:shd w:val="clear" w:color="auto" w:fill="auto"/>
          </w:tcPr>
          <w:p w:rsidR="000044D1" w:rsidRPr="00D863B9" w:rsidP="000044D1">
            <w:pPr>
              <w:rPr>
                <w:sz w:val="16"/>
                <w:szCs w:val="16"/>
              </w:rPr>
            </w:pPr>
            <w:r w:rsidRPr="00D863B9">
              <w:rPr>
                <w:sz w:val="16"/>
                <w:szCs w:val="16"/>
              </w:rPr>
              <w:t>N</w:t>
            </w:r>
          </w:p>
        </w:tc>
        <w:tc>
          <w:tcPr>
            <w:tcW w:w="317" w:type="pct"/>
            <w:shd w:val="clear" w:color="auto" w:fill="auto"/>
          </w:tcPr>
          <w:p w:rsidR="000044D1" w:rsidRPr="00D863B9" w:rsidP="000044D1">
            <w:pPr>
              <w:rPr>
                <w:sz w:val="16"/>
                <w:szCs w:val="16"/>
              </w:rPr>
            </w:pPr>
            <w:r w:rsidRPr="00D863B9">
              <w:rPr>
                <w:sz w:val="16"/>
                <w:szCs w:val="16"/>
              </w:rPr>
              <w:t>-</w:t>
            </w:r>
          </w:p>
        </w:tc>
        <w:tc>
          <w:tcPr>
            <w:tcW w:w="945" w:type="pct"/>
            <w:vMerge/>
            <w:shd w:val="clear" w:color="auto" w:fill="auto"/>
          </w:tcPr>
          <w:p w:rsidR="000044D1" w:rsidRPr="00D863B9" w:rsidP="000044D1">
            <w:pPr>
              <w:rPr>
                <w:sz w:val="16"/>
                <w:szCs w:val="16"/>
              </w:rPr>
            </w:pPr>
          </w:p>
        </w:tc>
      </w:tr>
      <w:tr w:rsidTr="000C5EB0">
        <w:tblPrEx>
          <w:tblW w:w="5289" w:type="pct"/>
          <w:tblLayout w:type="fixed"/>
          <w:tblLook w:val="04A0"/>
        </w:tblPrEx>
        <w:trPr>
          <w:cantSplit/>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val="restart"/>
            <w:shd w:val="clear" w:color="auto" w:fill="auto"/>
          </w:tcPr>
          <w:p w:rsidR="000044D1" w:rsidRPr="00D863B9" w:rsidP="005623B5">
            <w:pPr>
              <w:rPr>
                <w:sz w:val="16"/>
                <w:szCs w:val="16"/>
              </w:rPr>
            </w:pPr>
            <w:del w:id="40" w:author="Matevž Campolunghi" w:date="2017-11-16T14:23:00Z">
              <w:r w:rsidRPr="00D863B9">
                <w:rPr>
                  <w:sz w:val="16"/>
                  <w:szCs w:val="16"/>
                </w:rPr>
                <w:delText xml:space="preserve">Reference to </w:delText>
              </w:r>
            </w:del>
            <w:smartTag w:uri="urn:schemas-microsoft-com:office:smarttags" w:element="stockticker">
              <w:r w:rsidRPr="00D863B9">
                <w:rPr>
                  <w:sz w:val="16"/>
                  <w:szCs w:val="16"/>
                </w:rPr>
                <w:t>ATS</w:t>
              </w:r>
            </w:smartTag>
            <w:r w:rsidRPr="00D863B9">
              <w:rPr>
                <w:sz w:val="16"/>
                <w:szCs w:val="16"/>
              </w:rPr>
              <w:t xml:space="preserve"> </w:t>
            </w:r>
            <w:del w:id="41" w:author="Matevž Campolunghi" w:date="2017-11-16T14:23:00Z">
              <w:r w:rsidRPr="00D863B9">
                <w:rPr>
                  <w:sz w:val="16"/>
                  <w:szCs w:val="16"/>
                </w:rPr>
                <w:delText xml:space="preserve">or other </w:delText>
              </w:r>
            </w:del>
            <w:r w:rsidRPr="00D863B9">
              <w:rPr>
                <w:sz w:val="16"/>
                <w:szCs w:val="16"/>
              </w:rPr>
              <w:t xml:space="preserve">routes </w:t>
            </w:r>
            <w:del w:id="42" w:author="Matevž Campolunghi" w:date="2017-11-16T14:23:00Z">
              <w:r w:rsidRPr="00D863B9">
                <w:rPr>
                  <w:sz w:val="16"/>
                  <w:szCs w:val="16"/>
                </w:rPr>
                <w:delText>where the point is located</w:delText>
              </w:r>
            </w:del>
            <w:ins w:id="43" w:author="Matevž Campolunghi" w:date="2017-11-16T14:23:00Z">
              <w:r>
                <w:rPr>
                  <w:sz w:val="16"/>
                  <w:szCs w:val="16"/>
                </w:rPr>
                <w:t xml:space="preserve">or other route </w:t>
              </w:r>
            </w:ins>
          </w:p>
        </w:tc>
        <w:tc>
          <w:tcPr>
            <w:tcW w:w="288" w:type="pct"/>
            <w:shd w:val="clear" w:color="auto" w:fill="auto"/>
          </w:tcPr>
          <w:p w:rsidR="000044D1" w:rsidRPr="00D863B9" w:rsidP="000044D1">
            <w:pPr>
              <w:rPr>
                <w:sz w:val="16"/>
                <w:szCs w:val="16"/>
              </w:rPr>
            </w:pPr>
            <w:r w:rsidRPr="00D863B9">
              <w:rPr>
                <w:sz w:val="16"/>
                <w:szCs w:val="16"/>
              </w:rPr>
              <w:t>IFR</w:t>
            </w:r>
          </w:p>
        </w:tc>
        <w:tc>
          <w:tcPr>
            <w:tcW w:w="429" w:type="pct"/>
            <w:shd w:val="clear" w:color="auto" w:fill="auto"/>
          </w:tcPr>
          <w:p w:rsidR="000044D1" w:rsidRPr="00D863B9" w:rsidP="000044D1">
            <w:pPr>
              <w:rPr>
                <w:sz w:val="16"/>
                <w:szCs w:val="16"/>
              </w:rPr>
            </w:pPr>
            <w:r w:rsidRPr="00D863B9">
              <w:rPr>
                <w:sz w:val="16"/>
                <w:szCs w:val="16"/>
              </w:rPr>
              <w:t>-</w:t>
            </w:r>
          </w:p>
        </w:tc>
        <w:tc>
          <w:tcPr>
            <w:tcW w:w="427" w:type="pct"/>
            <w:shd w:val="clear" w:color="auto" w:fill="auto"/>
          </w:tcPr>
          <w:p w:rsidR="000044D1" w:rsidRPr="00D863B9" w:rsidP="000044D1">
            <w:pPr>
              <w:rPr>
                <w:sz w:val="16"/>
                <w:szCs w:val="16"/>
              </w:rPr>
            </w:pPr>
            <w:r w:rsidRPr="00D863B9">
              <w:rPr>
                <w:sz w:val="16"/>
                <w:szCs w:val="16"/>
              </w:rPr>
              <w:t>-</w:t>
            </w:r>
          </w:p>
        </w:tc>
        <w:tc>
          <w:tcPr>
            <w:tcW w:w="298" w:type="pct"/>
            <w:shd w:val="clear" w:color="auto" w:fill="auto"/>
          </w:tcPr>
          <w:p w:rsidR="000044D1" w:rsidRPr="00D863B9" w:rsidP="000044D1">
            <w:pPr>
              <w:rPr>
                <w:sz w:val="16"/>
                <w:szCs w:val="16"/>
              </w:rPr>
            </w:pPr>
            <w:r w:rsidRPr="00D863B9">
              <w:rPr>
                <w:sz w:val="16"/>
                <w:szCs w:val="16"/>
              </w:rPr>
              <w:t>N</w:t>
            </w:r>
          </w:p>
        </w:tc>
        <w:tc>
          <w:tcPr>
            <w:tcW w:w="317" w:type="pct"/>
            <w:shd w:val="clear" w:color="auto" w:fill="auto"/>
          </w:tcPr>
          <w:p w:rsidR="000044D1" w:rsidRPr="00D863B9" w:rsidP="000044D1">
            <w:pPr>
              <w:rPr>
                <w:sz w:val="16"/>
                <w:szCs w:val="16"/>
              </w:rPr>
            </w:pPr>
            <w:r w:rsidRPr="00D863B9">
              <w:rPr>
                <w:sz w:val="16"/>
                <w:szCs w:val="16"/>
              </w:rPr>
              <w:t>Essential</w:t>
            </w:r>
          </w:p>
        </w:tc>
        <w:tc>
          <w:tcPr>
            <w:tcW w:w="945" w:type="pct"/>
            <w:vMerge/>
            <w:shd w:val="clear" w:color="auto" w:fill="auto"/>
          </w:tcPr>
          <w:p w:rsidR="000044D1" w:rsidRPr="00D863B9" w:rsidP="000044D1">
            <w:pPr>
              <w:rPr>
                <w:sz w:val="16"/>
                <w:szCs w:val="16"/>
              </w:rPr>
            </w:pPr>
          </w:p>
        </w:tc>
      </w:tr>
      <w:tr w:rsidTr="00435ED0">
        <w:tblPrEx>
          <w:tblW w:w="5289" w:type="pct"/>
          <w:tblLayout w:type="fixed"/>
          <w:tblLook w:val="04A0"/>
        </w:tblPrEx>
        <w:trPr>
          <w:cantSplit/>
          <w:trHeight w:val="103"/>
        </w:trPr>
        <w:tc>
          <w:tcPr>
            <w:tcW w:w="320" w:type="pct"/>
            <w:vMerge/>
            <w:shd w:val="clear" w:color="auto" w:fill="auto"/>
          </w:tcPr>
          <w:p w:rsidR="000044D1" w:rsidRPr="00B77E70" w:rsidP="000044D1">
            <w:pPr>
              <w:rPr>
                <w:sz w:val="16"/>
                <w:szCs w:val="16"/>
              </w:rPr>
            </w:pPr>
          </w:p>
        </w:tc>
        <w:tc>
          <w:tcPr>
            <w:tcW w:w="534" w:type="pct"/>
            <w:vMerge/>
            <w:shd w:val="clear" w:color="auto" w:fill="auto"/>
          </w:tcPr>
          <w:p w:rsidR="000044D1" w:rsidRPr="00B77E70" w:rsidP="000044D1">
            <w:pPr>
              <w:rPr>
                <w:sz w:val="16"/>
                <w:szCs w:val="16"/>
              </w:rPr>
            </w:pPr>
          </w:p>
        </w:tc>
        <w:tc>
          <w:tcPr>
            <w:tcW w:w="1442" w:type="pct"/>
            <w:vMerge/>
            <w:shd w:val="clear" w:color="auto" w:fill="auto"/>
          </w:tcPr>
          <w:p w:rsidR="000044D1" w:rsidRPr="00D863B9" w:rsidP="000044D1">
            <w:pPr>
              <w:rPr>
                <w:sz w:val="16"/>
                <w:szCs w:val="16"/>
              </w:rPr>
            </w:pPr>
          </w:p>
        </w:tc>
        <w:tc>
          <w:tcPr>
            <w:tcW w:w="288" w:type="pct"/>
            <w:shd w:val="clear" w:color="auto" w:fill="auto"/>
          </w:tcPr>
          <w:p w:rsidR="000044D1" w:rsidRPr="00D863B9" w:rsidP="000044D1">
            <w:pPr>
              <w:rPr>
                <w:sz w:val="16"/>
                <w:szCs w:val="16"/>
              </w:rPr>
            </w:pPr>
            <w:r w:rsidRPr="00D863B9">
              <w:rPr>
                <w:sz w:val="16"/>
                <w:szCs w:val="16"/>
              </w:rPr>
              <w:t>VFR</w:t>
            </w:r>
          </w:p>
        </w:tc>
        <w:tc>
          <w:tcPr>
            <w:tcW w:w="429" w:type="pct"/>
            <w:shd w:val="clear" w:color="auto" w:fill="auto"/>
          </w:tcPr>
          <w:p w:rsidR="000044D1" w:rsidRPr="00D863B9" w:rsidP="000044D1">
            <w:pPr>
              <w:rPr>
                <w:sz w:val="16"/>
                <w:szCs w:val="16"/>
              </w:rPr>
            </w:pPr>
            <w:r w:rsidRPr="00D863B9">
              <w:rPr>
                <w:sz w:val="16"/>
                <w:szCs w:val="16"/>
              </w:rPr>
              <w:t>-</w:t>
            </w:r>
          </w:p>
        </w:tc>
        <w:tc>
          <w:tcPr>
            <w:tcW w:w="427" w:type="pct"/>
            <w:shd w:val="clear" w:color="auto" w:fill="auto"/>
          </w:tcPr>
          <w:p w:rsidR="000044D1" w:rsidRPr="00D863B9" w:rsidP="000044D1">
            <w:pPr>
              <w:rPr>
                <w:sz w:val="16"/>
                <w:szCs w:val="16"/>
              </w:rPr>
            </w:pPr>
            <w:r w:rsidRPr="00D863B9">
              <w:rPr>
                <w:sz w:val="16"/>
                <w:szCs w:val="16"/>
              </w:rPr>
              <w:t>-</w:t>
            </w:r>
          </w:p>
        </w:tc>
        <w:tc>
          <w:tcPr>
            <w:tcW w:w="298" w:type="pct"/>
            <w:shd w:val="clear" w:color="auto" w:fill="auto"/>
          </w:tcPr>
          <w:p w:rsidR="000044D1" w:rsidRPr="00D863B9" w:rsidP="000044D1">
            <w:pPr>
              <w:rPr>
                <w:sz w:val="16"/>
                <w:szCs w:val="16"/>
              </w:rPr>
            </w:pPr>
            <w:r w:rsidRPr="00D863B9">
              <w:rPr>
                <w:sz w:val="16"/>
                <w:szCs w:val="16"/>
              </w:rPr>
              <w:t>N</w:t>
            </w:r>
          </w:p>
        </w:tc>
        <w:tc>
          <w:tcPr>
            <w:tcW w:w="317" w:type="pct"/>
            <w:shd w:val="clear" w:color="auto" w:fill="auto"/>
          </w:tcPr>
          <w:p w:rsidR="000044D1" w:rsidRPr="00D863B9" w:rsidP="000044D1">
            <w:pPr>
              <w:rPr>
                <w:sz w:val="16"/>
                <w:szCs w:val="16"/>
              </w:rPr>
            </w:pPr>
            <w:r w:rsidRPr="00D863B9">
              <w:rPr>
                <w:sz w:val="16"/>
                <w:szCs w:val="16"/>
              </w:rPr>
              <w:t>-</w:t>
            </w:r>
          </w:p>
        </w:tc>
        <w:tc>
          <w:tcPr>
            <w:tcW w:w="945" w:type="pct"/>
            <w:vMerge/>
            <w:shd w:val="clear" w:color="auto" w:fill="auto"/>
          </w:tcPr>
          <w:p w:rsidR="000044D1" w:rsidRPr="00D863B9" w:rsidP="000044D1">
            <w:pPr>
              <w:rPr>
                <w:sz w:val="16"/>
                <w:szCs w:val="16"/>
              </w:rPr>
            </w:pPr>
          </w:p>
        </w:tc>
      </w:tr>
      <w:tr w:rsidTr="00990379">
        <w:tblPrEx>
          <w:tblW w:w="5289" w:type="pct"/>
          <w:tblLayout w:type="fixed"/>
          <w:tblLook w:val="04A0"/>
        </w:tblPrEx>
        <w:trPr>
          <w:cantSplit/>
          <w:trHeight w:val="103"/>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D863B9" w:rsidP="005623B5">
            <w:pPr>
              <w:rPr>
                <w:sz w:val="16"/>
                <w:szCs w:val="16"/>
              </w:rPr>
            </w:pPr>
            <w:r w:rsidRPr="00D863B9">
              <w:rPr>
                <w:rFonts w:eastAsiaTheme="minorHAnsi"/>
                <w:sz w:val="16"/>
                <w:szCs w:val="16"/>
              </w:rPr>
              <w:t>remarks</w:t>
            </w:r>
            <w:del w:id="44" w:author="Matevž Campolunghi" w:date="2017-11-16T14:24:00Z">
              <w:r w:rsidRPr="00D863B9">
                <w:rPr>
                  <w:rFonts w:eastAsiaTheme="minorHAnsi"/>
                  <w:sz w:val="16"/>
                  <w:szCs w:val="16"/>
                </w:rPr>
                <w:delText>, including supplementary definition of positions where required</w:delText>
              </w:r>
            </w:del>
            <w:r w:rsidRPr="00D863B9">
              <w:rPr>
                <w:rFonts w:eastAsiaTheme="minorHAnsi"/>
                <w:sz w:val="16"/>
                <w:szCs w:val="16"/>
              </w:rPr>
              <w:t>.</w:t>
            </w:r>
          </w:p>
        </w:tc>
        <w:tc>
          <w:tcPr>
            <w:tcW w:w="288" w:type="pct"/>
            <w:shd w:val="clear" w:color="auto" w:fill="auto"/>
          </w:tcPr>
          <w:p w:rsidR="00287316" w:rsidRPr="00236E91" w:rsidP="00287316">
            <w:pPr>
              <w:rPr>
                <w:sz w:val="16"/>
                <w:szCs w:val="16"/>
              </w:rPr>
            </w:pPr>
            <w:r w:rsidRPr="00236E91">
              <w:rPr>
                <w:sz w:val="16"/>
                <w:szCs w:val="16"/>
              </w:rPr>
              <w:t>IFR</w:t>
            </w:r>
          </w:p>
        </w:tc>
        <w:tc>
          <w:tcPr>
            <w:tcW w:w="429" w:type="pct"/>
            <w:shd w:val="clear" w:color="auto" w:fill="auto"/>
          </w:tcPr>
          <w:p w:rsidR="00287316" w:rsidRPr="00236E91" w:rsidP="00287316">
            <w:pPr>
              <w:rPr>
                <w:sz w:val="16"/>
                <w:szCs w:val="16"/>
              </w:rPr>
            </w:pPr>
            <w:r w:rsidRPr="00236E91">
              <w:rPr>
                <w:sz w:val="16"/>
                <w:szCs w:val="16"/>
              </w:rPr>
              <w:t>-</w:t>
            </w:r>
          </w:p>
        </w:tc>
        <w:tc>
          <w:tcPr>
            <w:tcW w:w="427" w:type="pct"/>
            <w:shd w:val="clear" w:color="auto" w:fill="auto"/>
          </w:tcPr>
          <w:p w:rsidR="00287316" w:rsidRPr="00236E91" w:rsidP="00287316">
            <w:pPr>
              <w:rPr>
                <w:sz w:val="16"/>
                <w:szCs w:val="16"/>
              </w:rPr>
            </w:pPr>
            <w:r w:rsidRPr="00236E91">
              <w:rPr>
                <w:sz w:val="16"/>
                <w:szCs w:val="16"/>
              </w:rPr>
              <w:t>-</w:t>
            </w:r>
          </w:p>
        </w:tc>
        <w:tc>
          <w:tcPr>
            <w:tcW w:w="298" w:type="pct"/>
            <w:shd w:val="clear" w:color="auto" w:fill="auto"/>
          </w:tcPr>
          <w:p w:rsidR="00287316" w:rsidRPr="00236E91" w:rsidP="00287316">
            <w:pPr>
              <w:rPr>
                <w:sz w:val="16"/>
                <w:szCs w:val="16"/>
              </w:rPr>
            </w:pPr>
            <w:r w:rsidRPr="00236E91">
              <w:rPr>
                <w:sz w:val="16"/>
                <w:szCs w:val="16"/>
              </w:rPr>
              <w:t>N</w:t>
            </w:r>
          </w:p>
        </w:tc>
        <w:tc>
          <w:tcPr>
            <w:tcW w:w="317" w:type="pct"/>
            <w:shd w:val="clear" w:color="auto" w:fill="auto"/>
          </w:tcPr>
          <w:p w:rsidR="00287316" w:rsidRPr="00236E91" w:rsidP="00287316">
            <w:pPr>
              <w:rPr>
                <w:sz w:val="16"/>
                <w:szCs w:val="16"/>
              </w:rPr>
            </w:pPr>
            <w:r w:rsidRPr="00236E91">
              <w:rPr>
                <w:sz w:val="16"/>
                <w:szCs w:val="16"/>
              </w:rPr>
              <w:t>Essential</w:t>
            </w:r>
          </w:p>
        </w:tc>
        <w:tc>
          <w:tcPr>
            <w:tcW w:w="945" w:type="pct"/>
            <w:shd w:val="clear" w:color="auto" w:fill="auto"/>
          </w:tcPr>
          <w:p w:rsidR="00287316" w:rsidRPr="00D863B9" w:rsidP="00287316">
            <w:pPr>
              <w:rPr>
                <w:sz w:val="16"/>
                <w:szCs w:val="16"/>
              </w:rPr>
            </w:pPr>
          </w:p>
        </w:tc>
      </w:tr>
      <w:tr w:rsidTr="000C5EB0">
        <w:tblPrEx>
          <w:tblW w:w="5289" w:type="pct"/>
          <w:tblLayout w:type="fixed"/>
          <w:tblLook w:val="04A0"/>
        </w:tblPrEx>
        <w:trPr>
          <w:cantSplit/>
        </w:trPr>
        <w:tc>
          <w:tcPr>
            <w:tcW w:w="320" w:type="pct"/>
            <w:vMerge w:val="restart"/>
            <w:shd w:val="clear" w:color="auto" w:fill="auto"/>
          </w:tcPr>
          <w:p w:rsidR="00287316" w:rsidRPr="00B77E70" w:rsidP="00287316">
            <w:pPr>
              <w:rPr>
                <w:sz w:val="16"/>
                <w:szCs w:val="16"/>
              </w:rPr>
            </w:pPr>
            <w:smartTag w:uri="urn:schemas-microsoft-com:office:smarttags" w:element="stockticker">
              <w:r w:rsidRPr="00B77E70">
                <w:rPr>
                  <w:sz w:val="16"/>
                  <w:szCs w:val="16"/>
                </w:rPr>
                <w:t>ENR</w:t>
              </w:r>
            </w:smartTag>
            <w:r w:rsidRPr="00B77E70">
              <w:rPr>
                <w:sz w:val="16"/>
                <w:szCs w:val="16"/>
              </w:rPr>
              <w:t xml:space="preserve"> 4.5</w:t>
            </w:r>
          </w:p>
        </w:tc>
        <w:tc>
          <w:tcPr>
            <w:tcW w:w="534" w:type="pct"/>
            <w:vMerge w:val="restart"/>
            <w:shd w:val="clear" w:color="auto" w:fill="auto"/>
          </w:tcPr>
          <w:p w:rsidR="00287316" w:rsidRPr="00B77E70" w:rsidP="00287316">
            <w:pPr>
              <w:rPr>
                <w:sz w:val="16"/>
                <w:szCs w:val="16"/>
              </w:rPr>
            </w:pPr>
            <w:r w:rsidRPr="00B77E70">
              <w:rPr>
                <w:sz w:val="16"/>
                <w:szCs w:val="16"/>
              </w:rPr>
              <w:t>Aeronautical ground lights – en-route</w:t>
            </w:r>
          </w:p>
        </w:tc>
        <w:tc>
          <w:tcPr>
            <w:tcW w:w="1442" w:type="pct"/>
            <w:shd w:val="clear" w:color="auto" w:fill="auto"/>
          </w:tcPr>
          <w:p w:rsidR="00287316" w:rsidRPr="00D863B9" w:rsidP="00287316">
            <w:pPr>
              <w:rPr>
                <w:sz w:val="16"/>
                <w:szCs w:val="16"/>
              </w:rPr>
            </w:pPr>
            <w:r w:rsidRPr="00D863B9">
              <w:rPr>
                <w:sz w:val="16"/>
                <w:szCs w:val="16"/>
              </w:rPr>
              <w:t xml:space="preserve">Name of the city or town or other identification of the </w:t>
            </w:r>
            <w:r w:rsidRPr="00D863B9">
              <w:rPr>
                <w:sz w:val="16"/>
                <w:szCs w:val="16"/>
              </w:rPr>
              <w:t>beacon</w:t>
            </w:r>
          </w:p>
        </w:tc>
        <w:tc>
          <w:tcPr>
            <w:tcW w:w="288" w:type="pct"/>
            <w:shd w:val="clear" w:color="auto" w:fill="auto"/>
          </w:tcPr>
          <w:p w:rsidR="00287316" w:rsidRPr="00D863B9" w:rsidP="00287316">
            <w:pPr>
              <w:rPr>
                <w:sz w:val="16"/>
                <w:szCs w:val="16"/>
              </w:rPr>
            </w:pPr>
            <w:r w:rsidRPr="00D863B9">
              <w:rPr>
                <w:sz w:val="16"/>
                <w:szCs w:val="16"/>
              </w:rPr>
              <w:t>All</w:t>
            </w:r>
          </w:p>
        </w:tc>
        <w:tc>
          <w:tcPr>
            <w:tcW w:w="429" w:type="pct"/>
            <w:shd w:val="clear" w:color="auto" w:fill="auto"/>
          </w:tcPr>
          <w:p w:rsidR="00287316" w:rsidRPr="00D863B9" w:rsidP="00287316">
            <w:pPr>
              <w:rPr>
                <w:sz w:val="16"/>
                <w:szCs w:val="16"/>
              </w:rPr>
            </w:pPr>
            <w:r w:rsidRPr="00D863B9">
              <w:rPr>
                <w:sz w:val="16"/>
                <w:szCs w:val="16"/>
              </w:rPr>
              <w:t>-</w:t>
            </w:r>
          </w:p>
        </w:tc>
        <w:tc>
          <w:tcPr>
            <w:tcW w:w="427" w:type="pct"/>
            <w:shd w:val="clear" w:color="auto" w:fill="auto"/>
          </w:tcPr>
          <w:p w:rsidR="00287316" w:rsidRPr="00D863B9" w:rsidP="00287316">
            <w:pPr>
              <w:rPr>
                <w:sz w:val="16"/>
                <w:szCs w:val="16"/>
              </w:rPr>
            </w:pPr>
            <w:r w:rsidRPr="00D863B9">
              <w:rPr>
                <w:sz w:val="16"/>
                <w:szCs w:val="16"/>
              </w:rPr>
              <w:t>-</w:t>
            </w:r>
          </w:p>
        </w:tc>
        <w:tc>
          <w:tcPr>
            <w:tcW w:w="298" w:type="pct"/>
            <w:shd w:val="clear" w:color="auto" w:fill="auto"/>
          </w:tcPr>
          <w:p w:rsidR="00287316" w:rsidRPr="00D863B9" w:rsidP="00287316">
            <w:pPr>
              <w:rPr>
                <w:sz w:val="16"/>
                <w:szCs w:val="16"/>
              </w:rPr>
            </w:pPr>
            <w:r w:rsidRPr="00D863B9">
              <w:rPr>
                <w:sz w:val="16"/>
                <w:szCs w:val="16"/>
              </w:rPr>
              <w:t>N</w:t>
            </w:r>
          </w:p>
        </w:tc>
        <w:tc>
          <w:tcPr>
            <w:tcW w:w="317" w:type="pct"/>
            <w:shd w:val="clear" w:color="auto" w:fill="auto"/>
          </w:tcPr>
          <w:p w:rsidR="00287316" w:rsidRPr="00D863B9" w:rsidP="00287316">
            <w:pPr>
              <w:rPr>
                <w:sz w:val="16"/>
                <w:szCs w:val="16"/>
              </w:rPr>
            </w:pPr>
            <w:r w:rsidRPr="00D863B9">
              <w:rPr>
                <w:sz w:val="16"/>
                <w:szCs w:val="16"/>
              </w:rPr>
              <w:t>Routine</w:t>
            </w:r>
          </w:p>
        </w:tc>
        <w:tc>
          <w:tcPr>
            <w:tcW w:w="945" w:type="pct"/>
            <w:vMerge w:val="restart"/>
            <w:shd w:val="clear" w:color="auto" w:fill="auto"/>
          </w:tcPr>
          <w:p w:rsidR="00287316" w:rsidRPr="00D863B9" w:rsidP="00287316">
            <w:pPr>
              <w:rPr>
                <w:sz w:val="16"/>
                <w:szCs w:val="16"/>
              </w:rPr>
            </w:pPr>
          </w:p>
          <w:p w:rsidR="00287316" w:rsidRPr="00D863B9" w:rsidP="00287316">
            <w:pPr>
              <w:rPr>
                <w:sz w:val="16"/>
                <w:szCs w:val="16"/>
              </w:rPr>
            </w:pPr>
          </w:p>
          <w:p w:rsidR="00287316" w:rsidRPr="00D863B9" w:rsidP="00287316">
            <w:pPr>
              <w:rPr>
                <w:sz w:val="16"/>
                <w:szCs w:val="16"/>
              </w:rPr>
            </w:pPr>
          </w:p>
          <w:p w:rsidR="00287316" w:rsidRPr="00D863B9" w:rsidP="00287316">
            <w:pPr>
              <w:rPr>
                <w:sz w:val="16"/>
                <w:szCs w:val="16"/>
              </w:rPr>
            </w:pPr>
          </w:p>
          <w:p w:rsidR="00287316" w:rsidRPr="00D863B9"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Type of beacon and intensity of the light</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Routine</w:t>
            </w:r>
          </w:p>
        </w:tc>
        <w:tc>
          <w:tcPr>
            <w:tcW w:w="945" w:type="pct"/>
            <w:vMerge/>
            <w:shd w:val="clear" w:color="auto" w:fill="auto"/>
          </w:tcPr>
          <w:p w:rsidR="00287316" w:rsidRPr="00B77E70"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Characteristics of the signal</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Routine</w:t>
            </w:r>
          </w:p>
        </w:tc>
        <w:tc>
          <w:tcPr>
            <w:tcW w:w="945" w:type="pct"/>
            <w:vMerge/>
            <w:shd w:val="clear" w:color="auto" w:fill="auto"/>
          </w:tcPr>
          <w:p w:rsidR="00287316" w:rsidRPr="00B77E70"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Operational hours</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Routine</w:t>
            </w:r>
          </w:p>
        </w:tc>
        <w:tc>
          <w:tcPr>
            <w:tcW w:w="945" w:type="pct"/>
            <w:vMerge/>
            <w:shd w:val="clear" w:color="auto" w:fill="auto"/>
          </w:tcPr>
          <w:p w:rsidR="00287316" w:rsidRPr="00B77E70"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Remarks</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Routine</w:t>
            </w:r>
          </w:p>
        </w:tc>
        <w:tc>
          <w:tcPr>
            <w:tcW w:w="945" w:type="pct"/>
            <w:vMerge/>
            <w:shd w:val="clear" w:color="auto" w:fill="auto"/>
          </w:tcPr>
          <w:p w:rsidR="00287316" w:rsidRPr="00B77E70" w:rsidP="00287316">
            <w:pPr>
              <w:rPr>
                <w:sz w:val="16"/>
                <w:szCs w:val="16"/>
              </w:rPr>
            </w:pPr>
          </w:p>
        </w:tc>
      </w:tr>
      <w:tr w:rsidTr="000C5EB0">
        <w:tblPrEx>
          <w:tblW w:w="5289" w:type="pct"/>
          <w:tblLayout w:type="fixed"/>
          <w:tblLook w:val="04A0"/>
        </w:tblPrEx>
        <w:trPr>
          <w:cantSplit/>
        </w:trPr>
        <w:tc>
          <w:tcPr>
            <w:tcW w:w="320" w:type="pct"/>
            <w:shd w:val="clear" w:color="auto" w:fill="auto"/>
          </w:tcPr>
          <w:p w:rsidR="00287316" w:rsidRPr="00B77E70" w:rsidP="00287316">
            <w:pPr>
              <w:rPr>
                <w:b/>
                <w:sz w:val="16"/>
                <w:szCs w:val="16"/>
              </w:rPr>
            </w:pPr>
            <w:smartTag w:uri="urn:schemas-microsoft-com:office:smarttags" w:element="stockticker">
              <w:r w:rsidRPr="00B77E70">
                <w:rPr>
                  <w:b/>
                  <w:sz w:val="16"/>
                  <w:szCs w:val="16"/>
                </w:rPr>
                <w:t>ENR</w:t>
              </w:r>
            </w:smartTag>
            <w:r w:rsidRPr="00B77E70">
              <w:rPr>
                <w:b/>
                <w:sz w:val="16"/>
                <w:szCs w:val="16"/>
              </w:rPr>
              <w:t xml:space="preserve"> 5</w:t>
            </w:r>
          </w:p>
        </w:tc>
        <w:tc>
          <w:tcPr>
            <w:tcW w:w="4680" w:type="pct"/>
            <w:gridSpan w:val="8"/>
            <w:shd w:val="clear" w:color="auto" w:fill="auto"/>
          </w:tcPr>
          <w:p w:rsidR="00287316" w:rsidRPr="00B77E70" w:rsidP="00287316">
            <w:pPr>
              <w:rPr>
                <w:b/>
                <w:sz w:val="16"/>
                <w:szCs w:val="16"/>
              </w:rPr>
            </w:pPr>
            <w:r w:rsidRPr="00B77E70">
              <w:rPr>
                <w:b/>
                <w:sz w:val="16"/>
                <w:szCs w:val="16"/>
              </w:rPr>
              <w:t>Navigation warnings</w:t>
            </w:r>
          </w:p>
        </w:tc>
      </w:tr>
      <w:tr w:rsidTr="000C5EB0">
        <w:tblPrEx>
          <w:tblW w:w="5289" w:type="pct"/>
          <w:tblLayout w:type="fixed"/>
          <w:tblLook w:val="04A0"/>
        </w:tblPrEx>
        <w:trPr>
          <w:cantSplit/>
        </w:trPr>
        <w:tc>
          <w:tcPr>
            <w:tcW w:w="320" w:type="pct"/>
            <w:vMerge w:val="restart"/>
            <w:shd w:val="clear" w:color="auto" w:fill="auto"/>
          </w:tcPr>
          <w:p w:rsidR="00287316" w:rsidRPr="00B77E70" w:rsidP="00287316">
            <w:pPr>
              <w:rPr>
                <w:sz w:val="16"/>
                <w:szCs w:val="16"/>
              </w:rPr>
            </w:pPr>
            <w:smartTag w:uri="urn:schemas-microsoft-com:office:smarttags" w:element="stockticker">
              <w:r w:rsidRPr="00B77E70">
                <w:rPr>
                  <w:sz w:val="16"/>
                  <w:szCs w:val="16"/>
                </w:rPr>
                <w:t>ENR</w:t>
              </w:r>
            </w:smartTag>
            <w:r w:rsidRPr="00B77E70">
              <w:rPr>
                <w:sz w:val="16"/>
                <w:szCs w:val="16"/>
              </w:rPr>
              <w:t xml:space="preserve"> 5.1</w:t>
            </w:r>
          </w:p>
        </w:tc>
        <w:tc>
          <w:tcPr>
            <w:tcW w:w="534" w:type="pct"/>
            <w:vMerge w:val="restart"/>
            <w:shd w:val="clear" w:color="auto" w:fill="auto"/>
          </w:tcPr>
          <w:p w:rsidR="00287316" w:rsidRPr="00B77E70" w:rsidP="00287316">
            <w:pPr>
              <w:rPr>
                <w:sz w:val="16"/>
                <w:szCs w:val="16"/>
              </w:rPr>
            </w:pPr>
            <w:r w:rsidRPr="00B77E70">
              <w:rPr>
                <w:sz w:val="16"/>
                <w:szCs w:val="16"/>
              </w:rPr>
              <w:t>Prohibited, restricted and danger areas</w:t>
            </w:r>
          </w:p>
        </w:tc>
        <w:tc>
          <w:tcPr>
            <w:tcW w:w="1442" w:type="pct"/>
            <w:shd w:val="clear" w:color="auto" w:fill="auto"/>
          </w:tcPr>
          <w:p w:rsidR="00287316" w:rsidRPr="00B77E70" w:rsidP="00287316">
            <w:pPr>
              <w:rPr>
                <w:sz w:val="16"/>
                <w:szCs w:val="16"/>
              </w:rPr>
            </w:pPr>
            <w:r w:rsidRPr="00B77E70">
              <w:rPr>
                <w:sz w:val="16"/>
                <w:szCs w:val="16"/>
              </w:rPr>
              <w:t>Identification, name and geographical co-ordinates of the lateral limits</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sidRPr="00B77E70">
              <w:rPr>
                <w:sz w:val="16"/>
                <w:szCs w:val="16"/>
              </w:rPr>
              <w:t xml:space="preserve">Outside CTA/CTR: 2 km (1NM) (Annex 11) </w:t>
            </w:r>
          </w:p>
          <w:p w:rsidR="00287316" w:rsidRPr="00B77E70" w:rsidP="00287316">
            <w:pPr>
              <w:rPr>
                <w:sz w:val="16"/>
              </w:rPr>
            </w:pPr>
          </w:p>
        </w:tc>
        <w:tc>
          <w:tcPr>
            <w:tcW w:w="427" w:type="pct"/>
            <w:shd w:val="clear" w:color="auto" w:fill="auto"/>
          </w:tcPr>
          <w:p w:rsidR="00287316" w:rsidRPr="00B77E70" w:rsidP="00287316">
            <w:pPr>
              <w:rPr>
                <w:sz w:val="16"/>
                <w:szCs w:val="16"/>
              </w:rPr>
            </w:pPr>
            <w:r w:rsidRPr="00B77E70">
              <w:rPr>
                <w:sz w:val="16"/>
              </w:rPr>
              <w:t> </w:t>
            </w:r>
            <w:r w:rsidRPr="00B77E70">
              <w:rPr>
                <w:sz w:val="16"/>
                <w:szCs w:val="16"/>
              </w:rPr>
              <w:t xml:space="preserve">Outside CTA/CTR: 1 min </w:t>
            </w:r>
          </w:p>
          <w:p w:rsidR="00287316" w:rsidRPr="00B77E70" w:rsidP="00287316">
            <w:pPr>
              <w:rPr>
                <w:sz w:val="16"/>
                <w:szCs w:val="16"/>
              </w:rPr>
            </w:pPr>
          </w:p>
        </w:tc>
        <w:tc>
          <w:tcPr>
            <w:tcW w:w="298" w:type="pct"/>
            <w:shd w:val="clear" w:color="auto" w:fill="auto"/>
          </w:tcPr>
          <w:p w:rsidR="00287316" w:rsidRPr="00B77E70" w:rsidP="00287316">
            <w:pPr>
              <w:rPr>
                <w:sz w:val="16"/>
                <w:szCs w:val="16"/>
              </w:rPr>
            </w:pPr>
            <w:r w:rsidRPr="00B77E70">
              <w:rPr>
                <w:sz w:val="16"/>
                <w:szCs w:val="16"/>
              </w:rPr>
              <w:t>Y</w:t>
            </w:r>
          </w:p>
        </w:tc>
        <w:tc>
          <w:tcPr>
            <w:tcW w:w="317" w:type="pct"/>
            <w:shd w:val="clear" w:color="auto" w:fill="auto"/>
          </w:tcPr>
          <w:p w:rsidR="00287316" w:rsidRPr="00B77E70" w:rsidP="00287316">
            <w:pPr>
              <w:rPr>
                <w:sz w:val="16"/>
                <w:szCs w:val="16"/>
              </w:rPr>
            </w:pPr>
            <w:r w:rsidRPr="00B77E70">
              <w:rPr>
                <w:sz w:val="16"/>
                <w:szCs w:val="16"/>
              </w:rPr>
              <w:t>Routine</w:t>
            </w:r>
          </w:p>
        </w:tc>
        <w:tc>
          <w:tcPr>
            <w:tcW w:w="945" w:type="pct"/>
            <w:vMerge w:val="restart"/>
            <w:shd w:val="clear" w:color="auto" w:fill="auto"/>
          </w:tcPr>
          <w:p w:rsidR="00287316" w:rsidRPr="00B77E70" w:rsidP="00287316">
            <w:pPr>
              <w:rPr>
                <w:sz w:val="16"/>
                <w:szCs w:val="16"/>
              </w:rPr>
            </w:pPr>
            <w:r w:rsidRPr="00B77E70">
              <w:rPr>
                <w:sz w:val="16"/>
                <w:szCs w:val="16"/>
              </w:rPr>
              <w:t xml:space="preserve">This is classified as essential today in the ICAO Annexes but </w:t>
            </w:r>
            <w:r w:rsidRPr="00B77E70">
              <w:rPr>
                <w:sz w:val="16"/>
                <w:szCs w:val="16"/>
              </w:rPr>
              <w:t xml:space="preserve">this may not be sufficient, for example, in areas where live-firings take place as this would pose a high risk to aircraft. Therefore, the integrity should be based on the reason for aircraft exclusion. </w:t>
            </w:r>
          </w:p>
          <w:p w:rsidR="00287316" w:rsidRPr="00B77E70" w:rsidP="00287316">
            <w:pPr>
              <w:rPr>
                <w:sz w:val="16"/>
                <w:szCs w:val="16"/>
              </w:rPr>
            </w:pPr>
          </w:p>
          <w:p w:rsidR="00287316" w:rsidRPr="00B77E70"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p>
        </w:tc>
        <w:tc>
          <w:tcPr>
            <w:tcW w:w="288" w:type="pct"/>
            <w:shd w:val="clear" w:color="auto" w:fill="auto"/>
          </w:tcPr>
          <w:p w:rsidR="00287316" w:rsidRPr="00B77E70" w:rsidP="00287316">
            <w:pPr>
              <w:rPr>
                <w:sz w:val="16"/>
                <w:szCs w:val="16"/>
              </w:rPr>
            </w:pPr>
          </w:p>
        </w:tc>
        <w:tc>
          <w:tcPr>
            <w:tcW w:w="429" w:type="pct"/>
            <w:shd w:val="clear" w:color="auto" w:fill="auto"/>
          </w:tcPr>
          <w:p w:rsidR="00287316" w:rsidRPr="00B77E70" w:rsidP="00287316">
            <w:pPr>
              <w:rPr>
                <w:sz w:val="16"/>
                <w:szCs w:val="16"/>
              </w:rPr>
            </w:pPr>
            <w:r w:rsidRPr="00B77E70">
              <w:rPr>
                <w:sz w:val="16"/>
                <w:szCs w:val="16"/>
              </w:rPr>
              <w:t>Inside CTA/</w:t>
            </w:r>
            <w:smartTag w:uri="urn:schemas-microsoft-com:office:smarttags" w:element="stockticker">
              <w:r w:rsidRPr="00B77E70">
                <w:rPr>
                  <w:sz w:val="16"/>
                  <w:szCs w:val="16"/>
                </w:rPr>
                <w:t>CTR</w:t>
              </w:r>
            </w:smartTag>
            <w:r w:rsidRPr="00B77E70">
              <w:rPr>
                <w:sz w:val="16"/>
                <w:szCs w:val="16"/>
              </w:rPr>
              <w:t>: 100m  (Annex 11)</w:t>
            </w:r>
          </w:p>
        </w:tc>
        <w:tc>
          <w:tcPr>
            <w:tcW w:w="427" w:type="pct"/>
            <w:shd w:val="clear" w:color="auto" w:fill="auto"/>
          </w:tcPr>
          <w:p w:rsidR="00287316" w:rsidRPr="00B77E70" w:rsidP="00287316">
            <w:pPr>
              <w:rPr>
                <w:sz w:val="16"/>
                <w:szCs w:val="16"/>
              </w:rPr>
            </w:pPr>
            <w:r w:rsidRPr="00B77E70">
              <w:rPr>
                <w:sz w:val="16"/>
                <w:szCs w:val="16"/>
              </w:rPr>
              <w:t>Inside CTA/</w:t>
            </w:r>
            <w:smartTag w:uri="urn:schemas-microsoft-com:office:smarttags" w:element="stockticker">
              <w:r w:rsidRPr="00B77E70">
                <w:rPr>
                  <w:sz w:val="16"/>
                  <w:szCs w:val="16"/>
                </w:rPr>
                <w:t>CTR</w:t>
              </w:r>
            </w:smartTag>
            <w:r w:rsidRPr="00B77E70">
              <w:rPr>
                <w:sz w:val="16"/>
                <w:szCs w:val="16"/>
              </w:rPr>
              <w:t>: 1 sec</w:t>
            </w:r>
          </w:p>
        </w:tc>
        <w:tc>
          <w:tcPr>
            <w:tcW w:w="298" w:type="pct"/>
            <w:shd w:val="clear" w:color="auto" w:fill="auto"/>
          </w:tcPr>
          <w:p w:rsidR="00287316" w:rsidRPr="00B77E70" w:rsidP="00287316">
            <w:pPr>
              <w:rPr>
                <w:sz w:val="16"/>
                <w:szCs w:val="16"/>
              </w:rPr>
            </w:pPr>
            <w:r w:rsidRPr="00B77E70">
              <w:rPr>
                <w:sz w:val="16"/>
                <w:szCs w:val="16"/>
              </w:rPr>
              <w:t>Y</w:t>
            </w:r>
          </w:p>
        </w:tc>
        <w:tc>
          <w:tcPr>
            <w:tcW w:w="317" w:type="pct"/>
            <w:shd w:val="clear" w:color="auto" w:fill="auto"/>
          </w:tcPr>
          <w:p w:rsidR="00287316" w:rsidRPr="00B77E70" w:rsidP="00287316">
            <w:pPr>
              <w:rPr>
                <w:sz w:val="16"/>
                <w:szCs w:val="16"/>
              </w:rPr>
            </w:pPr>
            <w:r w:rsidRPr="00B77E70">
              <w:rPr>
                <w:sz w:val="16"/>
                <w:szCs w:val="16"/>
              </w:rPr>
              <w:t>Essential</w:t>
            </w:r>
          </w:p>
        </w:tc>
        <w:tc>
          <w:tcPr>
            <w:tcW w:w="945" w:type="pct"/>
            <w:vMerge/>
            <w:shd w:val="clear" w:color="auto" w:fill="auto"/>
          </w:tcPr>
          <w:p w:rsidR="00287316" w:rsidRPr="00B77E70"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Upper and lower limits</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Pr>
                <w:sz w:val="16"/>
                <w:szCs w:val="16"/>
              </w:rPr>
              <w:t>50m</w:t>
            </w:r>
          </w:p>
        </w:tc>
        <w:tc>
          <w:tcPr>
            <w:tcW w:w="427" w:type="pct"/>
            <w:shd w:val="clear" w:color="auto" w:fill="auto"/>
          </w:tcPr>
          <w:p w:rsidR="00287316" w:rsidRPr="00B77E70" w:rsidP="00287316">
            <w:pPr>
              <w:rPr>
                <w:sz w:val="16"/>
                <w:szCs w:val="16"/>
              </w:rPr>
            </w:pPr>
            <w:r>
              <w:rPr>
                <w:sz w:val="16"/>
                <w:szCs w:val="16"/>
              </w:rPr>
              <w:t>50m or 100ft</w:t>
            </w:r>
          </w:p>
        </w:tc>
        <w:tc>
          <w:tcPr>
            <w:tcW w:w="298" w:type="pct"/>
            <w:shd w:val="clear" w:color="auto" w:fill="auto"/>
          </w:tcPr>
          <w:p w:rsidR="00287316" w:rsidRPr="00B77E70" w:rsidP="00287316">
            <w:pPr>
              <w:rPr>
                <w:sz w:val="16"/>
                <w:szCs w:val="16"/>
              </w:rPr>
            </w:pPr>
            <w:r w:rsidRPr="00B77E70">
              <w:rPr>
                <w:sz w:val="16"/>
                <w:szCs w:val="16"/>
              </w:rPr>
              <w:t>Y</w:t>
            </w:r>
          </w:p>
        </w:tc>
        <w:tc>
          <w:tcPr>
            <w:tcW w:w="317" w:type="pct"/>
            <w:shd w:val="clear" w:color="auto" w:fill="auto"/>
          </w:tcPr>
          <w:p w:rsidR="00287316" w:rsidRPr="00B77E70" w:rsidP="00287316">
            <w:pPr>
              <w:rPr>
                <w:sz w:val="16"/>
                <w:szCs w:val="16"/>
              </w:rPr>
            </w:pPr>
            <w:r w:rsidRPr="00B77E70">
              <w:rPr>
                <w:sz w:val="16"/>
                <w:szCs w:val="16"/>
              </w:rPr>
              <w:t>Essential</w:t>
            </w:r>
          </w:p>
        </w:tc>
        <w:tc>
          <w:tcPr>
            <w:tcW w:w="945" w:type="pct"/>
            <w:vMerge/>
            <w:shd w:val="clear" w:color="auto" w:fill="auto"/>
          </w:tcPr>
          <w:p w:rsidR="00287316" w:rsidRPr="00B77E70"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Remarks, including time of activity</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Y</w:t>
            </w:r>
          </w:p>
        </w:tc>
        <w:tc>
          <w:tcPr>
            <w:tcW w:w="317" w:type="pct"/>
            <w:shd w:val="clear" w:color="auto" w:fill="auto"/>
          </w:tcPr>
          <w:p w:rsidR="00287316" w:rsidRPr="00B77E70" w:rsidP="00287316">
            <w:pPr>
              <w:rPr>
                <w:sz w:val="16"/>
                <w:szCs w:val="16"/>
              </w:rPr>
            </w:pPr>
            <w:r w:rsidRPr="00B77E70">
              <w:rPr>
                <w:sz w:val="16"/>
                <w:szCs w:val="16"/>
              </w:rPr>
              <w:t>Essential</w:t>
            </w:r>
          </w:p>
        </w:tc>
        <w:tc>
          <w:tcPr>
            <w:tcW w:w="945" w:type="pct"/>
            <w:vMerge/>
            <w:shd w:val="clear" w:color="auto" w:fill="auto"/>
          </w:tcPr>
          <w:p w:rsidR="00287316" w:rsidRPr="00B77E70" w:rsidP="00287316">
            <w:pPr>
              <w:rPr>
                <w:sz w:val="16"/>
                <w:szCs w:val="16"/>
              </w:rPr>
            </w:pPr>
          </w:p>
        </w:tc>
      </w:tr>
      <w:tr w:rsidTr="000C5EB0">
        <w:tblPrEx>
          <w:tblW w:w="5289" w:type="pct"/>
          <w:tblLayout w:type="fixed"/>
          <w:tblLook w:val="04A0"/>
        </w:tblPrEx>
        <w:trPr>
          <w:cantSplit/>
        </w:trPr>
        <w:tc>
          <w:tcPr>
            <w:tcW w:w="320" w:type="pct"/>
            <w:vMerge w:val="restart"/>
            <w:shd w:val="clear" w:color="auto" w:fill="auto"/>
          </w:tcPr>
          <w:p w:rsidR="00287316" w:rsidRPr="00B77E70" w:rsidP="00287316">
            <w:pPr>
              <w:rPr>
                <w:sz w:val="16"/>
                <w:szCs w:val="16"/>
              </w:rPr>
            </w:pPr>
            <w:smartTag w:uri="urn:schemas-microsoft-com:office:smarttags" w:element="stockticker">
              <w:r w:rsidRPr="00B77E70">
                <w:rPr>
                  <w:sz w:val="16"/>
                  <w:szCs w:val="16"/>
                </w:rPr>
                <w:t>ENR</w:t>
              </w:r>
            </w:smartTag>
            <w:r w:rsidRPr="00B77E70">
              <w:rPr>
                <w:sz w:val="16"/>
                <w:szCs w:val="16"/>
              </w:rPr>
              <w:t xml:space="preserve"> 5.2</w:t>
            </w:r>
          </w:p>
        </w:tc>
        <w:tc>
          <w:tcPr>
            <w:tcW w:w="534" w:type="pct"/>
            <w:vMerge w:val="restart"/>
            <w:shd w:val="clear" w:color="auto" w:fill="auto"/>
          </w:tcPr>
          <w:p w:rsidR="00287316" w:rsidRPr="00B77E70" w:rsidP="00287316">
            <w:pPr>
              <w:rPr>
                <w:sz w:val="16"/>
                <w:szCs w:val="16"/>
              </w:rPr>
            </w:pPr>
            <w:r w:rsidRPr="00B77E70">
              <w:rPr>
                <w:sz w:val="16"/>
                <w:szCs w:val="16"/>
              </w:rPr>
              <w:t>Military exercise and training areas and air defence identification zone</w:t>
            </w:r>
          </w:p>
        </w:tc>
        <w:tc>
          <w:tcPr>
            <w:tcW w:w="1442" w:type="pct"/>
            <w:shd w:val="clear" w:color="auto" w:fill="auto"/>
          </w:tcPr>
          <w:p w:rsidR="00287316" w:rsidRPr="00B77E70" w:rsidP="00287316">
            <w:pPr>
              <w:rPr>
                <w:sz w:val="16"/>
                <w:szCs w:val="16"/>
              </w:rPr>
            </w:pPr>
            <w:r w:rsidRPr="00B77E70">
              <w:rPr>
                <w:sz w:val="16"/>
                <w:szCs w:val="16"/>
              </w:rPr>
              <w:t xml:space="preserve">Geographical co-ordinates of </w:t>
            </w:r>
            <w:r w:rsidRPr="00B77E70">
              <w:rPr>
                <w:sz w:val="16"/>
                <w:szCs w:val="16"/>
              </w:rPr>
              <w:t>the lateral limits</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P="00287316">
            <w:pPr>
              <w:rPr>
                <w:sz w:val="16"/>
                <w:szCs w:val="16"/>
              </w:rPr>
            </w:pPr>
            <w:r w:rsidRPr="00B77E70">
              <w:rPr>
                <w:sz w:val="16"/>
                <w:szCs w:val="16"/>
              </w:rPr>
              <w:t>Outside CTA/</w:t>
            </w:r>
            <w:smartTag w:uri="urn:schemas-microsoft-com:office:smarttags" w:element="stockticker">
              <w:r w:rsidRPr="00B77E70">
                <w:rPr>
                  <w:sz w:val="16"/>
                  <w:szCs w:val="16"/>
                </w:rPr>
                <w:t>CTR</w:t>
              </w:r>
            </w:smartTag>
            <w:r w:rsidRPr="00B77E70">
              <w:rPr>
                <w:sz w:val="16"/>
                <w:szCs w:val="16"/>
              </w:rPr>
              <w:t>: 1 min</w:t>
            </w:r>
          </w:p>
          <w:p w:rsidR="00287316" w:rsidP="00287316">
            <w:pPr>
              <w:rPr>
                <w:sz w:val="16"/>
                <w:szCs w:val="16"/>
              </w:rPr>
            </w:pPr>
          </w:p>
          <w:p w:rsidR="00287316" w:rsidRPr="00B77E70" w:rsidP="00287316">
            <w:pPr>
              <w:rPr>
                <w:sz w:val="16"/>
                <w:szCs w:val="16"/>
              </w:rPr>
            </w:pPr>
            <w:r w:rsidRPr="00B77E70">
              <w:rPr>
                <w:sz w:val="16"/>
                <w:szCs w:val="16"/>
              </w:rPr>
              <w:t>Inside CTA/</w:t>
            </w:r>
            <w:smartTag w:uri="urn:schemas-microsoft-com:office:smarttags" w:element="stockticker">
              <w:r w:rsidRPr="00B77E70">
                <w:rPr>
                  <w:sz w:val="16"/>
                  <w:szCs w:val="16"/>
                </w:rPr>
                <w:t>CTR</w:t>
              </w:r>
            </w:smartTag>
            <w:r w:rsidRPr="00B77E70">
              <w:rPr>
                <w:sz w:val="16"/>
                <w:szCs w:val="16"/>
              </w:rPr>
              <w:t>: 1 sec</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Essential</w:t>
            </w:r>
          </w:p>
        </w:tc>
        <w:tc>
          <w:tcPr>
            <w:tcW w:w="945" w:type="pct"/>
            <w:vMerge w:val="restart"/>
            <w:shd w:val="clear" w:color="auto" w:fill="auto"/>
          </w:tcPr>
          <w:p w:rsidR="00287316" w:rsidRPr="00B77E70" w:rsidP="00287316">
            <w:pPr>
              <w:rPr>
                <w:sz w:val="16"/>
                <w:szCs w:val="16"/>
              </w:rPr>
            </w:pPr>
            <w:r w:rsidRPr="00B77E70">
              <w:rPr>
                <w:sz w:val="16"/>
                <w:szCs w:val="16"/>
              </w:rPr>
              <w:t xml:space="preserve">There is a risk to the safety of flight if the data in this section is incorrect as an aircraft could potentially penetrate a military exercise area, training area or air </w:t>
            </w:r>
            <w:r w:rsidRPr="00B77E70">
              <w:rPr>
                <w:sz w:val="16"/>
                <w:szCs w:val="16"/>
              </w:rPr>
              <w:t>defence identification zone.</w:t>
            </w: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Upper and lower limits and system and means of activation announcements together with information pertinent to civil flights and applicable ADIZ procedures</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Pr>
                <w:sz w:val="16"/>
                <w:szCs w:val="16"/>
              </w:rPr>
              <w:t>50m</w:t>
            </w:r>
          </w:p>
        </w:tc>
        <w:tc>
          <w:tcPr>
            <w:tcW w:w="427" w:type="pct"/>
            <w:shd w:val="clear" w:color="auto" w:fill="auto"/>
          </w:tcPr>
          <w:p w:rsidR="00287316" w:rsidRPr="00B77E70" w:rsidP="00287316">
            <w:pPr>
              <w:rPr>
                <w:sz w:val="16"/>
                <w:szCs w:val="16"/>
              </w:rPr>
            </w:pPr>
            <w:r>
              <w:rPr>
                <w:sz w:val="16"/>
                <w:szCs w:val="16"/>
              </w:rPr>
              <w:t>50m or 100ft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Essential</w:t>
            </w:r>
          </w:p>
        </w:tc>
        <w:tc>
          <w:tcPr>
            <w:tcW w:w="945" w:type="pct"/>
            <w:vMerge/>
            <w:shd w:val="clear" w:color="auto" w:fill="auto"/>
          </w:tcPr>
          <w:p w:rsidR="00287316" w:rsidRPr="00B77E70"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 xml:space="preserve">Remarks including time of </w:t>
            </w:r>
            <w:r w:rsidRPr="00B77E70">
              <w:rPr>
                <w:sz w:val="16"/>
                <w:szCs w:val="16"/>
              </w:rPr>
              <w:t>activity and risk of interception in the event of penetration of ADIZ</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Essential</w:t>
            </w:r>
          </w:p>
        </w:tc>
        <w:tc>
          <w:tcPr>
            <w:tcW w:w="945" w:type="pct"/>
            <w:vMerge/>
            <w:shd w:val="clear" w:color="auto" w:fill="auto"/>
          </w:tcPr>
          <w:p w:rsidR="00287316" w:rsidRPr="00B77E70" w:rsidP="00287316">
            <w:pPr>
              <w:rPr>
                <w:sz w:val="16"/>
                <w:szCs w:val="16"/>
              </w:rPr>
            </w:pPr>
          </w:p>
        </w:tc>
      </w:tr>
      <w:tr w:rsidTr="000C5EB0">
        <w:tblPrEx>
          <w:tblW w:w="5289" w:type="pct"/>
          <w:tblLayout w:type="fixed"/>
          <w:tblLook w:val="04A0"/>
        </w:tblPrEx>
        <w:trPr>
          <w:cantSplit/>
        </w:trPr>
        <w:tc>
          <w:tcPr>
            <w:tcW w:w="320" w:type="pct"/>
            <w:shd w:val="clear" w:color="auto" w:fill="auto"/>
          </w:tcPr>
          <w:p w:rsidR="00287316" w:rsidRPr="00B77E70" w:rsidP="00287316">
            <w:pPr>
              <w:rPr>
                <w:b/>
                <w:sz w:val="16"/>
                <w:szCs w:val="16"/>
              </w:rPr>
            </w:pPr>
            <w:smartTag w:uri="urn:schemas-microsoft-com:office:smarttags" w:element="stockticker">
              <w:r w:rsidRPr="00B77E70">
                <w:rPr>
                  <w:b/>
                  <w:sz w:val="16"/>
                  <w:szCs w:val="16"/>
                </w:rPr>
                <w:t>ENR</w:t>
              </w:r>
            </w:smartTag>
            <w:r w:rsidRPr="00B77E70">
              <w:rPr>
                <w:b/>
                <w:sz w:val="16"/>
                <w:szCs w:val="16"/>
              </w:rPr>
              <w:t xml:space="preserve"> 5.3</w:t>
            </w:r>
          </w:p>
        </w:tc>
        <w:tc>
          <w:tcPr>
            <w:tcW w:w="4680" w:type="pct"/>
            <w:gridSpan w:val="8"/>
            <w:shd w:val="clear" w:color="auto" w:fill="auto"/>
          </w:tcPr>
          <w:p w:rsidR="00287316" w:rsidRPr="00B77E70" w:rsidP="00287316">
            <w:pPr>
              <w:rPr>
                <w:b/>
                <w:sz w:val="16"/>
                <w:szCs w:val="16"/>
              </w:rPr>
            </w:pPr>
            <w:r w:rsidRPr="00B77E70">
              <w:rPr>
                <w:b/>
                <w:sz w:val="16"/>
                <w:szCs w:val="16"/>
              </w:rPr>
              <w:t>Other activities of a dangerous nature and other potential hazards</w:t>
            </w:r>
          </w:p>
        </w:tc>
      </w:tr>
      <w:tr w:rsidTr="000C5EB0">
        <w:tblPrEx>
          <w:tblW w:w="5289" w:type="pct"/>
          <w:tblLayout w:type="fixed"/>
          <w:tblLook w:val="04A0"/>
        </w:tblPrEx>
        <w:trPr>
          <w:cantSplit/>
        </w:trPr>
        <w:tc>
          <w:tcPr>
            <w:tcW w:w="320" w:type="pct"/>
            <w:vMerge w:val="restart"/>
            <w:shd w:val="clear" w:color="auto" w:fill="auto"/>
          </w:tcPr>
          <w:p w:rsidR="00287316" w:rsidRPr="00B77E70" w:rsidP="00287316">
            <w:pPr>
              <w:rPr>
                <w:sz w:val="16"/>
                <w:szCs w:val="16"/>
              </w:rPr>
            </w:pPr>
            <w:smartTag w:uri="urn:schemas-microsoft-com:office:smarttags" w:element="stockticker">
              <w:r w:rsidRPr="00B77E70">
                <w:rPr>
                  <w:sz w:val="16"/>
                  <w:szCs w:val="16"/>
                </w:rPr>
                <w:t>ENR</w:t>
              </w:r>
            </w:smartTag>
            <w:r w:rsidRPr="00B77E70">
              <w:rPr>
                <w:sz w:val="16"/>
                <w:szCs w:val="16"/>
              </w:rPr>
              <w:t xml:space="preserve"> 5.3.1</w:t>
            </w:r>
          </w:p>
        </w:tc>
        <w:tc>
          <w:tcPr>
            <w:tcW w:w="534" w:type="pct"/>
            <w:vMerge w:val="restart"/>
            <w:shd w:val="clear" w:color="auto" w:fill="auto"/>
          </w:tcPr>
          <w:p w:rsidR="00287316" w:rsidRPr="00B77E70" w:rsidP="00287316">
            <w:pPr>
              <w:rPr>
                <w:sz w:val="16"/>
                <w:szCs w:val="16"/>
              </w:rPr>
            </w:pPr>
            <w:r w:rsidRPr="00B77E70">
              <w:rPr>
                <w:sz w:val="16"/>
                <w:szCs w:val="16"/>
              </w:rPr>
              <w:t>Other activities of a dangerous nature</w:t>
            </w:r>
          </w:p>
        </w:tc>
        <w:tc>
          <w:tcPr>
            <w:tcW w:w="1442" w:type="pct"/>
            <w:shd w:val="clear" w:color="auto" w:fill="auto"/>
          </w:tcPr>
          <w:p w:rsidR="00287316" w:rsidRPr="00B77E70" w:rsidP="00287316">
            <w:pPr>
              <w:rPr>
                <w:sz w:val="16"/>
                <w:szCs w:val="16"/>
              </w:rPr>
            </w:pPr>
            <w:r w:rsidRPr="00B77E70">
              <w:rPr>
                <w:sz w:val="16"/>
                <w:szCs w:val="16"/>
              </w:rPr>
              <w:t xml:space="preserve">Geographical co-ordinates of centre of </w:t>
            </w:r>
            <w:r w:rsidRPr="00B77E70">
              <w:rPr>
                <w:sz w:val="16"/>
                <w:szCs w:val="16"/>
              </w:rPr>
              <w:t>area and range of influence</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8B4531" w:rsidP="00287316">
            <w:pPr>
              <w:rPr>
                <w:sz w:val="16"/>
                <w:szCs w:val="16"/>
              </w:rPr>
            </w:pPr>
            <w:r w:rsidRPr="008B4531">
              <w:rPr>
                <w:sz w:val="16"/>
                <w:szCs w:val="16"/>
              </w:rPr>
              <w:t>-</w:t>
            </w:r>
          </w:p>
        </w:tc>
        <w:tc>
          <w:tcPr>
            <w:tcW w:w="427" w:type="pct"/>
            <w:shd w:val="clear" w:color="auto" w:fill="auto"/>
          </w:tcPr>
          <w:p w:rsidR="00287316" w:rsidRPr="008B4531" w:rsidP="00287316">
            <w:pPr>
              <w:rPr>
                <w:sz w:val="16"/>
                <w:szCs w:val="16"/>
              </w:rPr>
            </w:pPr>
            <w:r>
              <w:rPr>
                <w:sz w:val="16"/>
                <w:szCs w:val="16"/>
              </w:rPr>
              <w:t>1 min</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F037C8" w:rsidP="00287316">
            <w:pPr>
              <w:rPr>
                <w:sz w:val="16"/>
                <w:szCs w:val="16"/>
              </w:rPr>
            </w:pPr>
            <w:r w:rsidRPr="00F037C8">
              <w:rPr>
                <w:sz w:val="16"/>
                <w:szCs w:val="16"/>
              </w:rPr>
              <w:t>Critical</w:t>
            </w:r>
            <w:r w:rsidRPr="00F037C8">
              <w:rPr>
                <w:sz w:val="16"/>
                <w:szCs w:val="16"/>
              </w:rPr>
              <w:t>*</w:t>
            </w:r>
          </w:p>
          <w:p w:rsidR="00EB2491" w:rsidRPr="00F037C8" w:rsidP="00287316">
            <w:pPr>
              <w:rPr>
                <w:strike/>
                <w:sz w:val="16"/>
                <w:szCs w:val="16"/>
              </w:rPr>
            </w:pPr>
            <w:r w:rsidRPr="00236E91">
              <w:rPr>
                <w:sz w:val="16"/>
                <w:szCs w:val="16"/>
              </w:rPr>
              <w:t>Essential*</w:t>
            </w:r>
          </w:p>
        </w:tc>
        <w:tc>
          <w:tcPr>
            <w:tcW w:w="945" w:type="pct"/>
            <w:shd w:val="clear" w:color="auto" w:fill="auto"/>
          </w:tcPr>
          <w:p w:rsidR="00287316" w:rsidRPr="00E84D2A" w:rsidP="00287316">
            <w:pPr>
              <w:rPr>
                <w:sz w:val="16"/>
                <w:szCs w:val="16"/>
              </w:rPr>
            </w:pPr>
            <w:r w:rsidRPr="00E84D2A">
              <w:rPr>
                <w:sz w:val="16"/>
                <w:szCs w:val="16"/>
              </w:rPr>
              <w:t>The data needs to be critical as the data published is considered to be of a danger to aircraft and therefore, if it is incorrect, there is a risk to the safety of the flight.</w:t>
            </w:r>
          </w:p>
          <w:p w:rsidR="00EB2491" w:rsidRPr="00F037C8" w:rsidP="00EB2491">
            <w:pPr>
              <w:pStyle w:val="ListParagraph"/>
              <w:numPr>
                <w:ilvl w:val="0"/>
                <w:numId w:val="49"/>
              </w:numPr>
              <w:rPr>
                <w:sz w:val="16"/>
                <w:szCs w:val="16"/>
              </w:rPr>
            </w:pPr>
            <w:r w:rsidRPr="00236E91">
              <w:rPr>
                <w:sz w:val="16"/>
                <w:szCs w:val="16"/>
              </w:rPr>
              <w:t xml:space="preserve">Presently it is </w:t>
            </w:r>
            <w:r w:rsidRPr="00236E91">
              <w:rPr>
                <w:sz w:val="16"/>
                <w:szCs w:val="16"/>
              </w:rPr>
              <w:t>considered essential only</w:t>
            </w: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Vertical limits</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8B4531" w:rsidP="00287316">
            <w:pPr>
              <w:rPr>
                <w:sz w:val="16"/>
                <w:szCs w:val="16"/>
              </w:rPr>
            </w:pPr>
            <w:r>
              <w:rPr>
                <w:sz w:val="16"/>
                <w:szCs w:val="16"/>
              </w:rPr>
              <w:t>50m</w:t>
            </w:r>
          </w:p>
        </w:tc>
        <w:tc>
          <w:tcPr>
            <w:tcW w:w="427" w:type="pct"/>
            <w:shd w:val="clear" w:color="auto" w:fill="auto"/>
          </w:tcPr>
          <w:p w:rsidR="00287316" w:rsidRPr="008B4531" w:rsidP="00287316">
            <w:pPr>
              <w:rPr>
                <w:sz w:val="16"/>
                <w:szCs w:val="16"/>
              </w:rPr>
            </w:pPr>
            <w:r>
              <w:rPr>
                <w:sz w:val="16"/>
                <w:szCs w:val="16"/>
              </w:rPr>
              <w:t>50m or 100ft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236E91" w:rsidP="00287316">
            <w:pPr>
              <w:rPr>
                <w:sz w:val="16"/>
                <w:szCs w:val="16"/>
              </w:rPr>
            </w:pPr>
            <w:r w:rsidRPr="00236E91">
              <w:rPr>
                <w:sz w:val="16"/>
                <w:szCs w:val="16"/>
              </w:rPr>
              <w:t>Essential</w:t>
            </w:r>
          </w:p>
        </w:tc>
        <w:tc>
          <w:tcPr>
            <w:tcW w:w="945" w:type="pct"/>
            <w:vMerge w:val="restart"/>
            <w:shd w:val="clear" w:color="auto" w:fill="auto"/>
          </w:tcPr>
          <w:p w:rsidR="00287316" w:rsidRPr="00E84D2A" w:rsidP="00287316">
            <w:pPr>
              <w:rPr>
                <w:sz w:val="16"/>
                <w:szCs w:val="16"/>
              </w:rPr>
            </w:pPr>
            <w:r w:rsidRPr="00F037C8">
              <w:rPr>
                <w:sz w:val="16"/>
                <w:szCs w:val="16"/>
              </w:rPr>
              <w:t xml:space="preserve">The integrity of the data depends on the nature of the protection area and the potential hazard but there could be a risk to the safety of flight if the data is published </w:t>
            </w:r>
            <w:r w:rsidRPr="00F037C8">
              <w:rPr>
                <w:sz w:val="16"/>
                <w:szCs w:val="16"/>
              </w:rPr>
              <w:t>incorrectly.</w:t>
            </w: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Advisory measures</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8B4531" w:rsidP="00287316">
            <w:pPr>
              <w:rPr>
                <w:sz w:val="16"/>
                <w:szCs w:val="16"/>
              </w:rPr>
            </w:pPr>
            <w:r>
              <w:rPr>
                <w:sz w:val="16"/>
                <w:szCs w:val="16"/>
              </w:rPr>
              <w:t>-</w:t>
            </w:r>
          </w:p>
        </w:tc>
        <w:tc>
          <w:tcPr>
            <w:tcW w:w="427" w:type="pct"/>
            <w:shd w:val="clear" w:color="auto" w:fill="auto"/>
          </w:tcPr>
          <w:p w:rsidR="00287316" w:rsidRPr="008B4531" w:rsidP="00287316">
            <w:pPr>
              <w:rPr>
                <w:sz w:val="16"/>
                <w:szCs w:val="16"/>
              </w:rPr>
            </w:pPr>
            <w:r>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236E91" w:rsidP="00287316">
            <w:pPr>
              <w:rPr>
                <w:sz w:val="16"/>
                <w:szCs w:val="16"/>
              </w:rPr>
            </w:pPr>
            <w:r w:rsidRPr="00236E91">
              <w:rPr>
                <w:sz w:val="16"/>
                <w:szCs w:val="16"/>
              </w:rPr>
              <w:t>Essential</w:t>
            </w:r>
          </w:p>
        </w:tc>
        <w:tc>
          <w:tcPr>
            <w:tcW w:w="945" w:type="pct"/>
            <w:vMerge/>
            <w:shd w:val="clear" w:color="auto" w:fill="auto"/>
          </w:tcPr>
          <w:p w:rsidR="00287316" w:rsidRPr="00236E91"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Authority responsible for the provision of information</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8B4531" w:rsidP="00287316">
            <w:pPr>
              <w:rPr>
                <w:sz w:val="16"/>
                <w:szCs w:val="16"/>
              </w:rPr>
            </w:pPr>
            <w:r>
              <w:rPr>
                <w:sz w:val="16"/>
                <w:szCs w:val="16"/>
              </w:rPr>
              <w:t>-</w:t>
            </w:r>
          </w:p>
        </w:tc>
        <w:tc>
          <w:tcPr>
            <w:tcW w:w="427" w:type="pct"/>
            <w:shd w:val="clear" w:color="auto" w:fill="auto"/>
          </w:tcPr>
          <w:p w:rsidR="00287316" w:rsidRPr="008B4531" w:rsidP="00287316">
            <w:pPr>
              <w:rPr>
                <w:sz w:val="16"/>
                <w:szCs w:val="16"/>
              </w:rPr>
            </w:pPr>
            <w:r>
              <w:rPr>
                <w:sz w:val="16"/>
                <w:szCs w:val="16"/>
              </w:rPr>
              <w:t>-</w:t>
            </w:r>
            <w:r w:rsidRPr="008B4531">
              <w:rPr>
                <w:sz w:val="16"/>
                <w:szCs w:val="16"/>
              </w:rPr>
              <w:t> </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236E91" w:rsidP="00287316">
            <w:pPr>
              <w:rPr>
                <w:sz w:val="16"/>
                <w:szCs w:val="16"/>
              </w:rPr>
            </w:pPr>
            <w:r w:rsidRPr="00236E91">
              <w:rPr>
                <w:sz w:val="16"/>
                <w:szCs w:val="16"/>
              </w:rPr>
              <w:t>Routine</w:t>
            </w:r>
          </w:p>
        </w:tc>
        <w:tc>
          <w:tcPr>
            <w:tcW w:w="945" w:type="pct"/>
            <w:vMerge/>
            <w:shd w:val="clear" w:color="auto" w:fill="auto"/>
          </w:tcPr>
          <w:p w:rsidR="00287316" w:rsidRPr="00236E91"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Remarks, including time of activity</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8B4531" w:rsidP="00287316">
            <w:pPr>
              <w:rPr>
                <w:sz w:val="16"/>
                <w:szCs w:val="16"/>
              </w:rPr>
            </w:pPr>
            <w:r>
              <w:rPr>
                <w:sz w:val="16"/>
                <w:szCs w:val="16"/>
              </w:rPr>
              <w:t>-</w:t>
            </w:r>
          </w:p>
        </w:tc>
        <w:tc>
          <w:tcPr>
            <w:tcW w:w="427" w:type="pct"/>
            <w:shd w:val="clear" w:color="auto" w:fill="auto"/>
          </w:tcPr>
          <w:p w:rsidR="00287316" w:rsidRPr="008B4531" w:rsidP="00287316">
            <w:pPr>
              <w:rPr>
                <w:sz w:val="16"/>
                <w:szCs w:val="16"/>
              </w:rPr>
            </w:pPr>
            <w:r>
              <w:rPr>
                <w:sz w:val="16"/>
                <w:szCs w:val="16"/>
              </w:rPr>
              <w:t>-</w:t>
            </w:r>
            <w:r w:rsidRPr="008B4531">
              <w:rPr>
                <w:sz w:val="16"/>
                <w:szCs w:val="16"/>
              </w:rPr>
              <w:t> </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236E91" w:rsidP="00287316">
            <w:pPr>
              <w:rPr>
                <w:sz w:val="16"/>
                <w:szCs w:val="16"/>
              </w:rPr>
            </w:pPr>
            <w:r w:rsidRPr="00236E91">
              <w:rPr>
                <w:sz w:val="16"/>
                <w:szCs w:val="16"/>
              </w:rPr>
              <w:t>Essential</w:t>
            </w:r>
          </w:p>
        </w:tc>
        <w:tc>
          <w:tcPr>
            <w:tcW w:w="945" w:type="pct"/>
            <w:vMerge/>
            <w:shd w:val="clear" w:color="auto" w:fill="auto"/>
          </w:tcPr>
          <w:p w:rsidR="00287316" w:rsidRPr="00236E91" w:rsidP="00287316">
            <w:pPr>
              <w:rPr>
                <w:sz w:val="16"/>
                <w:szCs w:val="16"/>
              </w:rPr>
            </w:pPr>
          </w:p>
        </w:tc>
      </w:tr>
      <w:tr w:rsidTr="000C5EB0">
        <w:tblPrEx>
          <w:tblW w:w="5289" w:type="pct"/>
          <w:tblLayout w:type="fixed"/>
          <w:tblLook w:val="04A0"/>
        </w:tblPrEx>
        <w:trPr>
          <w:cantSplit/>
        </w:trPr>
        <w:tc>
          <w:tcPr>
            <w:tcW w:w="320" w:type="pct"/>
            <w:vMerge w:val="restart"/>
            <w:shd w:val="clear" w:color="auto" w:fill="auto"/>
          </w:tcPr>
          <w:p w:rsidR="00287316" w:rsidRPr="00B77E70" w:rsidP="00287316">
            <w:pPr>
              <w:rPr>
                <w:sz w:val="16"/>
                <w:szCs w:val="16"/>
              </w:rPr>
            </w:pPr>
            <w:smartTag w:uri="urn:schemas-microsoft-com:office:smarttags" w:element="stockticker">
              <w:r w:rsidRPr="00B77E70">
                <w:rPr>
                  <w:sz w:val="16"/>
                  <w:szCs w:val="16"/>
                </w:rPr>
                <w:t>ENR</w:t>
              </w:r>
            </w:smartTag>
            <w:r w:rsidRPr="00B77E70">
              <w:rPr>
                <w:sz w:val="16"/>
                <w:szCs w:val="16"/>
              </w:rPr>
              <w:t xml:space="preserve"> 5.3.2</w:t>
            </w:r>
          </w:p>
        </w:tc>
        <w:tc>
          <w:tcPr>
            <w:tcW w:w="534" w:type="pct"/>
            <w:vMerge w:val="restart"/>
            <w:shd w:val="clear" w:color="auto" w:fill="auto"/>
          </w:tcPr>
          <w:p w:rsidR="00287316" w:rsidRPr="00B77E70" w:rsidP="00287316">
            <w:pPr>
              <w:rPr>
                <w:sz w:val="16"/>
                <w:szCs w:val="16"/>
              </w:rPr>
            </w:pPr>
            <w:r w:rsidRPr="00B77E70">
              <w:rPr>
                <w:sz w:val="16"/>
                <w:szCs w:val="16"/>
              </w:rPr>
              <w:t>Other potential hazards</w:t>
            </w:r>
          </w:p>
        </w:tc>
        <w:tc>
          <w:tcPr>
            <w:tcW w:w="1442" w:type="pct"/>
            <w:shd w:val="clear" w:color="auto" w:fill="auto"/>
          </w:tcPr>
          <w:p w:rsidR="00287316" w:rsidRPr="00B77E70" w:rsidP="00287316">
            <w:pPr>
              <w:rPr>
                <w:sz w:val="16"/>
                <w:szCs w:val="16"/>
              </w:rPr>
            </w:pPr>
            <w:r w:rsidRPr="00B77E70">
              <w:rPr>
                <w:sz w:val="16"/>
                <w:szCs w:val="16"/>
              </w:rPr>
              <w:t xml:space="preserve">Geographical co-ordinates </w:t>
            </w:r>
            <w:r w:rsidRPr="00B77E70">
              <w:rPr>
                <w:sz w:val="16"/>
                <w:szCs w:val="16"/>
              </w:rPr>
              <w:t>of location of potential hazard</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8B4531" w:rsidP="00287316">
            <w:pPr>
              <w:rPr>
                <w:sz w:val="16"/>
                <w:szCs w:val="16"/>
              </w:rPr>
            </w:pPr>
            <w:r>
              <w:rPr>
                <w:sz w:val="16"/>
                <w:szCs w:val="16"/>
              </w:rPr>
              <w:t>-</w:t>
            </w:r>
          </w:p>
        </w:tc>
        <w:tc>
          <w:tcPr>
            <w:tcW w:w="427" w:type="pct"/>
            <w:shd w:val="clear" w:color="auto" w:fill="auto"/>
          </w:tcPr>
          <w:p w:rsidR="00287316" w:rsidRPr="008B4531" w:rsidP="00287316">
            <w:pPr>
              <w:rPr>
                <w:sz w:val="16"/>
                <w:szCs w:val="16"/>
              </w:rPr>
            </w:pPr>
            <w:r>
              <w:rPr>
                <w:sz w:val="16"/>
                <w:szCs w:val="16"/>
              </w:rPr>
              <w:t>1 min</w:t>
            </w:r>
            <w:r w:rsidRPr="008B4531">
              <w:rPr>
                <w:sz w:val="16"/>
                <w:szCs w:val="16"/>
              </w:rPr>
              <w:t> </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236E91" w:rsidP="00287316">
            <w:pPr>
              <w:rPr>
                <w:sz w:val="16"/>
                <w:szCs w:val="16"/>
              </w:rPr>
            </w:pPr>
            <w:r w:rsidRPr="00236E91">
              <w:rPr>
                <w:sz w:val="16"/>
                <w:szCs w:val="16"/>
              </w:rPr>
              <w:t>Essential</w:t>
            </w:r>
          </w:p>
        </w:tc>
        <w:tc>
          <w:tcPr>
            <w:tcW w:w="945" w:type="pct"/>
            <w:vMerge w:val="restart"/>
            <w:shd w:val="clear" w:color="auto" w:fill="auto"/>
          </w:tcPr>
          <w:p w:rsidR="00287316" w:rsidRPr="00E84D2A" w:rsidP="00287316">
            <w:pPr>
              <w:rPr>
                <w:sz w:val="16"/>
                <w:szCs w:val="16"/>
              </w:rPr>
            </w:pPr>
            <w:r w:rsidRPr="00F037C8">
              <w:rPr>
                <w:sz w:val="16"/>
                <w:szCs w:val="16"/>
              </w:rPr>
              <w:t xml:space="preserve">The integrity of the data depends on the </w:t>
            </w:r>
            <w:r w:rsidRPr="00E84D2A">
              <w:rPr>
                <w:sz w:val="16"/>
                <w:szCs w:val="16"/>
              </w:rPr>
              <w:t>nature of the protection area and the potential hazard but there could be a risk to the safety of flight if the data is published incorrectly.</w:t>
            </w: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 xml:space="preserve">Vertical </w:t>
            </w:r>
            <w:r w:rsidRPr="00B77E70">
              <w:rPr>
                <w:sz w:val="16"/>
                <w:szCs w:val="16"/>
              </w:rPr>
              <w:t>limits</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8B4531" w:rsidP="00287316">
            <w:pPr>
              <w:rPr>
                <w:sz w:val="16"/>
                <w:szCs w:val="16"/>
              </w:rPr>
            </w:pPr>
            <w:r>
              <w:rPr>
                <w:sz w:val="16"/>
                <w:szCs w:val="16"/>
              </w:rPr>
              <w:t>50m</w:t>
            </w:r>
          </w:p>
        </w:tc>
        <w:tc>
          <w:tcPr>
            <w:tcW w:w="427" w:type="pct"/>
            <w:shd w:val="clear" w:color="auto" w:fill="auto"/>
          </w:tcPr>
          <w:p w:rsidR="00287316" w:rsidRPr="008B4531" w:rsidP="00287316">
            <w:pPr>
              <w:rPr>
                <w:sz w:val="16"/>
                <w:szCs w:val="16"/>
              </w:rPr>
            </w:pPr>
            <w:r>
              <w:rPr>
                <w:sz w:val="16"/>
                <w:szCs w:val="16"/>
              </w:rPr>
              <w:t>50m or 100ft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236E91" w:rsidP="00287316">
            <w:pPr>
              <w:rPr>
                <w:sz w:val="16"/>
                <w:szCs w:val="16"/>
              </w:rPr>
            </w:pPr>
            <w:r w:rsidRPr="00236E91">
              <w:rPr>
                <w:sz w:val="16"/>
                <w:szCs w:val="16"/>
              </w:rPr>
              <w:t>Essential</w:t>
            </w:r>
          </w:p>
        </w:tc>
        <w:tc>
          <w:tcPr>
            <w:tcW w:w="945" w:type="pct"/>
            <w:vMerge/>
            <w:shd w:val="clear" w:color="auto" w:fill="auto"/>
          </w:tcPr>
          <w:p w:rsidR="00287316" w:rsidRPr="00236E91"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Advisory measures</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8B4531" w:rsidP="00287316">
            <w:pPr>
              <w:rPr>
                <w:sz w:val="16"/>
                <w:szCs w:val="16"/>
              </w:rPr>
            </w:pPr>
            <w:r>
              <w:rPr>
                <w:sz w:val="16"/>
                <w:szCs w:val="16"/>
              </w:rPr>
              <w:t>-</w:t>
            </w:r>
          </w:p>
        </w:tc>
        <w:tc>
          <w:tcPr>
            <w:tcW w:w="427" w:type="pct"/>
            <w:shd w:val="clear" w:color="auto" w:fill="auto"/>
          </w:tcPr>
          <w:p w:rsidR="00287316" w:rsidRPr="008B4531" w:rsidP="00287316">
            <w:pPr>
              <w:rPr>
                <w:sz w:val="16"/>
                <w:szCs w:val="16"/>
              </w:rPr>
            </w:pPr>
            <w:r>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236E91" w:rsidP="00287316">
            <w:pPr>
              <w:rPr>
                <w:sz w:val="16"/>
                <w:szCs w:val="16"/>
              </w:rPr>
            </w:pPr>
            <w:r w:rsidRPr="00236E91">
              <w:rPr>
                <w:sz w:val="16"/>
                <w:szCs w:val="16"/>
              </w:rPr>
              <w:t>Essential</w:t>
            </w:r>
          </w:p>
        </w:tc>
        <w:tc>
          <w:tcPr>
            <w:tcW w:w="945" w:type="pct"/>
            <w:vMerge/>
            <w:shd w:val="clear" w:color="auto" w:fill="auto"/>
          </w:tcPr>
          <w:p w:rsidR="00287316" w:rsidRPr="00236E91"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Authority responsible for the provision of information</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8B4531" w:rsidP="00287316">
            <w:pPr>
              <w:rPr>
                <w:sz w:val="16"/>
                <w:szCs w:val="16"/>
              </w:rPr>
            </w:pPr>
            <w:r>
              <w:rPr>
                <w:sz w:val="16"/>
                <w:szCs w:val="16"/>
              </w:rPr>
              <w:t>-</w:t>
            </w:r>
          </w:p>
        </w:tc>
        <w:tc>
          <w:tcPr>
            <w:tcW w:w="427" w:type="pct"/>
            <w:shd w:val="clear" w:color="auto" w:fill="auto"/>
          </w:tcPr>
          <w:p w:rsidR="00287316" w:rsidRPr="008B4531" w:rsidP="00287316">
            <w:pPr>
              <w:rPr>
                <w:sz w:val="16"/>
                <w:szCs w:val="16"/>
              </w:rPr>
            </w:pPr>
            <w:r>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236E91" w:rsidP="00287316">
            <w:pPr>
              <w:rPr>
                <w:sz w:val="16"/>
                <w:szCs w:val="16"/>
              </w:rPr>
            </w:pPr>
            <w:r w:rsidRPr="00236E91">
              <w:rPr>
                <w:sz w:val="16"/>
                <w:szCs w:val="16"/>
              </w:rPr>
              <w:t>Routine</w:t>
            </w:r>
          </w:p>
        </w:tc>
        <w:tc>
          <w:tcPr>
            <w:tcW w:w="945" w:type="pct"/>
            <w:vMerge/>
            <w:shd w:val="clear" w:color="auto" w:fill="auto"/>
          </w:tcPr>
          <w:p w:rsidR="00287316" w:rsidRPr="00236E91"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Remarks</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8B4531" w:rsidP="00287316">
            <w:pPr>
              <w:rPr>
                <w:sz w:val="16"/>
                <w:szCs w:val="16"/>
              </w:rPr>
            </w:pPr>
            <w:r>
              <w:rPr>
                <w:sz w:val="16"/>
                <w:szCs w:val="16"/>
              </w:rPr>
              <w:t>-</w:t>
            </w:r>
          </w:p>
        </w:tc>
        <w:tc>
          <w:tcPr>
            <w:tcW w:w="427" w:type="pct"/>
            <w:shd w:val="clear" w:color="auto" w:fill="auto"/>
          </w:tcPr>
          <w:p w:rsidR="00287316" w:rsidRPr="008B4531" w:rsidP="00287316">
            <w:pPr>
              <w:rPr>
                <w:sz w:val="16"/>
                <w:szCs w:val="16"/>
              </w:rPr>
            </w:pPr>
            <w:r>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236E91" w:rsidP="00287316">
            <w:pPr>
              <w:rPr>
                <w:sz w:val="16"/>
                <w:szCs w:val="16"/>
              </w:rPr>
            </w:pPr>
            <w:r w:rsidRPr="00236E91">
              <w:rPr>
                <w:sz w:val="16"/>
                <w:szCs w:val="16"/>
              </w:rPr>
              <w:t>Essential</w:t>
            </w:r>
          </w:p>
        </w:tc>
        <w:tc>
          <w:tcPr>
            <w:tcW w:w="945" w:type="pct"/>
            <w:vMerge/>
            <w:shd w:val="clear" w:color="auto" w:fill="auto"/>
          </w:tcPr>
          <w:p w:rsidR="00287316" w:rsidRPr="00236E91" w:rsidP="00287316">
            <w:pPr>
              <w:rPr>
                <w:sz w:val="16"/>
                <w:szCs w:val="16"/>
              </w:rPr>
            </w:pPr>
          </w:p>
        </w:tc>
      </w:tr>
      <w:tr w:rsidTr="000C5EB0">
        <w:tblPrEx>
          <w:tblW w:w="5289" w:type="pct"/>
          <w:tblLayout w:type="fixed"/>
          <w:tblLook w:val="04A0"/>
        </w:tblPrEx>
        <w:trPr>
          <w:cantSplit/>
        </w:trPr>
        <w:tc>
          <w:tcPr>
            <w:tcW w:w="320" w:type="pct"/>
            <w:vMerge w:val="restart"/>
            <w:shd w:val="clear" w:color="auto" w:fill="auto"/>
          </w:tcPr>
          <w:p w:rsidR="00287316" w:rsidRPr="00B77E70" w:rsidP="00287316">
            <w:pPr>
              <w:rPr>
                <w:sz w:val="16"/>
                <w:szCs w:val="16"/>
              </w:rPr>
            </w:pPr>
            <w:smartTag w:uri="urn:schemas-microsoft-com:office:smarttags" w:element="stockticker">
              <w:r w:rsidRPr="00B77E70">
                <w:rPr>
                  <w:sz w:val="16"/>
                  <w:szCs w:val="16"/>
                </w:rPr>
                <w:t>ENR</w:t>
              </w:r>
            </w:smartTag>
            <w:r w:rsidRPr="00B77E70">
              <w:rPr>
                <w:sz w:val="16"/>
                <w:szCs w:val="16"/>
              </w:rPr>
              <w:t xml:space="preserve"> 5.4</w:t>
            </w:r>
          </w:p>
        </w:tc>
        <w:tc>
          <w:tcPr>
            <w:tcW w:w="534" w:type="pct"/>
            <w:vMerge w:val="restart"/>
            <w:shd w:val="clear" w:color="auto" w:fill="auto"/>
          </w:tcPr>
          <w:p w:rsidR="00287316" w:rsidRPr="00B77E70" w:rsidP="00287316">
            <w:pPr>
              <w:rPr>
                <w:sz w:val="16"/>
                <w:szCs w:val="16"/>
              </w:rPr>
            </w:pPr>
            <w:r w:rsidRPr="00B77E70">
              <w:rPr>
                <w:sz w:val="16"/>
                <w:szCs w:val="16"/>
              </w:rPr>
              <w:t>Air navigation obstacles</w:t>
            </w:r>
          </w:p>
        </w:tc>
        <w:tc>
          <w:tcPr>
            <w:tcW w:w="1442" w:type="pct"/>
            <w:vMerge w:val="restart"/>
            <w:shd w:val="clear" w:color="auto" w:fill="auto"/>
          </w:tcPr>
          <w:p w:rsidR="00287316" w:rsidRPr="00B77E70" w:rsidP="00287316">
            <w:pPr>
              <w:rPr>
                <w:sz w:val="16"/>
                <w:szCs w:val="16"/>
              </w:rPr>
            </w:pPr>
            <w:r w:rsidRPr="00B77E70">
              <w:rPr>
                <w:sz w:val="16"/>
                <w:szCs w:val="16"/>
              </w:rPr>
              <w:t xml:space="preserve">Obstacle identification or </w:t>
            </w:r>
            <w:r w:rsidRPr="00B77E70">
              <w:rPr>
                <w:sz w:val="16"/>
                <w:szCs w:val="16"/>
              </w:rPr>
              <w:t>designation</w:t>
            </w:r>
          </w:p>
        </w:tc>
        <w:tc>
          <w:tcPr>
            <w:tcW w:w="288" w:type="pct"/>
            <w:shd w:val="clear" w:color="auto" w:fill="auto"/>
          </w:tcPr>
          <w:p w:rsidR="00287316" w:rsidRPr="00B77E70" w:rsidP="00287316">
            <w:pPr>
              <w:rPr>
                <w:sz w:val="16"/>
                <w:szCs w:val="16"/>
              </w:rPr>
            </w:pPr>
            <w:r w:rsidRPr="00B77E70">
              <w:rPr>
                <w:sz w:val="16"/>
                <w:szCs w:val="16"/>
              </w:rPr>
              <w:t>IFR</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Pr>
                <w:sz w:val="16"/>
                <w:szCs w:val="16"/>
              </w:rPr>
              <w:t>N</w:t>
            </w:r>
            <w:r w:rsidRPr="00B77E70">
              <w:rPr>
                <w:sz w:val="16"/>
                <w:szCs w:val="16"/>
              </w:rPr>
              <w:t xml:space="preserve"> </w:t>
            </w:r>
          </w:p>
        </w:tc>
        <w:tc>
          <w:tcPr>
            <w:tcW w:w="317" w:type="pct"/>
            <w:shd w:val="clear" w:color="auto" w:fill="auto"/>
          </w:tcPr>
          <w:p w:rsidR="00287316" w:rsidRPr="00F037C8" w:rsidP="00287316">
            <w:pPr>
              <w:rPr>
                <w:sz w:val="16"/>
                <w:szCs w:val="16"/>
              </w:rPr>
            </w:pPr>
            <w:r w:rsidRPr="00F037C8">
              <w:rPr>
                <w:sz w:val="16"/>
                <w:szCs w:val="16"/>
              </w:rPr>
              <w:t>Routine</w:t>
            </w:r>
          </w:p>
        </w:tc>
        <w:tc>
          <w:tcPr>
            <w:tcW w:w="945" w:type="pct"/>
            <w:shd w:val="clear" w:color="auto" w:fill="auto"/>
          </w:tcPr>
          <w:p w:rsidR="00287316" w:rsidRPr="00E84D2A" w:rsidP="00287316">
            <w:pPr>
              <w:rPr>
                <w:sz w:val="16"/>
                <w:szCs w:val="16"/>
              </w:rPr>
            </w:pPr>
            <w:r w:rsidRPr="00E84D2A">
              <w:rPr>
                <w:sz w:val="16"/>
                <w:szCs w:val="16"/>
              </w:rPr>
              <w:t>It is assumed all flight in En-route takes place in Area 2</w:t>
            </w: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vMerge/>
            <w:shd w:val="clear" w:color="auto" w:fill="auto"/>
          </w:tcPr>
          <w:p w:rsidR="00287316" w:rsidRPr="00B77E70" w:rsidP="00287316">
            <w:pPr>
              <w:rPr>
                <w:sz w:val="16"/>
                <w:szCs w:val="16"/>
              </w:rPr>
            </w:pPr>
          </w:p>
        </w:tc>
        <w:tc>
          <w:tcPr>
            <w:tcW w:w="288" w:type="pct"/>
            <w:shd w:val="clear" w:color="auto" w:fill="auto"/>
          </w:tcPr>
          <w:p w:rsidR="00287316" w:rsidRPr="00B77E70" w:rsidP="00287316">
            <w:pPr>
              <w:rPr>
                <w:sz w:val="16"/>
                <w:szCs w:val="16"/>
              </w:rPr>
            </w:pPr>
            <w:r w:rsidRPr="00B77E70">
              <w:rPr>
                <w:sz w:val="16"/>
                <w:szCs w:val="16"/>
              </w:rPr>
              <w:t>VFR</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Routine</w:t>
            </w:r>
          </w:p>
        </w:tc>
        <w:tc>
          <w:tcPr>
            <w:tcW w:w="945" w:type="pct"/>
            <w:shd w:val="clear" w:color="auto" w:fill="auto"/>
          </w:tcPr>
          <w:p w:rsidR="00287316" w:rsidRPr="00B77E70"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vMerge w:val="restart"/>
            <w:shd w:val="clear" w:color="auto" w:fill="auto"/>
          </w:tcPr>
          <w:p w:rsidR="00287316" w:rsidRPr="00B77E70" w:rsidP="00287316">
            <w:pPr>
              <w:rPr>
                <w:sz w:val="16"/>
                <w:szCs w:val="16"/>
              </w:rPr>
            </w:pPr>
            <w:r w:rsidRPr="00B77E70">
              <w:rPr>
                <w:sz w:val="16"/>
                <w:szCs w:val="16"/>
              </w:rPr>
              <w:t>Type of obstacle</w:t>
            </w:r>
          </w:p>
        </w:tc>
        <w:tc>
          <w:tcPr>
            <w:tcW w:w="288" w:type="pct"/>
            <w:shd w:val="clear" w:color="auto" w:fill="auto"/>
          </w:tcPr>
          <w:p w:rsidR="00287316" w:rsidRPr="00B77E70" w:rsidP="00287316">
            <w:pPr>
              <w:rPr>
                <w:sz w:val="16"/>
                <w:szCs w:val="16"/>
              </w:rPr>
            </w:pPr>
            <w:r w:rsidRPr="00B77E70">
              <w:rPr>
                <w:sz w:val="16"/>
                <w:szCs w:val="16"/>
              </w:rPr>
              <w:t>IFR</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Routine</w:t>
            </w:r>
          </w:p>
        </w:tc>
        <w:tc>
          <w:tcPr>
            <w:tcW w:w="945" w:type="pct"/>
            <w:shd w:val="clear" w:color="auto" w:fill="auto"/>
          </w:tcPr>
          <w:p w:rsidR="00287316" w:rsidRPr="00B77E70" w:rsidP="00287316">
            <w:pPr>
              <w:rPr>
                <w:sz w:val="16"/>
                <w:szCs w:val="16"/>
              </w:rPr>
            </w:pPr>
            <w:r w:rsidRPr="00B77E70">
              <w:rPr>
                <w:sz w:val="16"/>
                <w:szCs w:val="16"/>
              </w:rPr>
              <w:t xml:space="preserve">It is assumed all flight in En-route takes place in Area </w:t>
            </w:r>
            <w:r>
              <w:rPr>
                <w:sz w:val="16"/>
                <w:szCs w:val="16"/>
              </w:rPr>
              <w:t>2</w:t>
            </w: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vMerge/>
            <w:shd w:val="clear" w:color="auto" w:fill="auto"/>
          </w:tcPr>
          <w:p w:rsidR="00287316" w:rsidRPr="00B77E70" w:rsidP="00287316">
            <w:pPr>
              <w:rPr>
                <w:sz w:val="16"/>
                <w:szCs w:val="16"/>
              </w:rPr>
            </w:pPr>
          </w:p>
        </w:tc>
        <w:tc>
          <w:tcPr>
            <w:tcW w:w="288" w:type="pct"/>
            <w:shd w:val="clear" w:color="auto" w:fill="auto"/>
          </w:tcPr>
          <w:p w:rsidR="00287316" w:rsidRPr="00B77E70" w:rsidP="00287316">
            <w:pPr>
              <w:rPr>
                <w:sz w:val="16"/>
                <w:szCs w:val="16"/>
              </w:rPr>
            </w:pPr>
            <w:r w:rsidRPr="00B77E70">
              <w:rPr>
                <w:sz w:val="16"/>
                <w:szCs w:val="16"/>
              </w:rPr>
              <w:t>VFR</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Routine</w:t>
            </w:r>
          </w:p>
        </w:tc>
        <w:tc>
          <w:tcPr>
            <w:tcW w:w="945" w:type="pct"/>
            <w:shd w:val="clear" w:color="auto" w:fill="auto"/>
          </w:tcPr>
          <w:p w:rsidR="00287316" w:rsidRPr="00B77E70" w:rsidP="00287316">
            <w:pPr>
              <w:rPr>
                <w:sz w:val="16"/>
                <w:szCs w:val="16"/>
              </w:rPr>
            </w:pPr>
            <w:r w:rsidRPr="00B77E70">
              <w:rPr>
                <w:sz w:val="16"/>
                <w:szCs w:val="16"/>
              </w:rPr>
              <w:t>It is assumed all flight</w:t>
            </w:r>
            <w:r w:rsidRPr="00B77E70">
              <w:rPr>
                <w:sz w:val="16"/>
                <w:szCs w:val="16"/>
              </w:rPr>
              <w:t xml:space="preserve"> in En-route takes place in Area 1</w:t>
            </w: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vMerge w:val="restart"/>
            <w:shd w:val="clear" w:color="auto" w:fill="auto"/>
          </w:tcPr>
          <w:p w:rsidR="00287316" w:rsidRPr="00B77E70" w:rsidP="00287316">
            <w:pPr>
              <w:rPr>
                <w:sz w:val="16"/>
                <w:szCs w:val="16"/>
              </w:rPr>
            </w:pPr>
            <w:r w:rsidRPr="00B77E70">
              <w:rPr>
                <w:sz w:val="16"/>
                <w:szCs w:val="16"/>
              </w:rPr>
              <w:t>Obstacle position represented by geographical co-ordinates</w:t>
            </w:r>
          </w:p>
        </w:tc>
        <w:tc>
          <w:tcPr>
            <w:tcW w:w="288" w:type="pct"/>
            <w:shd w:val="clear" w:color="auto" w:fill="auto"/>
          </w:tcPr>
          <w:p w:rsidR="00287316" w:rsidRPr="00B77E70" w:rsidP="00287316">
            <w:pPr>
              <w:rPr>
                <w:sz w:val="16"/>
                <w:szCs w:val="16"/>
              </w:rPr>
            </w:pPr>
            <w:r w:rsidRPr="00B77E70">
              <w:rPr>
                <w:sz w:val="16"/>
                <w:szCs w:val="16"/>
              </w:rPr>
              <w:t>IFR</w:t>
            </w:r>
          </w:p>
        </w:tc>
        <w:tc>
          <w:tcPr>
            <w:tcW w:w="429" w:type="pct"/>
            <w:shd w:val="clear" w:color="auto" w:fill="auto"/>
          </w:tcPr>
          <w:p w:rsidR="00287316" w:rsidRPr="00B77E70" w:rsidP="00287316">
            <w:pPr>
              <w:rPr>
                <w:sz w:val="16"/>
                <w:szCs w:val="16"/>
              </w:rPr>
            </w:pPr>
            <w:r>
              <w:rPr>
                <w:sz w:val="16"/>
                <w:szCs w:val="16"/>
              </w:rPr>
              <w:t>5</w:t>
            </w:r>
            <w:r w:rsidRPr="00B77E70">
              <w:rPr>
                <w:sz w:val="16"/>
                <w:szCs w:val="16"/>
              </w:rPr>
              <w:t>m (Annex 11)</w:t>
            </w:r>
          </w:p>
        </w:tc>
        <w:tc>
          <w:tcPr>
            <w:tcW w:w="427" w:type="pct"/>
            <w:shd w:val="clear" w:color="auto" w:fill="auto"/>
          </w:tcPr>
          <w:p w:rsidR="00287316" w:rsidRPr="00B77E70" w:rsidP="00287316">
            <w:pPr>
              <w:rPr>
                <w:sz w:val="16"/>
                <w:szCs w:val="16"/>
              </w:rPr>
            </w:pPr>
            <w:r w:rsidRPr="00B77E70">
              <w:rPr>
                <w:sz w:val="16"/>
                <w:szCs w:val="16"/>
              </w:rPr>
              <w:t>1 sec</w:t>
            </w:r>
          </w:p>
        </w:tc>
        <w:tc>
          <w:tcPr>
            <w:tcW w:w="298" w:type="pct"/>
            <w:shd w:val="clear" w:color="auto" w:fill="auto"/>
          </w:tcPr>
          <w:p w:rsidR="00287316" w:rsidRPr="00B77E70" w:rsidP="00287316">
            <w:pPr>
              <w:rPr>
                <w:sz w:val="16"/>
                <w:szCs w:val="16"/>
              </w:rPr>
            </w:pPr>
            <w:r w:rsidRPr="00B77E70">
              <w:rPr>
                <w:sz w:val="16"/>
                <w:szCs w:val="16"/>
              </w:rPr>
              <w:t>Y</w:t>
            </w:r>
          </w:p>
        </w:tc>
        <w:tc>
          <w:tcPr>
            <w:tcW w:w="317" w:type="pct"/>
            <w:shd w:val="clear" w:color="auto" w:fill="auto"/>
          </w:tcPr>
          <w:p w:rsidR="00287316" w:rsidRPr="00B77E70" w:rsidP="00287316">
            <w:pPr>
              <w:rPr>
                <w:sz w:val="16"/>
                <w:szCs w:val="16"/>
              </w:rPr>
            </w:pPr>
            <w:r>
              <w:rPr>
                <w:sz w:val="16"/>
                <w:szCs w:val="16"/>
              </w:rPr>
              <w:t>Essential</w:t>
            </w:r>
            <w:r w:rsidRPr="00B77E70">
              <w:rPr>
                <w:sz w:val="16"/>
                <w:szCs w:val="16"/>
              </w:rPr>
              <w:t xml:space="preserve"> </w:t>
            </w:r>
          </w:p>
        </w:tc>
        <w:tc>
          <w:tcPr>
            <w:tcW w:w="945" w:type="pct"/>
            <w:shd w:val="clear" w:color="auto" w:fill="auto"/>
          </w:tcPr>
          <w:p w:rsidR="00287316" w:rsidRPr="00B77E70" w:rsidP="00287316">
            <w:pPr>
              <w:rPr>
                <w:sz w:val="16"/>
                <w:szCs w:val="16"/>
              </w:rPr>
            </w:pPr>
            <w:r w:rsidRPr="00B77E70">
              <w:rPr>
                <w:sz w:val="16"/>
                <w:szCs w:val="16"/>
              </w:rPr>
              <w:t xml:space="preserve">It is assumed all flight in En-route takes place in Area </w:t>
            </w:r>
            <w:r>
              <w:rPr>
                <w:sz w:val="16"/>
                <w:szCs w:val="16"/>
              </w:rPr>
              <w:t>2</w:t>
            </w: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vMerge/>
            <w:shd w:val="clear" w:color="auto" w:fill="auto"/>
          </w:tcPr>
          <w:p w:rsidR="00287316" w:rsidRPr="00B77E70" w:rsidP="00287316">
            <w:pPr>
              <w:rPr>
                <w:sz w:val="16"/>
                <w:szCs w:val="16"/>
              </w:rPr>
            </w:pPr>
          </w:p>
        </w:tc>
        <w:tc>
          <w:tcPr>
            <w:tcW w:w="288" w:type="pct"/>
            <w:shd w:val="clear" w:color="auto" w:fill="auto"/>
          </w:tcPr>
          <w:p w:rsidR="00287316" w:rsidRPr="00B77E70" w:rsidP="00287316">
            <w:pPr>
              <w:rPr>
                <w:sz w:val="16"/>
                <w:szCs w:val="16"/>
              </w:rPr>
            </w:pPr>
            <w:r w:rsidRPr="00B77E70">
              <w:rPr>
                <w:sz w:val="16"/>
                <w:szCs w:val="16"/>
              </w:rPr>
              <w:t>VFR</w:t>
            </w:r>
          </w:p>
        </w:tc>
        <w:tc>
          <w:tcPr>
            <w:tcW w:w="429" w:type="pct"/>
            <w:shd w:val="clear" w:color="auto" w:fill="auto"/>
          </w:tcPr>
          <w:p w:rsidR="00287316" w:rsidRPr="00B77E70" w:rsidP="00287316">
            <w:pPr>
              <w:rPr>
                <w:sz w:val="16"/>
                <w:szCs w:val="16"/>
              </w:rPr>
            </w:pPr>
            <w:r>
              <w:rPr>
                <w:sz w:val="16"/>
                <w:szCs w:val="16"/>
              </w:rPr>
              <w:t>50</w:t>
            </w:r>
            <w:r w:rsidRPr="00B77E70">
              <w:rPr>
                <w:sz w:val="16"/>
                <w:szCs w:val="16"/>
              </w:rPr>
              <w:t>m (Annex 11)</w:t>
            </w:r>
          </w:p>
        </w:tc>
        <w:tc>
          <w:tcPr>
            <w:tcW w:w="427" w:type="pct"/>
            <w:shd w:val="clear" w:color="auto" w:fill="auto"/>
          </w:tcPr>
          <w:p w:rsidR="00287316" w:rsidRPr="00B77E70" w:rsidP="00287316">
            <w:pPr>
              <w:rPr>
                <w:sz w:val="16"/>
                <w:szCs w:val="16"/>
              </w:rPr>
            </w:pPr>
            <w:r w:rsidRPr="00B77E70">
              <w:rPr>
                <w:sz w:val="16"/>
                <w:szCs w:val="16"/>
              </w:rPr>
              <w:t>1 sec</w:t>
            </w:r>
          </w:p>
        </w:tc>
        <w:tc>
          <w:tcPr>
            <w:tcW w:w="298" w:type="pct"/>
            <w:shd w:val="clear" w:color="auto" w:fill="auto"/>
          </w:tcPr>
          <w:p w:rsidR="00287316" w:rsidRPr="00B77E70" w:rsidP="00287316">
            <w:pPr>
              <w:rPr>
                <w:sz w:val="16"/>
                <w:szCs w:val="16"/>
              </w:rPr>
            </w:pPr>
            <w:r w:rsidRPr="00B77E70">
              <w:rPr>
                <w:sz w:val="16"/>
                <w:szCs w:val="16"/>
              </w:rPr>
              <w:t>Y</w:t>
            </w:r>
          </w:p>
        </w:tc>
        <w:tc>
          <w:tcPr>
            <w:tcW w:w="317" w:type="pct"/>
            <w:shd w:val="clear" w:color="auto" w:fill="auto"/>
          </w:tcPr>
          <w:p w:rsidR="00287316" w:rsidRPr="00B77E70" w:rsidP="00287316">
            <w:pPr>
              <w:rPr>
                <w:sz w:val="16"/>
                <w:szCs w:val="16"/>
              </w:rPr>
            </w:pPr>
            <w:r w:rsidRPr="00B77E70">
              <w:rPr>
                <w:sz w:val="16"/>
                <w:szCs w:val="16"/>
              </w:rPr>
              <w:t xml:space="preserve">Routine </w:t>
            </w:r>
          </w:p>
        </w:tc>
        <w:tc>
          <w:tcPr>
            <w:tcW w:w="945" w:type="pct"/>
            <w:shd w:val="clear" w:color="auto" w:fill="auto"/>
          </w:tcPr>
          <w:p w:rsidR="00287316" w:rsidRPr="00B77E70" w:rsidP="00287316">
            <w:pPr>
              <w:rPr>
                <w:sz w:val="16"/>
                <w:szCs w:val="16"/>
              </w:rPr>
            </w:pPr>
            <w:r w:rsidRPr="00B77E70">
              <w:rPr>
                <w:sz w:val="16"/>
                <w:szCs w:val="16"/>
              </w:rPr>
              <w:t xml:space="preserve">It is assumed all </w:t>
            </w:r>
            <w:r w:rsidRPr="00B77E70">
              <w:rPr>
                <w:sz w:val="16"/>
                <w:szCs w:val="16"/>
              </w:rPr>
              <w:t>flight in En-route takes place in Area 1</w:t>
            </w: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vMerge w:val="restart"/>
            <w:shd w:val="clear" w:color="auto" w:fill="auto"/>
          </w:tcPr>
          <w:p w:rsidR="00287316" w:rsidRPr="00B77E70" w:rsidP="00287316">
            <w:pPr>
              <w:rPr>
                <w:sz w:val="16"/>
                <w:szCs w:val="16"/>
              </w:rPr>
            </w:pPr>
            <w:r w:rsidRPr="00B77E70">
              <w:rPr>
                <w:sz w:val="16"/>
                <w:szCs w:val="16"/>
              </w:rPr>
              <w:t>Obstacle elevation and height</w:t>
            </w:r>
          </w:p>
        </w:tc>
        <w:tc>
          <w:tcPr>
            <w:tcW w:w="288" w:type="pct"/>
            <w:shd w:val="clear" w:color="auto" w:fill="auto"/>
          </w:tcPr>
          <w:p w:rsidR="00287316" w:rsidRPr="00B77E70" w:rsidP="00287316">
            <w:pPr>
              <w:rPr>
                <w:sz w:val="16"/>
                <w:szCs w:val="16"/>
              </w:rPr>
            </w:pPr>
            <w:r w:rsidRPr="00B77E70">
              <w:rPr>
                <w:sz w:val="16"/>
                <w:szCs w:val="16"/>
              </w:rPr>
              <w:t>IFR</w:t>
            </w:r>
          </w:p>
        </w:tc>
        <w:tc>
          <w:tcPr>
            <w:tcW w:w="429" w:type="pct"/>
            <w:shd w:val="clear" w:color="auto" w:fill="auto"/>
          </w:tcPr>
          <w:p w:rsidR="00287316" w:rsidRPr="00B77E70" w:rsidP="00287316">
            <w:pPr>
              <w:rPr>
                <w:sz w:val="16"/>
                <w:szCs w:val="16"/>
              </w:rPr>
            </w:pPr>
            <w:r w:rsidRPr="00B77E70">
              <w:rPr>
                <w:sz w:val="16"/>
                <w:szCs w:val="16"/>
              </w:rPr>
              <w:t>3m (10ft) (Annex 11)</w:t>
            </w:r>
          </w:p>
        </w:tc>
        <w:tc>
          <w:tcPr>
            <w:tcW w:w="427" w:type="pct"/>
            <w:shd w:val="clear" w:color="auto" w:fill="auto"/>
          </w:tcPr>
          <w:p w:rsidR="00287316" w:rsidRPr="00B77E70" w:rsidP="00287316">
            <w:pPr>
              <w:rPr>
                <w:sz w:val="16"/>
                <w:szCs w:val="16"/>
              </w:rPr>
            </w:pPr>
            <w:r w:rsidRPr="00B77E70">
              <w:rPr>
                <w:sz w:val="16"/>
                <w:szCs w:val="16"/>
              </w:rPr>
              <w:t>1m or 1ft</w:t>
            </w:r>
          </w:p>
        </w:tc>
        <w:tc>
          <w:tcPr>
            <w:tcW w:w="298" w:type="pct"/>
            <w:shd w:val="clear" w:color="auto" w:fill="auto"/>
          </w:tcPr>
          <w:p w:rsidR="00287316" w:rsidRPr="00B77E70" w:rsidP="00287316">
            <w:pPr>
              <w:rPr>
                <w:sz w:val="16"/>
                <w:szCs w:val="16"/>
              </w:rPr>
            </w:pPr>
            <w:r w:rsidRPr="00B77E70">
              <w:rPr>
                <w:sz w:val="16"/>
                <w:szCs w:val="16"/>
              </w:rPr>
              <w:t>Y</w:t>
            </w:r>
          </w:p>
        </w:tc>
        <w:tc>
          <w:tcPr>
            <w:tcW w:w="317" w:type="pct"/>
            <w:shd w:val="clear" w:color="auto" w:fill="auto"/>
          </w:tcPr>
          <w:p w:rsidR="00287316" w:rsidRPr="00B77E70" w:rsidP="00287316">
            <w:pPr>
              <w:rPr>
                <w:sz w:val="16"/>
                <w:szCs w:val="16"/>
              </w:rPr>
            </w:pPr>
            <w:r w:rsidRPr="00B77E70">
              <w:rPr>
                <w:sz w:val="16"/>
                <w:szCs w:val="16"/>
              </w:rPr>
              <w:t>Routine</w:t>
            </w:r>
          </w:p>
        </w:tc>
        <w:tc>
          <w:tcPr>
            <w:tcW w:w="945" w:type="pct"/>
            <w:shd w:val="clear" w:color="auto" w:fill="auto"/>
          </w:tcPr>
          <w:p w:rsidR="00287316" w:rsidRPr="00B77E70" w:rsidP="00287316">
            <w:pPr>
              <w:rPr>
                <w:sz w:val="16"/>
                <w:szCs w:val="16"/>
              </w:rPr>
            </w:pPr>
            <w:r w:rsidRPr="00B77E70">
              <w:rPr>
                <w:sz w:val="16"/>
                <w:szCs w:val="16"/>
              </w:rPr>
              <w:t xml:space="preserve">It is assumed all flight in En-route takes place in Area </w:t>
            </w:r>
            <w:r>
              <w:rPr>
                <w:sz w:val="16"/>
                <w:szCs w:val="16"/>
              </w:rPr>
              <w:t>2</w:t>
            </w: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vMerge/>
            <w:shd w:val="clear" w:color="auto" w:fill="auto"/>
          </w:tcPr>
          <w:p w:rsidR="00287316" w:rsidRPr="00B77E70" w:rsidP="00287316">
            <w:pPr>
              <w:rPr>
                <w:sz w:val="16"/>
                <w:szCs w:val="16"/>
              </w:rPr>
            </w:pPr>
          </w:p>
        </w:tc>
        <w:tc>
          <w:tcPr>
            <w:tcW w:w="288" w:type="pct"/>
            <w:shd w:val="clear" w:color="auto" w:fill="auto"/>
          </w:tcPr>
          <w:p w:rsidR="00287316" w:rsidRPr="00B77E70" w:rsidP="00287316">
            <w:pPr>
              <w:rPr>
                <w:sz w:val="16"/>
                <w:szCs w:val="16"/>
              </w:rPr>
            </w:pPr>
            <w:r w:rsidRPr="00B77E70">
              <w:rPr>
                <w:sz w:val="16"/>
                <w:szCs w:val="16"/>
              </w:rPr>
              <w:t>VFR</w:t>
            </w:r>
          </w:p>
        </w:tc>
        <w:tc>
          <w:tcPr>
            <w:tcW w:w="429" w:type="pct"/>
            <w:shd w:val="clear" w:color="auto" w:fill="auto"/>
          </w:tcPr>
          <w:p w:rsidR="00287316" w:rsidRPr="00B77E70" w:rsidP="00287316">
            <w:pPr>
              <w:rPr>
                <w:sz w:val="16"/>
                <w:szCs w:val="16"/>
              </w:rPr>
            </w:pPr>
            <w:r w:rsidRPr="00B77E70">
              <w:rPr>
                <w:sz w:val="16"/>
                <w:szCs w:val="16"/>
              </w:rPr>
              <w:t>3</w:t>
            </w:r>
            <w:r>
              <w:rPr>
                <w:sz w:val="16"/>
                <w:szCs w:val="16"/>
              </w:rPr>
              <w:t>0</w:t>
            </w:r>
            <w:r w:rsidRPr="00B77E70">
              <w:rPr>
                <w:sz w:val="16"/>
                <w:szCs w:val="16"/>
              </w:rPr>
              <w:t>m (10ft) (Annex 11)</w:t>
            </w:r>
          </w:p>
        </w:tc>
        <w:tc>
          <w:tcPr>
            <w:tcW w:w="427" w:type="pct"/>
            <w:shd w:val="clear" w:color="auto" w:fill="auto"/>
          </w:tcPr>
          <w:p w:rsidR="00287316" w:rsidRPr="00B77E70" w:rsidP="00287316">
            <w:pPr>
              <w:rPr>
                <w:sz w:val="16"/>
                <w:szCs w:val="16"/>
              </w:rPr>
            </w:pPr>
            <w:r w:rsidRPr="00B77E70">
              <w:rPr>
                <w:sz w:val="16"/>
                <w:szCs w:val="16"/>
              </w:rPr>
              <w:t>1m or 1ft</w:t>
            </w:r>
          </w:p>
        </w:tc>
        <w:tc>
          <w:tcPr>
            <w:tcW w:w="298" w:type="pct"/>
            <w:shd w:val="clear" w:color="auto" w:fill="auto"/>
          </w:tcPr>
          <w:p w:rsidR="00287316" w:rsidRPr="00B77E70" w:rsidP="00287316">
            <w:pPr>
              <w:rPr>
                <w:sz w:val="16"/>
                <w:szCs w:val="16"/>
              </w:rPr>
            </w:pPr>
            <w:r w:rsidRPr="00B77E70">
              <w:rPr>
                <w:sz w:val="16"/>
                <w:szCs w:val="16"/>
              </w:rPr>
              <w:t>Y</w:t>
            </w:r>
          </w:p>
        </w:tc>
        <w:tc>
          <w:tcPr>
            <w:tcW w:w="317" w:type="pct"/>
            <w:shd w:val="clear" w:color="auto" w:fill="auto"/>
          </w:tcPr>
          <w:p w:rsidR="00287316" w:rsidRPr="00B77E70" w:rsidP="00287316">
            <w:pPr>
              <w:rPr>
                <w:sz w:val="16"/>
                <w:szCs w:val="16"/>
              </w:rPr>
            </w:pPr>
            <w:r w:rsidRPr="00B77E70">
              <w:rPr>
                <w:sz w:val="16"/>
                <w:szCs w:val="16"/>
              </w:rPr>
              <w:t>Routine</w:t>
            </w:r>
          </w:p>
        </w:tc>
        <w:tc>
          <w:tcPr>
            <w:tcW w:w="945" w:type="pct"/>
            <w:shd w:val="clear" w:color="auto" w:fill="auto"/>
          </w:tcPr>
          <w:p w:rsidR="00287316" w:rsidRPr="00B77E70" w:rsidP="00287316">
            <w:pPr>
              <w:rPr>
                <w:sz w:val="16"/>
                <w:szCs w:val="16"/>
              </w:rPr>
            </w:pPr>
            <w:r w:rsidRPr="00B77E70">
              <w:rPr>
                <w:sz w:val="16"/>
                <w:szCs w:val="16"/>
              </w:rPr>
              <w:t xml:space="preserve">It is assumed all flight in </w:t>
            </w:r>
            <w:r w:rsidRPr="00B77E70">
              <w:rPr>
                <w:sz w:val="16"/>
                <w:szCs w:val="16"/>
              </w:rPr>
              <w:t>En-route takes place in Area 1</w:t>
            </w: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vMerge w:val="restart"/>
            <w:shd w:val="clear" w:color="auto" w:fill="auto"/>
          </w:tcPr>
          <w:p w:rsidR="00287316" w:rsidRPr="00B77E70" w:rsidP="00287316">
            <w:pPr>
              <w:rPr>
                <w:sz w:val="16"/>
                <w:szCs w:val="16"/>
              </w:rPr>
            </w:pPr>
            <w:r w:rsidRPr="00B77E70">
              <w:rPr>
                <w:sz w:val="16"/>
                <w:szCs w:val="16"/>
              </w:rPr>
              <w:t>Type and colour of obstacle lighting (if any)</w:t>
            </w:r>
          </w:p>
        </w:tc>
        <w:tc>
          <w:tcPr>
            <w:tcW w:w="288" w:type="pct"/>
            <w:shd w:val="clear" w:color="auto" w:fill="auto"/>
          </w:tcPr>
          <w:p w:rsidR="00287316" w:rsidRPr="00B77E70" w:rsidP="00287316">
            <w:pPr>
              <w:rPr>
                <w:sz w:val="16"/>
                <w:szCs w:val="16"/>
              </w:rPr>
            </w:pPr>
            <w:r w:rsidRPr="00B77E70">
              <w:rPr>
                <w:sz w:val="16"/>
                <w:szCs w:val="16"/>
              </w:rPr>
              <w:t>IFR</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Routine</w:t>
            </w:r>
          </w:p>
        </w:tc>
        <w:tc>
          <w:tcPr>
            <w:tcW w:w="945" w:type="pct"/>
            <w:shd w:val="clear" w:color="auto" w:fill="auto"/>
          </w:tcPr>
          <w:p w:rsidR="00287316" w:rsidRPr="00B77E70" w:rsidP="00287316">
            <w:pPr>
              <w:rPr>
                <w:sz w:val="16"/>
                <w:szCs w:val="16"/>
              </w:rPr>
            </w:pPr>
            <w:r w:rsidRPr="00B77E70">
              <w:rPr>
                <w:sz w:val="16"/>
                <w:szCs w:val="16"/>
              </w:rPr>
              <w:t xml:space="preserve">It is assumed all flight in En-route takes place in Area </w:t>
            </w:r>
            <w:r>
              <w:rPr>
                <w:sz w:val="16"/>
                <w:szCs w:val="16"/>
              </w:rPr>
              <w:t>2</w:t>
            </w: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vMerge/>
            <w:shd w:val="clear" w:color="auto" w:fill="auto"/>
          </w:tcPr>
          <w:p w:rsidR="00287316" w:rsidRPr="00B77E70" w:rsidP="00287316">
            <w:pPr>
              <w:rPr>
                <w:sz w:val="16"/>
                <w:szCs w:val="16"/>
              </w:rPr>
            </w:pPr>
          </w:p>
        </w:tc>
        <w:tc>
          <w:tcPr>
            <w:tcW w:w="288" w:type="pct"/>
            <w:shd w:val="clear" w:color="auto" w:fill="auto"/>
          </w:tcPr>
          <w:p w:rsidR="00287316" w:rsidRPr="00B77E70" w:rsidP="00287316">
            <w:pPr>
              <w:rPr>
                <w:sz w:val="16"/>
                <w:szCs w:val="16"/>
              </w:rPr>
            </w:pPr>
            <w:r w:rsidRPr="00B77E70">
              <w:rPr>
                <w:sz w:val="16"/>
                <w:szCs w:val="16"/>
              </w:rPr>
              <w:t>VFR</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Routine</w:t>
            </w:r>
          </w:p>
        </w:tc>
        <w:tc>
          <w:tcPr>
            <w:tcW w:w="945" w:type="pct"/>
            <w:shd w:val="clear" w:color="auto" w:fill="auto"/>
          </w:tcPr>
          <w:p w:rsidR="00287316" w:rsidRPr="00B77E70" w:rsidP="00287316">
            <w:pPr>
              <w:rPr>
                <w:sz w:val="16"/>
                <w:szCs w:val="16"/>
              </w:rPr>
            </w:pPr>
            <w:r w:rsidRPr="00B77E70">
              <w:rPr>
                <w:sz w:val="16"/>
                <w:szCs w:val="16"/>
              </w:rPr>
              <w:t>It is assumed all flight in En-route takes place in Area 1</w:t>
            </w: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vMerge w:val="restart"/>
            <w:shd w:val="clear" w:color="auto" w:fill="auto"/>
          </w:tcPr>
          <w:p w:rsidR="00287316" w:rsidRPr="00B77E70" w:rsidP="00287316">
            <w:pPr>
              <w:rPr>
                <w:sz w:val="16"/>
                <w:szCs w:val="16"/>
              </w:rPr>
            </w:pPr>
            <w:r w:rsidRPr="00B77E70">
              <w:rPr>
                <w:sz w:val="16"/>
                <w:szCs w:val="16"/>
              </w:rPr>
              <w:t>If appropriate,</w:t>
            </w:r>
            <w:r w:rsidRPr="00B77E70">
              <w:rPr>
                <w:sz w:val="16"/>
                <w:szCs w:val="16"/>
              </w:rPr>
              <w:t xml:space="preserve"> an indication that the list of obstacles is available in electronic form, and a reference to GEN 3.1.6</w:t>
            </w:r>
          </w:p>
        </w:tc>
        <w:tc>
          <w:tcPr>
            <w:tcW w:w="288" w:type="pct"/>
            <w:shd w:val="clear" w:color="auto" w:fill="auto"/>
          </w:tcPr>
          <w:p w:rsidR="00287316" w:rsidRPr="00B77E70" w:rsidP="00287316">
            <w:pPr>
              <w:rPr>
                <w:sz w:val="16"/>
                <w:szCs w:val="16"/>
              </w:rPr>
            </w:pPr>
            <w:r w:rsidRPr="00B77E70">
              <w:rPr>
                <w:sz w:val="16"/>
                <w:szCs w:val="16"/>
              </w:rPr>
              <w:t>IFR</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w:t>
            </w:r>
          </w:p>
        </w:tc>
        <w:tc>
          <w:tcPr>
            <w:tcW w:w="945" w:type="pct"/>
            <w:shd w:val="clear" w:color="auto" w:fill="auto"/>
          </w:tcPr>
          <w:p w:rsidR="00287316" w:rsidRPr="00B77E70" w:rsidP="00287316">
            <w:pPr>
              <w:rPr>
                <w:sz w:val="16"/>
                <w:szCs w:val="16"/>
              </w:rPr>
            </w:pPr>
            <w:r w:rsidRPr="00B77E70">
              <w:rPr>
                <w:sz w:val="16"/>
                <w:szCs w:val="16"/>
              </w:rPr>
              <w:t xml:space="preserve">It is assumed all flight in En-route takes place in Area </w:t>
            </w:r>
            <w:r>
              <w:rPr>
                <w:sz w:val="16"/>
                <w:szCs w:val="16"/>
              </w:rPr>
              <w:t>2</w:t>
            </w: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vMerge/>
            <w:shd w:val="clear" w:color="auto" w:fill="auto"/>
          </w:tcPr>
          <w:p w:rsidR="00287316" w:rsidRPr="00B77E70" w:rsidP="00287316">
            <w:pPr>
              <w:rPr>
                <w:sz w:val="16"/>
                <w:szCs w:val="16"/>
              </w:rPr>
            </w:pPr>
          </w:p>
        </w:tc>
        <w:tc>
          <w:tcPr>
            <w:tcW w:w="288" w:type="pct"/>
            <w:shd w:val="clear" w:color="auto" w:fill="auto"/>
          </w:tcPr>
          <w:p w:rsidR="00287316" w:rsidRPr="00B77E70" w:rsidP="00287316">
            <w:pPr>
              <w:rPr>
                <w:sz w:val="16"/>
                <w:szCs w:val="16"/>
              </w:rPr>
            </w:pPr>
            <w:r w:rsidRPr="00B77E70">
              <w:rPr>
                <w:sz w:val="16"/>
                <w:szCs w:val="16"/>
              </w:rPr>
              <w:t>VFR</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w:t>
            </w:r>
          </w:p>
        </w:tc>
        <w:tc>
          <w:tcPr>
            <w:tcW w:w="945" w:type="pct"/>
            <w:shd w:val="clear" w:color="auto" w:fill="auto"/>
          </w:tcPr>
          <w:p w:rsidR="00287316" w:rsidRPr="00B77E70" w:rsidP="00287316">
            <w:pPr>
              <w:rPr>
                <w:sz w:val="16"/>
                <w:szCs w:val="16"/>
              </w:rPr>
            </w:pPr>
            <w:r w:rsidRPr="00B77E70">
              <w:rPr>
                <w:sz w:val="16"/>
                <w:szCs w:val="16"/>
              </w:rPr>
              <w:t>It is assumed all flight in En-route takes place in Area 1</w:t>
            </w:r>
          </w:p>
        </w:tc>
      </w:tr>
      <w:tr w:rsidTr="000C5EB0">
        <w:tblPrEx>
          <w:tblW w:w="5289" w:type="pct"/>
          <w:tblLayout w:type="fixed"/>
          <w:tblLook w:val="04A0"/>
        </w:tblPrEx>
        <w:trPr>
          <w:cantSplit/>
        </w:trPr>
        <w:tc>
          <w:tcPr>
            <w:tcW w:w="320" w:type="pct"/>
            <w:vMerge w:val="restart"/>
            <w:shd w:val="clear" w:color="auto" w:fill="auto"/>
          </w:tcPr>
          <w:p w:rsidR="00287316" w:rsidRPr="00B77E70" w:rsidP="00287316">
            <w:pPr>
              <w:rPr>
                <w:sz w:val="16"/>
                <w:szCs w:val="16"/>
              </w:rPr>
            </w:pPr>
            <w:r w:rsidRPr="00B77E70">
              <w:rPr>
                <w:sz w:val="16"/>
                <w:szCs w:val="16"/>
              </w:rPr>
              <w:t xml:space="preserve">ENR </w:t>
            </w:r>
            <w:r w:rsidRPr="00B77E70">
              <w:rPr>
                <w:sz w:val="16"/>
                <w:szCs w:val="16"/>
              </w:rPr>
              <w:t>5.5</w:t>
            </w:r>
          </w:p>
        </w:tc>
        <w:tc>
          <w:tcPr>
            <w:tcW w:w="534" w:type="pct"/>
            <w:vMerge w:val="restart"/>
            <w:shd w:val="clear" w:color="auto" w:fill="auto"/>
          </w:tcPr>
          <w:p w:rsidR="00287316" w:rsidRPr="00B77E70" w:rsidP="00287316">
            <w:pPr>
              <w:rPr>
                <w:sz w:val="16"/>
                <w:szCs w:val="16"/>
              </w:rPr>
            </w:pPr>
            <w:r w:rsidRPr="00B77E70">
              <w:rPr>
                <w:sz w:val="16"/>
                <w:szCs w:val="16"/>
              </w:rPr>
              <w:t>Aerial sporting and recreational activities</w:t>
            </w:r>
          </w:p>
        </w:tc>
        <w:tc>
          <w:tcPr>
            <w:tcW w:w="1442" w:type="pct"/>
            <w:shd w:val="clear" w:color="auto" w:fill="auto"/>
          </w:tcPr>
          <w:p w:rsidR="00287316" w:rsidRPr="00B77E70" w:rsidP="00287316">
            <w:pPr>
              <w:rPr>
                <w:sz w:val="16"/>
                <w:szCs w:val="16"/>
              </w:rPr>
            </w:pPr>
            <w:r w:rsidRPr="00B77E70">
              <w:rPr>
                <w:sz w:val="16"/>
                <w:szCs w:val="16"/>
              </w:rPr>
              <w:t>Designation and geographical co-ordinates of the lateral limits</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P="00287316">
            <w:pPr>
              <w:rPr>
                <w:sz w:val="16"/>
                <w:szCs w:val="16"/>
              </w:rPr>
            </w:pPr>
            <w:r w:rsidRPr="00B77E70">
              <w:rPr>
                <w:sz w:val="16"/>
                <w:szCs w:val="16"/>
              </w:rPr>
              <w:t>Outside CTA/</w:t>
            </w:r>
            <w:smartTag w:uri="urn:schemas-microsoft-com:office:smarttags" w:element="stockticker">
              <w:r w:rsidRPr="00B77E70">
                <w:rPr>
                  <w:sz w:val="16"/>
                  <w:szCs w:val="16"/>
                </w:rPr>
                <w:t>CTR</w:t>
              </w:r>
            </w:smartTag>
            <w:r w:rsidRPr="00B77E70">
              <w:rPr>
                <w:sz w:val="16"/>
                <w:szCs w:val="16"/>
              </w:rPr>
              <w:t>: 1 min</w:t>
            </w:r>
          </w:p>
          <w:p w:rsidR="00287316" w:rsidP="00287316">
            <w:pPr>
              <w:rPr>
                <w:sz w:val="16"/>
                <w:szCs w:val="16"/>
              </w:rPr>
            </w:pPr>
          </w:p>
          <w:p w:rsidR="00287316" w:rsidRPr="00B77E70" w:rsidP="00287316">
            <w:pPr>
              <w:rPr>
                <w:sz w:val="16"/>
                <w:szCs w:val="16"/>
              </w:rPr>
            </w:pPr>
            <w:r w:rsidRPr="00B77E70">
              <w:rPr>
                <w:sz w:val="16"/>
                <w:szCs w:val="16"/>
              </w:rPr>
              <w:t>Inside CTA/</w:t>
            </w:r>
            <w:smartTag w:uri="urn:schemas-microsoft-com:office:smarttags" w:element="stockticker">
              <w:r w:rsidRPr="00B77E70">
                <w:rPr>
                  <w:sz w:val="16"/>
                  <w:szCs w:val="16"/>
                </w:rPr>
                <w:t>CTR</w:t>
              </w:r>
            </w:smartTag>
            <w:r w:rsidRPr="00B77E70">
              <w:rPr>
                <w:sz w:val="16"/>
                <w:szCs w:val="16"/>
              </w:rPr>
              <w:t>: 1 sec</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Essential</w:t>
            </w:r>
          </w:p>
        </w:tc>
        <w:tc>
          <w:tcPr>
            <w:tcW w:w="945" w:type="pct"/>
            <w:vMerge w:val="restart"/>
            <w:shd w:val="clear" w:color="auto" w:fill="auto"/>
          </w:tcPr>
          <w:p w:rsidR="00287316" w:rsidRPr="00B77E70" w:rsidP="00287316">
            <w:pPr>
              <w:rPr>
                <w:sz w:val="16"/>
                <w:szCs w:val="16"/>
              </w:rPr>
            </w:pPr>
            <w:r w:rsidRPr="00B77E70">
              <w:rPr>
                <w:sz w:val="16"/>
                <w:szCs w:val="16"/>
              </w:rPr>
              <w:t xml:space="preserve">The incorrect portrayal of data related to aerial sporting and recreational activities is considered to be a very low risk to the safety of flight. </w:t>
            </w: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Vertical limits</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Pr>
                <w:sz w:val="16"/>
                <w:szCs w:val="16"/>
              </w:rPr>
              <w:t>50m</w:t>
            </w:r>
          </w:p>
        </w:tc>
        <w:tc>
          <w:tcPr>
            <w:tcW w:w="427" w:type="pct"/>
            <w:shd w:val="clear" w:color="auto" w:fill="auto"/>
          </w:tcPr>
          <w:p w:rsidR="00287316" w:rsidRPr="00B77E70" w:rsidP="00287316">
            <w:pPr>
              <w:rPr>
                <w:sz w:val="16"/>
                <w:szCs w:val="16"/>
              </w:rPr>
            </w:pPr>
            <w:r>
              <w:rPr>
                <w:sz w:val="16"/>
                <w:szCs w:val="16"/>
              </w:rPr>
              <w:t>50m or 100ft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Essential</w:t>
            </w:r>
          </w:p>
        </w:tc>
        <w:tc>
          <w:tcPr>
            <w:tcW w:w="945" w:type="pct"/>
            <w:vMerge/>
            <w:shd w:val="clear" w:color="auto" w:fill="auto"/>
          </w:tcPr>
          <w:p w:rsidR="00287316" w:rsidRPr="00B77E70"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Operator / user telephone number</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Essential</w:t>
            </w:r>
          </w:p>
        </w:tc>
        <w:tc>
          <w:tcPr>
            <w:tcW w:w="945" w:type="pct"/>
            <w:vMerge/>
            <w:shd w:val="clear" w:color="auto" w:fill="auto"/>
          </w:tcPr>
          <w:p w:rsidR="00287316" w:rsidRPr="00B77E70" w:rsidP="00287316">
            <w:pPr>
              <w:rPr>
                <w:sz w:val="16"/>
                <w:szCs w:val="16"/>
              </w:rPr>
            </w:pPr>
          </w:p>
        </w:tc>
      </w:tr>
      <w:tr w:rsidTr="000C5EB0">
        <w:tblPrEx>
          <w:tblW w:w="5289" w:type="pct"/>
          <w:tblLayout w:type="fixed"/>
          <w:tblLook w:val="04A0"/>
        </w:tblPrEx>
        <w:trPr>
          <w:cantSplit/>
        </w:trPr>
        <w:tc>
          <w:tcPr>
            <w:tcW w:w="320" w:type="pct"/>
            <w:vMerge/>
            <w:shd w:val="clear" w:color="auto" w:fill="auto"/>
          </w:tcPr>
          <w:p w:rsidR="00287316" w:rsidRPr="00B77E70" w:rsidP="00287316">
            <w:pPr>
              <w:rPr>
                <w:sz w:val="16"/>
                <w:szCs w:val="16"/>
              </w:rPr>
            </w:pPr>
          </w:p>
        </w:tc>
        <w:tc>
          <w:tcPr>
            <w:tcW w:w="534" w:type="pct"/>
            <w:vMerge/>
            <w:shd w:val="clear" w:color="auto" w:fill="auto"/>
          </w:tcPr>
          <w:p w:rsidR="00287316" w:rsidRPr="00B77E70" w:rsidP="00287316">
            <w:pPr>
              <w:rPr>
                <w:sz w:val="16"/>
                <w:szCs w:val="16"/>
              </w:rPr>
            </w:pPr>
          </w:p>
        </w:tc>
        <w:tc>
          <w:tcPr>
            <w:tcW w:w="1442" w:type="pct"/>
            <w:shd w:val="clear" w:color="auto" w:fill="auto"/>
          </w:tcPr>
          <w:p w:rsidR="00287316" w:rsidRPr="00B77E70" w:rsidP="00287316">
            <w:pPr>
              <w:rPr>
                <w:sz w:val="16"/>
                <w:szCs w:val="16"/>
              </w:rPr>
            </w:pPr>
            <w:r w:rsidRPr="00B77E70">
              <w:rPr>
                <w:sz w:val="16"/>
                <w:szCs w:val="16"/>
              </w:rPr>
              <w:t>Remarks, including time of activity</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Essential</w:t>
            </w:r>
          </w:p>
        </w:tc>
        <w:tc>
          <w:tcPr>
            <w:tcW w:w="945" w:type="pct"/>
            <w:vMerge/>
            <w:shd w:val="clear" w:color="auto" w:fill="auto"/>
          </w:tcPr>
          <w:p w:rsidR="00287316" w:rsidRPr="00B77E70" w:rsidP="00287316">
            <w:pPr>
              <w:rPr>
                <w:sz w:val="16"/>
                <w:szCs w:val="16"/>
              </w:rPr>
            </w:pPr>
          </w:p>
        </w:tc>
      </w:tr>
      <w:tr w:rsidTr="000C5EB0">
        <w:tblPrEx>
          <w:tblW w:w="5289" w:type="pct"/>
          <w:tblLayout w:type="fixed"/>
          <w:tblLook w:val="04A0"/>
        </w:tblPrEx>
        <w:trPr>
          <w:cantSplit/>
        </w:trPr>
        <w:tc>
          <w:tcPr>
            <w:tcW w:w="320" w:type="pct"/>
            <w:shd w:val="clear" w:color="auto" w:fill="auto"/>
          </w:tcPr>
          <w:p w:rsidR="00287316" w:rsidRPr="00B77E70" w:rsidP="00287316">
            <w:pPr>
              <w:rPr>
                <w:sz w:val="16"/>
                <w:szCs w:val="16"/>
              </w:rPr>
            </w:pPr>
            <w:smartTag w:uri="urn:schemas-microsoft-com:office:smarttags" w:element="stockticker">
              <w:r w:rsidRPr="00B77E70">
                <w:rPr>
                  <w:sz w:val="16"/>
                  <w:szCs w:val="16"/>
                </w:rPr>
                <w:t>ENR</w:t>
              </w:r>
            </w:smartTag>
            <w:r w:rsidRPr="00B77E70">
              <w:rPr>
                <w:sz w:val="16"/>
                <w:szCs w:val="16"/>
              </w:rPr>
              <w:t xml:space="preserve"> 5.6</w:t>
            </w:r>
          </w:p>
        </w:tc>
        <w:tc>
          <w:tcPr>
            <w:tcW w:w="534" w:type="pct"/>
            <w:shd w:val="clear" w:color="auto" w:fill="auto"/>
          </w:tcPr>
          <w:p w:rsidR="00287316" w:rsidRPr="00B77E70" w:rsidP="00287316">
            <w:pPr>
              <w:rPr>
                <w:sz w:val="16"/>
                <w:szCs w:val="16"/>
              </w:rPr>
            </w:pPr>
            <w:r w:rsidRPr="00B77E70">
              <w:rPr>
                <w:sz w:val="16"/>
                <w:szCs w:val="16"/>
              </w:rPr>
              <w:t>Bird migration and areas with sensitive fauna</w:t>
            </w:r>
          </w:p>
        </w:tc>
        <w:tc>
          <w:tcPr>
            <w:tcW w:w="1442" w:type="pct"/>
            <w:shd w:val="clear" w:color="auto" w:fill="auto"/>
          </w:tcPr>
          <w:p w:rsidR="00287316" w:rsidRPr="00B77E70" w:rsidP="00287316">
            <w:pPr>
              <w:rPr>
                <w:sz w:val="16"/>
                <w:szCs w:val="16"/>
              </w:rPr>
            </w:pPr>
            <w:r w:rsidRPr="00B77E70">
              <w:rPr>
                <w:sz w:val="16"/>
                <w:szCs w:val="16"/>
              </w:rPr>
              <w:t>-</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B77E70" w:rsidP="00287316">
            <w:pPr>
              <w:rPr>
                <w:sz w:val="16"/>
                <w:szCs w:val="16"/>
              </w:rPr>
            </w:pPr>
            <w:r w:rsidRPr="00B77E70">
              <w:rPr>
                <w:sz w:val="16"/>
                <w:szCs w:val="16"/>
              </w:rPr>
              <w:t>Routine</w:t>
            </w:r>
          </w:p>
        </w:tc>
        <w:tc>
          <w:tcPr>
            <w:tcW w:w="945" w:type="pct"/>
            <w:shd w:val="clear" w:color="auto" w:fill="auto"/>
          </w:tcPr>
          <w:p w:rsidR="00287316" w:rsidRPr="00B77E70" w:rsidP="00287316">
            <w:pPr>
              <w:rPr>
                <w:sz w:val="16"/>
                <w:szCs w:val="16"/>
              </w:rPr>
            </w:pPr>
            <w:r w:rsidRPr="00B77E70">
              <w:rPr>
                <w:sz w:val="16"/>
                <w:szCs w:val="16"/>
              </w:rPr>
              <w:t xml:space="preserve">This is not considered to be a significant risk to the safety of flight. BIRDTAM should be issued if any risk </w:t>
            </w:r>
            <w:r w:rsidRPr="00B77E70">
              <w:rPr>
                <w:sz w:val="16"/>
                <w:szCs w:val="16"/>
              </w:rPr>
              <w:t>is identified.</w:t>
            </w:r>
          </w:p>
        </w:tc>
      </w:tr>
      <w:tr w:rsidTr="00350D61">
        <w:tblPrEx>
          <w:tblW w:w="5289" w:type="pct"/>
          <w:tblLayout w:type="fixed"/>
          <w:tblLook w:val="04A0"/>
        </w:tblPrEx>
        <w:trPr>
          <w:cantSplit/>
        </w:trPr>
        <w:tc>
          <w:tcPr>
            <w:tcW w:w="320" w:type="pct"/>
            <w:shd w:val="clear" w:color="auto" w:fill="auto"/>
          </w:tcPr>
          <w:p w:rsidR="00287316" w:rsidRPr="00B77E70" w:rsidP="00287316">
            <w:pPr>
              <w:rPr>
                <w:sz w:val="16"/>
                <w:szCs w:val="16"/>
              </w:rPr>
            </w:pPr>
            <w:smartTag w:uri="urn:schemas-microsoft-com:office:smarttags" w:element="stockticker">
              <w:r w:rsidRPr="00B77E70">
                <w:rPr>
                  <w:sz w:val="16"/>
                  <w:szCs w:val="16"/>
                </w:rPr>
                <w:t>ENR</w:t>
              </w:r>
            </w:smartTag>
            <w:r w:rsidRPr="00B77E70">
              <w:rPr>
                <w:sz w:val="16"/>
                <w:szCs w:val="16"/>
              </w:rPr>
              <w:t xml:space="preserve"> 6</w:t>
            </w:r>
          </w:p>
        </w:tc>
        <w:tc>
          <w:tcPr>
            <w:tcW w:w="534" w:type="pct"/>
            <w:shd w:val="clear" w:color="auto" w:fill="auto"/>
          </w:tcPr>
          <w:p w:rsidR="00287316" w:rsidRPr="00B77E70" w:rsidP="00287316">
            <w:pPr>
              <w:rPr>
                <w:sz w:val="16"/>
                <w:szCs w:val="16"/>
              </w:rPr>
            </w:pPr>
            <w:r w:rsidRPr="00B77E70">
              <w:rPr>
                <w:sz w:val="16"/>
                <w:szCs w:val="16"/>
              </w:rPr>
              <w:t>En-route charts</w:t>
            </w:r>
          </w:p>
        </w:tc>
        <w:tc>
          <w:tcPr>
            <w:tcW w:w="1442" w:type="pct"/>
            <w:shd w:val="clear" w:color="auto" w:fill="auto"/>
          </w:tcPr>
          <w:p w:rsidR="00287316" w:rsidRPr="00B77E70" w:rsidP="00287316">
            <w:pPr>
              <w:rPr>
                <w:sz w:val="16"/>
                <w:szCs w:val="16"/>
              </w:rPr>
            </w:pPr>
            <w:r w:rsidRPr="00B77E70">
              <w:rPr>
                <w:sz w:val="16"/>
                <w:szCs w:val="16"/>
              </w:rPr>
              <w:t>-</w:t>
            </w:r>
          </w:p>
        </w:tc>
        <w:tc>
          <w:tcPr>
            <w:tcW w:w="288" w:type="pct"/>
            <w:shd w:val="clear" w:color="auto" w:fill="auto"/>
          </w:tcPr>
          <w:p w:rsidR="00287316" w:rsidRPr="00B77E70" w:rsidP="00287316">
            <w:pPr>
              <w:rPr>
                <w:sz w:val="16"/>
                <w:szCs w:val="16"/>
              </w:rPr>
            </w:pPr>
            <w:r w:rsidRPr="00B77E70">
              <w:rPr>
                <w:sz w:val="16"/>
                <w:szCs w:val="16"/>
              </w:rPr>
              <w:t>All</w:t>
            </w:r>
          </w:p>
        </w:tc>
        <w:tc>
          <w:tcPr>
            <w:tcW w:w="429" w:type="pct"/>
            <w:shd w:val="clear" w:color="auto" w:fill="auto"/>
          </w:tcPr>
          <w:p w:rsidR="00287316" w:rsidRPr="00B77E70" w:rsidP="00287316">
            <w:pPr>
              <w:rPr>
                <w:sz w:val="16"/>
                <w:szCs w:val="16"/>
              </w:rPr>
            </w:pPr>
            <w:r w:rsidRPr="00B77E70">
              <w:rPr>
                <w:sz w:val="16"/>
                <w:szCs w:val="16"/>
              </w:rPr>
              <w:t>-</w:t>
            </w:r>
          </w:p>
        </w:tc>
        <w:tc>
          <w:tcPr>
            <w:tcW w:w="427" w:type="pct"/>
            <w:shd w:val="clear" w:color="auto" w:fill="auto"/>
          </w:tcPr>
          <w:p w:rsidR="00287316" w:rsidRPr="00B77E70" w:rsidP="00287316">
            <w:pPr>
              <w:rPr>
                <w:sz w:val="16"/>
                <w:szCs w:val="16"/>
              </w:rPr>
            </w:pPr>
            <w:r w:rsidRPr="00B77E70">
              <w:rPr>
                <w:sz w:val="16"/>
                <w:szCs w:val="16"/>
              </w:rPr>
              <w:t>-</w:t>
            </w:r>
          </w:p>
        </w:tc>
        <w:tc>
          <w:tcPr>
            <w:tcW w:w="298" w:type="pct"/>
            <w:shd w:val="clear" w:color="auto" w:fill="auto"/>
          </w:tcPr>
          <w:p w:rsidR="00287316" w:rsidRPr="00B77E70" w:rsidP="00287316">
            <w:pPr>
              <w:rPr>
                <w:sz w:val="16"/>
                <w:szCs w:val="16"/>
              </w:rPr>
            </w:pPr>
            <w:r w:rsidRPr="00B77E70">
              <w:rPr>
                <w:sz w:val="16"/>
                <w:szCs w:val="16"/>
              </w:rPr>
              <w:t>N</w:t>
            </w:r>
          </w:p>
        </w:tc>
        <w:tc>
          <w:tcPr>
            <w:tcW w:w="317" w:type="pct"/>
            <w:shd w:val="clear" w:color="auto" w:fill="auto"/>
          </w:tcPr>
          <w:p w:rsidR="00287316" w:rsidRPr="00236E91" w:rsidP="00287316">
            <w:pPr>
              <w:rPr>
                <w:sz w:val="16"/>
                <w:szCs w:val="16"/>
              </w:rPr>
            </w:pPr>
            <w:r w:rsidRPr="00236E91">
              <w:rPr>
                <w:sz w:val="16"/>
                <w:szCs w:val="16"/>
              </w:rPr>
              <w:t>Essential</w:t>
            </w:r>
          </w:p>
        </w:tc>
        <w:tc>
          <w:tcPr>
            <w:tcW w:w="945" w:type="pct"/>
            <w:shd w:val="clear" w:color="auto" w:fill="auto"/>
          </w:tcPr>
          <w:p w:rsidR="00287316" w:rsidRPr="00B77E70" w:rsidP="00287316">
            <w:pPr>
              <w:rPr>
                <w:sz w:val="16"/>
                <w:szCs w:val="16"/>
              </w:rPr>
            </w:pPr>
            <w:r w:rsidRPr="00B77E70">
              <w:rPr>
                <w:sz w:val="16"/>
                <w:szCs w:val="16"/>
              </w:rPr>
              <w:t>The chart should be treated at the level of the highest integrity of the data it portrays.</w:t>
            </w:r>
          </w:p>
        </w:tc>
      </w:tr>
    </w:tbl>
    <w:p w:rsidR="005F0C9A" w:rsidRPr="00B77E70" w:rsidP="005F0C9A"/>
    <w:p w:rsidR="005F0C9A" w:rsidRPr="00B77E70" w:rsidP="005F0C9A">
      <w:r w:rsidRPr="00B77E70">
        <w:br w:type="page"/>
      </w:r>
      <w:r w:rsidRPr="00B77E70">
        <w:t xml:space="preserve"> </w:t>
      </w:r>
      <w:r w:rsidRPr="00B77E70">
        <w:t>Aerodrome (AD)</w:t>
      </w:r>
    </w:p>
    <w:p w:rsidR="005F0C9A" w:rsidRPr="00B77E70" w:rsidP="005F0C9A"/>
    <w:tbl>
      <w:tblPr>
        <w:tblW w:w="5352" w:type="pct"/>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099"/>
        <w:gridCol w:w="1549"/>
        <w:gridCol w:w="4180"/>
        <w:gridCol w:w="836"/>
        <w:gridCol w:w="1244"/>
        <w:gridCol w:w="1238"/>
        <w:gridCol w:w="865"/>
        <w:gridCol w:w="918"/>
        <w:gridCol w:w="2737"/>
      </w:tblGrid>
      <w:tr w:rsidTr="000C5EB0">
        <w:tblPrEx>
          <w:tblW w:w="5352" w:type="pct"/>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Ex>
        <w:trPr>
          <w:cantSplit/>
          <w:tblHeader/>
        </w:trPr>
        <w:tc>
          <w:tcPr>
            <w:tcW w:w="375" w:type="pct"/>
            <w:shd w:val="clear" w:color="auto" w:fill="BFBFBF"/>
          </w:tcPr>
          <w:p w:rsidR="005F0C9A" w:rsidRPr="00B77E70" w:rsidP="000C5EB0">
            <w:pPr>
              <w:rPr>
                <w:b/>
                <w:sz w:val="16"/>
                <w:szCs w:val="16"/>
              </w:rPr>
            </w:pPr>
            <w:r w:rsidRPr="00B77E70">
              <w:rPr>
                <w:b/>
                <w:sz w:val="16"/>
                <w:szCs w:val="16"/>
              </w:rPr>
              <w:t>Section</w:t>
            </w:r>
          </w:p>
        </w:tc>
        <w:tc>
          <w:tcPr>
            <w:tcW w:w="528" w:type="pct"/>
            <w:shd w:val="clear" w:color="auto" w:fill="BFBFBF"/>
          </w:tcPr>
          <w:p w:rsidR="005F0C9A" w:rsidRPr="00B77E70" w:rsidP="000C5EB0">
            <w:pPr>
              <w:rPr>
                <w:b/>
                <w:sz w:val="16"/>
                <w:szCs w:val="16"/>
              </w:rPr>
            </w:pPr>
            <w:r w:rsidRPr="00B77E70">
              <w:rPr>
                <w:b/>
                <w:sz w:val="16"/>
                <w:szCs w:val="16"/>
              </w:rPr>
              <w:t>Title</w:t>
            </w:r>
          </w:p>
        </w:tc>
        <w:tc>
          <w:tcPr>
            <w:tcW w:w="1425" w:type="pct"/>
            <w:shd w:val="clear" w:color="auto" w:fill="BFBFBF"/>
          </w:tcPr>
          <w:p w:rsidR="005F0C9A" w:rsidRPr="00B77E70" w:rsidP="000C5EB0">
            <w:pPr>
              <w:rPr>
                <w:b/>
                <w:sz w:val="16"/>
                <w:szCs w:val="16"/>
              </w:rPr>
            </w:pPr>
            <w:r w:rsidRPr="00B77E70">
              <w:rPr>
                <w:b/>
                <w:sz w:val="16"/>
                <w:szCs w:val="16"/>
              </w:rPr>
              <w:t>Attribute</w:t>
            </w:r>
          </w:p>
        </w:tc>
        <w:tc>
          <w:tcPr>
            <w:tcW w:w="285" w:type="pct"/>
            <w:shd w:val="clear" w:color="auto" w:fill="BFBFBF"/>
          </w:tcPr>
          <w:p w:rsidR="005F0C9A" w:rsidRPr="00B77E70" w:rsidP="000C5EB0">
            <w:pPr>
              <w:rPr>
                <w:b/>
                <w:sz w:val="16"/>
                <w:szCs w:val="16"/>
              </w:rPr>
            </w:pPr>
            <w:r w:rsidRPr="00B77E70">
              <w:rPr>
                <w:b/>
                <w:sz w:val="16"/>
                <w:szCs w:val="16"/>
              </w:rPr>
              <w:t>Type</w:t>
            </w:r>
          </w:p>
        </w:tc>
        <w:tc>
          <w:tcPr>
            <w:tcW w:w="424" w:type="pct"/>
            <w:shd w:val="clear" w:color="auto" w:fill="BFBFBF"/>
          </w:tcPr>
          <w:p w:rsidR="005F0C9A" w:rsidRPr="00B77E70" w:rsidP="000C5EB0">
            <w:pPr>
              <w:rPr>
                <w:b/>
                <w:sz w:val="16"/>
                <w:szCs w:val="16"/>
              </w:rPr>
            </w:pPr>
            <w:r w:rsidRPr="00B77E70">
              <w:rPr>
                <w:b/>
                <w:sz w:val="16"/>
                <w:szCs w:val="16"/>
              </w:rPr>
              <w:t>Accuracy</w:t>
            </w:r>
          </w:p>
        </w:tc>
        <w:tc>
          <w:tcPr>
            <w:tcW w:w="422" w:type="pct"/>
            <w:shd w:val="clear" w:color="auto" w:fill="BFBFBF"/>
          </w:tcPr>
          <w:p w:rsidR="005F0C9A" w:rsidRPr="00B77E70" w:rsidP="000C5EB0">
            <w:pPr>
              <w:rPr>
                <w:b/>
                <w:sz w:val="16"/>
                <w:szCs w:val="16"/>
              </w:rPr>
            </w:pPr>
            <w:r w:rsidRPr="00B77E70">
              <w:rPr>
                <w:b/>
                <w:sz w:val="16"/>
                <w:szCs w:val="16"/>
              </w:rPr>
              <w:t>Resolution</w:t>
            </w:r>
          </w:p>
        </w:tc>
        <w:tc>
          <w:tcPr>
            <w:tcW w:w="295" w:type="pct"/>
            <w:shd w:val="clear" w:color="auto" w:fill="BFBFBF"/>
          </w:tcPr>
          <w:p w:rsidR="005F0C9A" w:rsidRPr="00B77E70" w:rsidP="000C5EB0">
            <w:pPr>
              <w:rPr>
                <w:b/>
                <w:sz w:val="16"/>
                <w:szCs w:val="16"/>
              </w:rPr>
            </w:pPr>
            <w:r w:rsidRPr="00B77E70">
              <w:rPr>
                <w:b/>
                <w:sz w:val="16"/>
                <w:szCs w:val="16"/>
              </w:rPr>
              <w:t>ICAO Integrity</w:t>
            </w:r>
          </w:p>
        </w:tc>
        <w:tc>
          <w:tcPr>
            <w:tcW w:w="313" w:type="pct"/>
            <w:shd w:val="clear" w:color="auto" w:fill="BFBFBF"/>
          </w:tcPr>
          <w:p w:rsidR="005F0C9A" w:rsidRPr="00B77E70" w:rsidP="000C5EB0">
            <w:pPr>
              <w:rPr>
                <w:b/>
                <w:sz w:val="16"/>
                <w:szCs w:val="16"/>
              </w:rPr>
            </w:pPr>
            <w:r w:rsidRPr="00B77E70">
              <w:rPr>
                <w:b/>
                <w:i/>
                <w:sz w:val="16"/>
                <w:szCs w:val="16"/>
              </w:rPr>
              <w:t>DIL</w:t>
            </w:r>
          </w:p>
        </w:tc>
        <w:tc>
          <w:tcPr>
            <w:tcW w:w="933" w:type="pct"/>
            <w:shd w:val="clear" w:color="auto" w:fill="BFBFBF"/>
          </w:tcPr>
          <w:p w:rsidR="005F0C9A" w:rsidRPr="00B77E70" w:rsidP="000C5EB0">
            <w:pPr>
              <w:rPr>
                <w:b/>
                <w:sz w:val="16"/>
                <w:szCs w:val="16"/>
              </w:rPr>
            </w:pPr>
            <w:r w:rsidRPr="00B77E70">
              <w:rPr>
                <w:b/>
                <w:sz w:val="16"/>
                <w:szCs w:val="16"/>
              </w:rPr>
              <w:t xml:space="preserve">Rational/ Comment </w:t>
            </w:r>
          </w:p>
        </w:tc>
      </w:tr>
      <w:tr w:rsidTr="000C5EB0">
        <w:tblPrEx>
          <w:tblW w:w="5352" w:type="pct"/>
          <w:tblInd w:w="-176" w:type="dxa"/>
          <w:tblLayout w:type="fixed"/>
          <w:tblLook w:val="04A0"/>
        </w:tblPrEx>
        <w:trPr>
          <w:cantSplit/>
        </w:trPr>
        <w:tc>
          <w:tcPr>
            <w:tcW w:w="375" w:type="pct"/>
            <w:shd w:val="clear" w:color="auto" w:fill="auto"/>
          </w:tcPr>
          <w:p w:rsidR="005F0C9A" w:rsidRPr="00B77E70" w:rsidP="000C5EB0">
            <w:pPr>
              <w:rPr>
                <w:b/>
                <w:sz w:val="16"/>
                <w:szCs w:val="16"/>
              </w:rPr>
            </w:pPr>
            <w:r w:rsidRPr="00B77E70">
              <w:rPr>
                <w:b/>
                <w:sz w:val="16"/>
                <w:szCs w:val="16"/>
              </w:rPr>
              <w:t>AD 0</w:t>
            </w:r>
          </w:p>
        </w:tc>
        <w:tc>
          <w:tcPr>
            <w:tcW w:w="4625" w:type="pct"/>
            <w:gridSpan w:val="8"/>
            <w:shd w:val="clear" w:color="auto" w:fill="auto"/>
          </w:tcPr>
          <w:p w:rsidR="005F0C9A" w:rsidRPr="00B77E70" w:rsidP="000C5EB0">
            <w:pPr>
              <w:rPr>
                <w:b/>
                <w:sz w:val="16"/>
                <w:szCs w:val="16"/>
              </w:rPr>
            </w:pPr>
            <w:r w:rsidRPr="00B77E70">
              <w:rPr>
                <w:b/>
                <w:sz w:val="16"/>
                <w:szCs w:val="16"/>
              </w:rPr>
              <w:t>General</w:t>
            </w:r>
          </w:p>
        </w:tc>
      </w:tr>
      <w:tr w:rsidTr="000C5EB0">
        <w:tblPrEx>
          <w:tblW w:w="5352" w:type="pct"/>
          <w:tblInd w:w="-176" w:type="dxa"/>
          <w:tblLayout w:type="fixed"/>
          <w:tblLook w:val="04A0"/>
        </w:tblPrEx>
        <w:trPr>
          <w:cantSplit/>
        </w:trPr>
        <w:tc>
          <w:tcPr>
            <w:tcW w:w="375" w:type="pct"/>
            <w:shd w:val="clear" w:color="auto" w:fill="auto"/>
          </w:tcPr>
          <w:p w:rsidR="005F0C9A" w:rsidRPr="00B77E70" w:rsidP="000C5EB0">
            <w:pPr>
              <w:rPr>
                <w:sz w:val="16"/>
                <w:szCs w:val="16"/>
              </w:rPr>
            </w:pPr>
            <w:r w:rsidRPr="00B77E70">
              <w:rPr>
                <w:sz w:val="16"/>
                <w:szCs w:val="16"/>
              </w:rPr>
              <w:t>AD 0.6</w:t>
            </w:r>
          </w:p>
        </w:tc>
        <w:tc>
          <w:tcPr>
            <w:tcW w:w="528" w:type="pct"/>
            <w:shd w:val="clear" w:color="auto" w:fill="auto"/>
          </w:tcPr>
          <w:p w:rsidR="005F0C9A" w:rsidRPr="00B77E70" w:rsidP="000C5EB0">
            <w:pPr>
              <w:rPr>
                <w:sz w:val="16"/>
                <w:szCs w:val="16"/>
              </w:rPr>
            </w:pPr>
            <w:r w:rsidRPr="00B77E70">
              <w:rPr>
                <w:sz w:val="16"/>
                <w:szCs w:val="16"/>
              </w:rPr>
              <w:t>Table of contents to Part 3</w:t>
            </w:r>
          </w:p>
        </w:tc>
        <w:tc>
          <w:tcPr>
            <w:tcW w:w="1425" w:type="pct"/>
            <w:shd w:val="clear" w:color="auto" w:fill="auto"/>
          </w:tcPr>
          <w:p w:rsidR="005F0C9A" w:rsidRPr="00B77E70" w:rsidP="000C5EB0">
            <w:pPr>
              <w:rPr>
                <w:sz w:val="16"/>
                <w:szCs w:val="16"/>
              </w:rPr>
            </w:pPr>
            <w:r w:rsidRPr="00B77E70">
              <w:rPr>
                <w:sz w:val="16"/>
                <w:szCs w:val="16"/>
              </w:rPr>
              <w:t>-</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w:t>
            </w:r>
          </w:p>
        </w:tc>
        <w:tc>
          <w:tcPr>
            <w:tcW w:w="313" w:type="pct"/>
            <w:shd w:val="clear" w:color="auto" w:fill="auto"/>
          </w:tcPr>
          <w:p w:rsidR="005F0C9A" w:rsidRPr="00B77E70" w:rsidP="000C5EB0">
            <w:pPr>
              <w:rPr>
                <w:sz w:val="16"/>
                <w:szCs w:val="16"/>
              </w:rPr>
            </w:pPr>
            <w:r w:rsidRPr="00B77E70">
              <w:rPr>
                <w:sz w:val="16"/>
                <w:szCs w:val="16"/>
              </w:rPr>
              <w:t>-</w:t>
            </w:r>
          </w:p>
        </w:tc>
        <w:tc>
          <w:tcPr>
            <w:tcW w:w="933" w:type="pct"/>
            <w:shd w:val="clear" w:color="auto" w:fill="auto"/>
          </w:tcPr>
          <w:p w:rsidR="005F0C9A" w:rsidRPr="00B77E70" w:rsidP="000C5EB0">
            <w:pPr>
              <w:rPr>
                <w:sz w:val="16"/>
                <w:szCs w:val="16"/>
              </w:rPr>
            </w:pPr>
            <w:r w:rsidRPr="00B77E70">
              <w:rPr>
                <w:sz w:val="16"/>
                <w:szCs w:val="16"/>
              </w:rPr>
              <w:t>It is not considered that integrity applies to this information.</w:t>
            </w:r>
          </w:p>
        </w:tc>
      </w:tr>
      <w:tr w:rsidTr="000C5EB0">
        <w:tblPrEx>
          <w:tblW w:w="5352" w:type="pct"/>
          <w:tblInd w:w="-176" w:type="dxa"/>
          <w:tblLayout w:type="fixed"/>
          <w:tblLook w:val="04A0"/>
        </w:tblPrEx>
        <w:trPr>
          <w:cantSplit/>
        </w:trPr>
        <w:tc>
          <w:tcPr>
            <w:tcW w:w="375" w:type="pct"/>
            <w:shd w:val="clear" w:color="auto" w:fill="auto"/>
          </w:tcPr>
          <w:p w:rsidR="005F0C9A" w:rsidRPr="00B77E70" w:rsidP="000C5EB0">
            <w:pPr>
              <w:rPr>
                <w:b/>
                <w:sz w:val="16"/>
                <w:szCs w:val="16"/>
              </w:rPr>
            </w:pPr>
            <w:r w:rsidRPr="00B77E70">
              <w:rPr>
                <w:b/>
                <w:sz w:val="16"/>
                <w:szCs w:val="16"/>
              </w:rPr>
              <w:t>AD 1</w:t>
            </w:r>
          </w:p>
        </w:tc>
        <w:tc>
          <w:tcPr>
            <w:tcW w:w="4625" w:type="pct"/>
            <w:gridSpan w:val="8"/>
            <w:shd w:val="clear" w:color="auto" w:fill="auto"/>
          </w:tcPr>
          <w:p w:rsidR="005F0C9A" w:rsidRPr="00B77E70" w:rsidP="000C5EB0">
            <w:pPr>
              <w:rPr>
                <w:b/>
                <w:sz w:val="16"/>
                <w:szCs w:val="16"/>
              </w:rPr>
            </w:pPr>
            <w:r w:rsidRPr="00B77E70">
              <w:rPr>
                <w:b/>
                <w:sz w:val="16"/>
                <w:szCs w:val="16"/>
              </w:rPr>
              <w:t>Aerodromes/Heliports — Introduction</w:t>
            </w:r>
          </w:p>
        </w:tc>
      </w:tr>
      <w:tr w:rsidTr="00D863B9">
        <w:tblPrEx>
          <w:tblW w:w="5352" w:type="pct"/>
          <w:tblInd w:w="-176" w:type="dxa"/>
          <w:tblLayout w:type="fixed"/>
          <w:tblLook w:val="04A0"/>
        </w:tblPrEx>
        <w:trPr>
          <w:cantSplit/>
        </w:trPr>
        <w:tc>
          <w:tcPr>
            <w:tcW w:w="375" w:type="pct"/>
            <w:shd w:val="clear" w:color="auto" w:fill="auto"/>
          </w:tcPr>
          <w:p w:rsidR="00BC34B1" w:rsidRPr="00B77E70" w:rsidP="00384E3A">
            <w:pPr>
              <w:rPr>
                <w:b/>
                <w:sz w:val="16"/>
                <w:szCs w:val="16"/>
              </w:rPr>
            </w:pPr>
            <w:r>
              <w:rPr>
                <w:b/>
                <w:sz w:val="16"/>
                <w:szCs w:val="16"/>
              </w:rPr>
              <w:t>AD 1</w:t>
            </w:r>
            <w:r>
              <w:rPr>
                <w:b/>
                <w:sz w:val="16"/>
                <w:szCs w:val="16"/>
              </w:rPr>
              <w:t>.</w:t>
            </w:r>
            <w:r>
              <w:rPr>
                <w:b/>
                <w:sz w:val="16"/>
                <w:szCs w:val="16"/>
              </w:rPr>
              <w:t>1</w:t>
            </w:r>
          </w:p>
        </w:tc>
        <w:tc>
          <w:tcPr>
            <w:tcW w:w="4625" w:type="pct"/>
            <w:gridSpan w:val="8"/>
            <w:shd w:val="clear" w:color="auto" w:fill="auto"/>
          </w:tcPr>
          <w:p w:rsidR="00BC34B1" w:rsidRPr="00BC34B1" w:rsidP="00BC34B1">
            <w:pPr>
              <w:rPr>
                <w:color w:val="FF0000"/>
                <w:sz w:val="16"/>
                <w:szCs w:val="16"/>
              </w:rPr>
            </w:pPr>
            <w:r w:rsidRPr="006C6629">
              <w:rPr>
                <w:sz w:val="16"/>
                <w:szCs w:val="16"/>
              </w:rPr>
              <w:t>Aerodrome/heliport availability and conditions of use</w:t>
            </w:r>
          </w:p>
        </w:tc>
      </w:tr>
      <w:tr w:rsidTr="000C5EB0">
        <w:tblPrEx>
          <w:tblW w:w="5352" w:type="pct"/>
          <w:tblInd w:w="-176" w:type="dxa"/>
          <w:tblLayout w:type="fixed"/>
          <w:tblLook w:val="04A0"/>
        </w:tblPrEx>
        <w:trPr>
          <w:cantSplit/>
        </w:trPr>
        <w:tc>
          <w:tcPr>
            <w:tcW w:w="375" w:type="pct"/>
            <w:vMerge w:val="restart"/>
            <w:shd w:val="clear" w:color="auto" w:fill="auto"/>
          </w:tcPr>
          <w:p w:rsidR="00BC34B1" w:rsidRPr="006C6629" w:rsidP="000C5EB0">
            <w:pPr>
              <w:rPr>
                <w:sz w:val="16"/>
                <w:szCs w:val="16"/>
              </w:rPr>
            </w:pPr>
            <w:r w:rsidRPr="006C6629">
              <w:rPr>
                <w:sz w:val="16"/>
                <w:szCs w:val="16"/>
              </w:rPr>
              <w:t xml:space="preserve">AD </w:t>
            </w:r>
            <w:r w:rsidRPr="006C6629">
              <w:rPr>
                <w:sz w:val="16"/>
                <w:szCs w:val="16"/>
              </w:rPr>
              <w:t>1.1.1</w:t>
            </w:r>
          </w:p>
        </w:tc>
        <w:tc>
          <w:tcPr>
            <w:tcW w:w="528" w:type="pct"/>
            <w:vMerge w:val="restart"/>
            <w:shd w:val="clear" w:color="auto" w:fill="auto"/>
          </w:tcPr>
          <w:p w:rsidR="00BC34B1" w:rsidRPr="006C6629" w:rsidP="00BC34B1">
            <w:pPr>
              <w:rPr>
                <w:sz w:val="16"/>
                <w:szCs w:val="16"/>
              </w:rPr>
            </w:pPr>
            <w:r w:rsidRPr="006C6629">
              <w:rPr>
                <w:sz w:val="16"/>
                <w:szCs w:val="16"/>
              </w:rPr>
              <w:t>General Conditions</w:t>
            </w:r>
          </w:p>
        </w:tc>
        <w:tc>
          <w:tcPr>
            <w:tcW w:w="1425" w:type="pct"/>
            <w:shd w:val="clear" w:color="auto" w:fill="auto"/>
          </w:tcPr>
          <w:p w:rsidR="00BC34B1" w:rsidRPr="00B77E70" w:rsidP="000C5EB0">
            <w:pPr>
              <w:rPr>
                <w:sz w:val="16"/>
                <w:szCs w:val="16"/>
              </w:rPr>
            </w:pPr>
            <w:r w:rsidRPr="00B77E70">
              <w:rPr>
                <w:sz w:val="16"/>
                <w:szCs w:val="16"/>
              </w:rPr>
              <w:t>the general conditions under which aerodromes/heliports and associated facilities are available for use;</w:t>
            </w:r>
          </w:p>
        </w:tc>
        <w:tc>
          <w:tcPr>
            <w:tcW w:w="285" w:type="pct"/>
            <w:shd w:val="clear" w:color="auto" w:fill="auto"/>
          </w:tcPr>
          <w:p w:rsidR="00BC34B1" w:rsidRPr="00B77E70" w:rsidP="000C5EB0">
            <w:pPr>
              <w:rPr>
                <w:sz w:val="16"/>
                <w:szCs w:val="16"/>
              </w:rPr>
            </w:pPr>
            <w:r w:rsidRPr="00B77E70">
              <w:rPr>
                <w:sz w:val="16"/>
                <w:szCs w:val="16"/>
              </w:rPr>
              <w:t>All</w:t>
            </w:r>
          </w:p>
        </w:tc>
        <w:tc>
          <w:tcPr>
            <w:tcW w:w="424" w:type="pct"/>
            <w:shd w:val="clear" w:color="auto" w:fill="auto"/>
          </w:tcPr>
          <w:p w:rsidR="00BC34B1" w:rsidRPr="00B77E70" w:rsidP="000C5EB0">
            <w:pPr>
              <w:rPr>
                <w:sz w:val="16"/>
                <w:szCs w:val="16"/>
              </w:rPr>
            </w:pPr>
            <w:r w:rsidRPr="00B77E70">
              <w:rPr>
                <w:sz w:val="16"/>
                <w:szCs w:val="16"/>
              </w:rPr>
              <w:t>-</w:t>
            </w:r>
          </w:p>
        </w:tc>
        <w:tc>
          <w:tcPr>
            <w:tcW w:w="422" w:type="pct"/>
            <w:shd w:val="clear" w:color="auto" w:fill="auto"/>
          </w:tcPr>
          <w:p w:rsidR="00BC34B1" w:rsidRPr="00B77E70" w:rsidP="000C5EB0">
            <w:pPr>
              <w:rPr>
                <w:sz w:val="16"/>
                <w:szCs w:val="16"/>
              </w:rPr>
            </w:pPr>
            <w:r w:rsidRPr="00B77E70">
              <w:rPr>
                <w:sz w:val="16"/>
                <w:szCs w:val="16"/>
              </w:rPr>
              <w:t>-</w:t>
            </w:r>
          </w:p>
        </w:tc>
        <w:tc>
          <w:tcPr>
            <w:tcW w:w="295" w:type="pct"/>
            <w:shd w:val="clear" w:color="auto" w:fill="auto"/>
          </w:tcPr>
          <w:p w:rsidR="00BC34B1" w:rsidRPr="00B77E70" w:rsidP="000C5EB0">
            <w:pPr>
              <w:rPr>
                <w:sz w:val="16"/>
                <w:szCs w:val="16"/>
              </w:rPr>
            </w:pPr>
            <w:r w:rsidRPr="00B77E70">
              <w:rPr>
                <w:sz w:val="16"/>
                <w:szCs w:val="16"/>
              </w:rPr>
              <w:t>N</w:t>
            </w:r>
          </w:p>
        </w:tc>
        <w:tc>
          <w:tcPr>
            <w:tcW w:w="313" w:type="pct"/>
            <w:shd w:val="clear" w:color="auto" w:fill="auto"/>
          </w:tcPr>
          <w:p w:rsidR="00BC34B1" w:rsidRPr="00B77E70" w:rsidP="000C5EB0">
            <w:pPr>
              <w:rPr>
                <w:sz w:val="16"/>
                <w:szCs w:val="16"/>
              </w:rPr>
            </w:pPr>
            <w:r w:rsidRPr="00B77E70">
              <w:rPr>
                <w:sz w:val="16"/>
                <w:szCs w:val="16"/>
              </w:rPr>
              <w:t>-</w:t>
            </w:r>
          </w:p>
        </w:tc>
        <w:tc>
          <w:tcPr>
            <w:tcW w:w="933" w:type="pct"/>
            <w:shd w:val="clear" w:color="auto" w:fill="auto"/>
          </w:tcPr>
          <w:p w:rsidR="00BC34B1" w:rsidRPr="00B77E70" w:rsidP="00384E3A">
            <w:pPr>
              <w:rPr>
                <w:sz w:val="16"/>
                <w:szCs w:val="16"/>
              </w:rPr>
            </w:pPr>
            <w:r w:rsidRPr="00B77E70">
              <w:rPr>
                <w:sz w:val="16"/>
                <w:szCs w:val="16"/>
              </w:rPr>
              <w:t>No impact on safety seen i</w:t>
            </w:r>
            <w:r>
              <w:rPr>
                <w:sz w:val="16"/>
                <w:szCs w:val="16"/>
              </w:rPr>
              <w:t>f</w:t>
            </w:r>
            <w:r w:rsidRPr="00B77E70">
              <w:rPr>
                <w:sz w:val="16"/>
                <w:szCs w:val="16"/>
              </w:rPr>
              <w:t xml:space="preserve"> this information is incorrectly reported. It is all general information and not specific to any individual aerodrome and will not be used for planning. </w:t>
            </w:r>
          </w:p>
        </w:tc>
      </w:tr>
      <w:tr w:rsidTr="000C5EB0">
        <w:tblPrEx>
          <w:tblW w:w="5352" w:type="pct"/>
          <w:tblInd w:w="-176" w:type="dxa"/>
          <w:tblLayout w:type="fixed"/>
          <w:tblLook w:val="04A0"/>
        </w:tblPrEx>
        <w:trPr>
          <w:cantSplit/>
        </w:trPr>
        <w:tc>
          <w:tcPr>
            <w:tcW w:w="375" w:type="pct"/>
            <w:vMerge/>
            <w:shd w:val="clear" w:color="auto" w:fill="auto"/>
          </w:tcPr>
          <w:p w:rsidR="00BC34B1" w:rsidRPr="006C6629" w:rsidP="007C5AE4">
            <w:pPr>
              <w:rPr>
                <w:sz w:val="16"/>
                <w:szCs w:val="16"/>
              </w:rPr>
            </w:pPr>
          </w:p>
        </w:tc>
        <w:tc>
          <w:tcPr>
            <w:tcW w:w="528" w:type="pct"/>
            <w:vMerge/>
            <w:shd w:val="clear" w:color="auto" w:fill="auto"/>
          </w:tcPr>
          <w:p w:rsidR="00BC34B1" w:rsidRPr="006C6629" w:rsidP="00BC34B1">
            <w:pPr>
              <w:rPr>
                <w:sz w:val="16"/>
                <w:szCs w:val="16"/>
              </w:rPr>
            </w:pPr>
          </w:p>
        </w:tc>
        <w:tc>
          <w:tcPr>
            <w:tcW w:w="1425" w:type="pct"/>
            <w:shd w:val="clear" w:color="auto" w:fill="auto"/>
          </w:tcPr>
          <w:p w:rsidR="00BC34B1" w:rsidRPr="00B77E70" w:rsidP="000C5EB0">
            <w:pPr>
              <w:rPr>
                <w:sz w:val="16"/>
                <w:szCs w:val="16"/>
              </w:rPr>
            </w:pPr>
            <w:r w:rsidRPr="00B77E70">
              <w:rPr>
                <w:sz w:val="16"/>
                <w:szCs w:val="16"/>
              </w:rPr>
              <w:t xml:space="preserve">a statement concerning the ICAO documents on which the services are based and a reference to the </w:t>
            </w:r>
            <w:smartTag w:uri="urn:schemas-microsoft-com:office:smarttags" w:element="stockticker">
              <w:r w:rsidRPr="00B77E70">
                <w:rPr>
                  <w:sz w:val="16"/>
                  <w:szCs w:val="16"/>
                </w:rPr>
                <w:t>AIP</w:t>
              </w:r>
            </w:smartTag>
            <w:r w:rsidRPr="00B77E70">
              <w:rPr>
                <w:sz w:val="16"/>
                <w:szCs w:val="16"/>
              </w:rPr>
              <w:t xml:space="preserve"> location where differences, if any, are listed;</w:t>
            </w:r>
          </w:p>
        </w:tc>
        <w:tc>
          <w:tcPr>
            <w:tcW w:w="285" w:type="pct"/>
            <w:shd w:val="clear" w:color="auto" w:fill="auto"/>
          </w:tcPr>
          <w:p w:rsidR="00BC34B1" w:rsidRPr="00B77E70" w:rsidP="000C5EB0">
            <w:pPr>
              <w:rPr>
                <w:sz w:val="16"/>
                <w:szCs w:val="16"/>
              </w:rPr>
            </w:pPr>
            <w:r w:rsidRPr="00B77E70">
              <w:rPr>
                <w:sz w:val="16"/>
                <w:szCs w:val="16"/>
              </w:rPr>
              <w:t>All</w:t>
            </w:r>
          </w:p>
        </w:tc>
        <w:tc>
          <w:tcPr>
            <w:tcW w:w="424" w:type="pct"/>
            <w:shd w:val="clear" w:color="auto" w:fill="auto"/>
          </w:tcPr>
          <w:p w:rsidR="00BC34B1" w:rsidRPr="00B77E70" w:rsidP="000C5EB0">
            <w:pPr>
              <w:rPr>
                <w:sz w:val="16"/>
                <w:szCs w:val="16"/>
              </w:rPr>
            </w:pPr>
            <w:r w:rsidRPr="00B77E70">
              <w:rPr>
                <w:sz w:val="16"/>
                <w:szCs w:val="16"/>
              </w:rPr>
              <w:t>-</w:t>
            </w:r>
          </w:p>
        </w:tc>
        <w:tc>
          <w:tcPr>
            <w:tcW w:w="422" w:type="pct"/>
            <w:shd w:val="clear" w:color="auto" w:fill="auto"/>
          </w:tcPr>
          <w:p w:rsidR="00BC34B1" w:rsidRPr="00B77E70" w:rsidP="000C5EB0">
            <w:pPr>
              <w:rPr>
                <w:sz w:val="16"/>
                <w:szCs w:val="16"/>
              </w:rPr>
            </w:pPr>
            <w:r w:rsidRPr="00B77E70">
              <w:rPr>
                <w:sz w:val="16"/>
                <w:szCs w:val="16"/>
              </w:rPr>
              <w:t>-</w:t>
            </w:r>
          </w:p>
        </w:tc>
        <w:tc>
          <w:tcPr>
            <w:tcW w:w="295" w:type="pct"/>
            <w:shd w:val="clear" w:color="auto" w:fill="auto"/>
          </w:tcPr>
          <w:p w:rsidR="00BC34B1" w:rsidRPr="00B77E70" w:rsidP="000C5EB0">
            <w:pPr>
              <w:rPr>
                <w:sz w:val="16"/>
                <w:szCs w:val="16"/>
              </w:rPr>
            </w:pPr>
            <w:r w:rsidRPr="00B77E70">
              <w:rPr>
                <w:sz w:val="16"/>
                <w:szCs w:val="16"/>
              </w:rPr>
              <w:t>N</w:t>
            </w:r>
          </w:p>
        </w:tc>
        <w:tc>
          <w:tcPr>
            <w:tcW w:w="313" w:type="pct"/>
            <w:shd w:val="clear" w:color="auto" w:fill="auto"/>
          </w:tcPr>
          <w:p w:rsidR="00BC34B1" w:rsidRPr="00B77E70" w:rsidP="000C5EB0">
            <w:pPr>
              <w:rPr>
                <w:sz w:val="16"/>
                <w:szCs w:val="16"/>
              </w:rPr>
            </w:pPr>
            <w:r w:rsidRPr="00B77E70">
              <w:rPr>
                <w:sz w:val="16"/>
                <w:szCs w:val="16"/>
              </w:rPr>
              <w:t>-</w:t>
            </w:r>
          </w:p>
        </w:tc>
        <w:tc>
          <w:tcPr>
            <w:tcW w:w="933" w:type="pct"/>
            <w:shd w:val="clear" w:color="auto" w:fill="auto"/>
          </w:tcPr>
          <w:p w:rsidR="00BC34B1" w:rsidRPr="00B77E70" w:rsidP="000C5EB0">
            <w:pPr>
              <w:rPr>
                <w:sz w:val="16"/>
                <w:szCs w:val="16"/>
              </w:rPr>
            </w:pPr>
            <w:r>
              <w:rPr>
                <w:sz w:val="16"/>
                <w:szCs w:val="16"/>
              </w:rPr>
              <w:t>No impact on safety seen if</w:t>
            </w:r>
            <w:r w:rsidRPr="00B77E70">
              <w:rPr>
                <w:sz w:val="16"/>
                <w:szCs w:val="16"/>
              </w:rPr>
              <w:t xml:space="preserve"> this information is incorrectly reported.</w:t>
            </w:r>
          </w:p>
        </w:tc>
      </w:tr>
      <w:tr w:rsidTr="000C5EB0">
        <w:tblPrEx>
          <w:tblW w:w="5352" w:type="pct"/>
          <w:tblInd w:w="-176" w:type="dxa"/>
          <w:tblLayout w:type="fixed"/>
          <w:tblLook w:val="04A0"/>
        </w:tblPrEx>
        <w:trPr>
          <w:cantSplit/>
        </w:trPr>
        <w:tc>
          <w:tcPr>
            <w:tcW w:w="375" w:type="pct"/>
            <w:shd w:val="clear" w:color="auto" w:fill="auto"/>
          </w:tcPr>
          <w:p w:rsidR="00BC34B1" w:rsidRPr="006C6629" w:rsidP="007C5AE4">
            <w:pPr>
              <w:rPr>
                <w:sz w:val="16"/>
                <w:szCs w:val="16"/>
              </w:rPr>
            </w:pPr>
            <w:r w:rsidRPr="006C6629">
              <w:rPr>
                <w:sz w:val="16"/>
                <w:szCs w:val="16"/>
              </w:rPr>
              <w:t>AD 1.1.2</w:t>
            </w:r>
          </w:p>
        </w:tc>
        <w:tc>
          <w:tcPr>
            <w:tcW w:w="528" w:type="pct"/>
            <w:shd w:val="clear" w:color="auto" w:fill="auto"/>
          </w:tcPr>
          <w:p w:rsidR="00BC34B1" w:rsidRPr="006C6629" w:rsidP="00BC34B1">
            <w:pPr>
              <w:rPr>
                <w:sz w:val="16"/>
                <w:szCs w:val="16"/>
              </w:rPr>
            </w:pPr>
            <w:r w:rsidRPr="006C6629">
              <w:rPr>
                <w:rFonts w:eastAsiaTheme="minorHAnsi"/>
                <w:sz w:val="16"/>
                <w:szCs w:val="16"/>
              </w:rPr>
              <w:t>Use of military air bases</w:t>
            </w:r>
          </w:p>
        </w:tc>
        <w:tc>
          <w:tcPr>
            <w:tcW w:w="1425" w:type="pct"/>
            <w:shd w:val="clear" w:color="auto" w:fill="auto"/>
          </w:tcPr>
          <w:p w:rsidR="00BC34B1" w:rsidRPr="00B77E70" w:rsidP="000C5EB0">
            <w:pPr>
              <w:rPr>
                <w:sz w:val="16"/>
                <w:szCs w:val="16"/>
              </w:rPr>
            </w:pPr>
            <w:r w:rsidRPr="00B77E70">
              <w:rPr>
                <w:sz w:val="16"/>
                <w:szCs w:val="16"/>
              </w:rPr>
              <w:t>regulations, if any, concerning civil use of military air bases;</w:t>
            </w:r>
          </w:p>
        </w:tc>
        <w:tc>
          <w:tcPr>
            <w:tcW w:w="285" w:type="pct"/>
            <w:shd w:val="clear" w:color="auto" w:fill="auto"/>
          </w:tcPr>
          <w:p w:rsidR="00BC34B1" w:rsidRPr="00B77E70" w:rsidP="000C5EB0">
            <w:pPr>
              <w:rPr>
                <w:sz w:val="16"/>
                <w:szCs w:val="16"/>
              </w:rPr>
            </w:pPr>
            <w:r w:rsidRPr="00B77E70">
              <w:rPr>
                <w:sz w:val="16"/>
                <w:szCs w:val="16"/>
              </w:rPr>
              <w:t>All</w:t>
            </w:r>
          </w:p>
        </w:tc>
        <w:tc>
          <w:tcPr>
            <w:tcW w:w="424" w:type="pct"/>
            <w:shd w:val="clear" w:color="auto" w:fill="auto"/>
          </w:tcPr>
          <w:p w:rsidR="00BC34B1" w:rsidRPr="00B77E70" w:rsidP="000C5EB0">
            <w:pPr>
              <w:rPr>
                <w:sz w:val="16"/>
                <w:szCs w:val="16"/>
              </w:rPr>
            </w:pPr>
            <w:r w:rsidRPr="00B77E70">
              <w:rPr>
                <w:sz w:val="16"/>
                <w:szCs w:val="16"/>
              </w:rPr>
              <w:t>-</w:t>
            </w:r>
          </w:p>
        </w:tc>
        <w:tc>
          <w:tcPr>
            <w:tcW w:w="422" w:type="pct"/>
            <w:shd w:val="clear" w:color="auto" w:fill="auto"/>
          </w:tcPr>
          <w:p w:rsidR="00BC34B1" w:rsidRPr="00B77E70" w:rsidP="000C5EB0">
            <w:pPr>
              <w:rPr>
                <w:sz w:val="16"/>
                <w:szCs w:val="16"/>
              </w:rPr>
            </w:pPr>
            <w:r w:rsidRPr="00B77E70">
              <w:rPr>
                <w:sz w:val="16"/>
                <w:szCs w:val="16"/>
              </w:rPr>
              <w:t>-</w:t>
            </w:r>
          </w:p>
        </w:tc>
        <w:tc>
          <w:tcPr>
            <w:tcW w:w="295" w:type="pct"/>
            <w:shd w:val="clear" w:color="auto" w:fill="auto"/>
          </w:tcPr>
          <w:p w:rsidR="00BC34B1" w:rsidRPr="00B77E70" w:rsidP="000C5EB0">
            <w:pPr>
              <w:rPr>
                <w:sz w:val="16"/>
                <w:szCs w:val="16"/>
              </w:rPr>
            </w:pPr>
            <w:r w:rsidRPr="00B77E70">
              <w:rPr>
                <w:sz w:val="16"/>
                <w:szCs w:val="16"/>
              </w:rPr>
              <w:t>N</w:t>
            </w:r>
          </w:p>
        </w:tc>
        <w:tc>
          <w:tcPr>
            <w:tcW w:w="313" w:type="pct"/>
            <w:shd w:val="clear" w:color="auto" w:fill="auto"/>
          </w:tcPr>
          <w:p w:rsidR="00BC34B1" w:rsidRPr="00B77E70" w:rsidP="000C5EB0">
            <w:pPr>
              <w:rPr>
                <w:sz w:val="16"/>
                <w:szCs w:val="16"/>
              </w:rPr>
            </w:pPr>
            <w:r w:rsidRPr="00B77E70">
              <w:rPr>
                <w:sz w:val="16"/>
                <w:szCs w:val="16"/>
              </w:rPr>
              <w:t>-</w:t>
            </w:r>
          </w:p>
        </w:tc>
        <w:tc>
          <w:tcPr>
            <w:tcW w:w="933" w:type="pct"/>
            <w:shd w:val="clear" w:color="auto" w:fill="auto"/>
          </w:tcPr>
          <w:p w:rsidR="00BC34B1" w:rsidRPr="00B77E70" w:rsidP="000C5EB0">
            <w:pPr>
              <w:rPr>
                <w:sz w:val="16"/>
                <w:szCs w:val="16"/>
              </w:rPr>
            </w:pPr>
            <w:r w:rsidRPr="00B77E70">
              <w:rPr>
                <w:sz w:val="16"/>
                <w:szCs w:val="16"/>
              </w:rPr>
              <w:t xml:space="preserve">It is </w:t>
            </w:r>
            <w:r w:rsidRPr="00B77E70">
              <w:rPr>
                <w:sz w:val="16"/>
                <w:szCs w:val="16"/>
              </w:rPr>
              <w:t>unlikely that the incorrect reporting of this information would have a major impact on safety as other safety nets would apply (interception) and voice comms would exist.</w:t>
            </w:r>
          </w:p>
        </w:tc>
      </w:tr>
      <w:tr w:rsidTr="000C5EB0">
        <w:tblPrEx>
          <w:tblW w:w="5352" w:type="pct"/>
          <w:tblInd w:w="-176" w:type="dxa"/>
          <w:tblLayout w:type="fixed"/>
          <w:tblLook w:val="04A0"/>
        </w:tblPrEx>
        <w:trPr>
          <w:cantSplit/>
        </w:trPr>
        <w:tc>
          <w:tcPr>
            <w:tcW w:w="375" w:type="pct"/>
            <w:shd w:val="clear" w:color="auto" w:fill="auto"/>
          </w:tcPr>
          <w:p w:rsidR="00BC34B1" w:rsidRPr="006C6629" w:rsidP="007C5AE4">
            <w:pPr>
              <w:rPr>
                <w:sz w:val="16"/>
                <w:szCs w:val="16"/>
              </w:rPr>
            </w:pPr>
            <w:r w:rsidRPr="006C6629">
              <w:rPr>
                <w:sz w:val="16"/>
                <w:szCs w:val="16"/>
              </w:rPr>
              <w:t>AD 1.1.3</w:t>
            </w:r>
          </w:p>
        </w:tc>
        <w:tc>
          <w:tcPr>
            <w:tcW w:w="528" w:type="pct"/>
            <w:shd w:val="clear" w:color="auto" w:fill="auto"/>
          </w:tcPr>
          <w:p w:rsidR="00BC34B1" w:rsidRPr="006C6629" w:rsidP="000C5EB0">
            <w:pPr>
              <w:rPr>
                <w:sz w:val="16"/>
                <w:szCs w:val="16"/>
              </w:rPr>
            </w:pPr>
            <w:r w:rsidRPr="006C6629">
              <w:rPr>
                <w:rFonts w:eastAsiaTheme="minorHAnsi"/>
                <w:sz w:val="16"/>
                <w:szCs w:val="16"/>
                <w:lang w:eastAsia="en-US"/>
              </w:rPr>
              <w:t>Low visibility procedures (LVP)</w:t>
            </w:r>
          </w:p>
        </w:tc>
        <w:tc>
          <w:tcPr>
            <w:tcW w:w="1425" w:type="pct"/>
            <w:shd w:val="clear" w:color="auto" w:fill="auto"/>
          </w:tcPr>
          <w:p w:rsidR="00BC34B1" w:rsidRPr="00B77E70" w:rsidP="000C5EB0">
            <w:pPr>
              <w:rPr>
                <w:sz w:val="16"/>
                <w:szCs w:val="16"/>
              </w:rPr>
            </w:pPr>
            <w:r w:rsidRPr="00B77E70">
              <w:rPr>
                <w:sz w:val="16"/>
                <w:szCs w:val="16"/>
              </w:rPr>
              <w:t xml:space="preserve">the general conditions under which the low </w:t>
            </w:r>
            <w:r w:rsidRPr="00B77E70">
              <w:rPr>
                <w:sz w:val="16"/>
                <w:szCs w:val="16"/>
              </w:rPr>
              <w:t>visibility procedures applicable to Cat II/III operations at aerodromes, if any, are applied;</w:t>
            </w:r>
          </w:p>
        </w:tc>
        <w:tc>
          <w:tcPr>
            <w:tcW w:w="285" w:type="pct"/>
            <w:shd w:val="clear" w:color="auto" w:fill="auto"/>
          </w:tcPr>
          <w:p w:rsidR="00BC34B1" w:rsidRPr="00B77E70" w:rsidP="000C5EB0">
            <w:pPr>
              <w:rPr>
                <w:sz w:val="16"/>
                <w:szCs w:val="16"/>
              </w:rPr>
            </w:pPr>
            <w:r w:rsidRPr="00B77E70">
              <w:rPr>
                <w:sz w:val="16"/>
                <w:szCs w:val="16"/>
              </w:rPr>
              <w:t>All</w:t>
            </w:r>
          </w:p>
        </w:tc>
        <w:tc>
          <w:tcPr>
            <w:tcW w:w="424" w:type="pct"/>
            <w:shd w:val="clear" w:color="auto" w:fill="auto"/>
          </w:tcPr>
          <w:p w:rsidR="00BC34B1" w:rsidRPr="00B77E70" w:rsidP="000C5EB0">
            <w:pPr>
              <w:rPr>
                <w:sz w:val="16"/>
                <w:szCs w:val="16"/>
              </w:rPr>
            </w:pPr>
            <w:r w:rsidRPr="00B77E70">
              <w:rPr>
                <w:sz w:val="16"/>
                <w:szCs w:val="16"/>
              </w:rPr>
              <w:t>-</w:t>
            </w:r>
          </w:p>
        </w:tc>
        <w:tc>
          <w:tcPr>
            <w:tcW w:w="422" w:type="pct"/>
            <w:shd w:val="clear" w:color="auto" w:fill="auto"/>
          </w:tcPr>
          <w:p w:rsidR="00BC34B1" w:rsidRPr="00B77E70" w:rsidP="000C5EB0">
            <w:pPr>
              <w:rPr>
                <w:sz w:val="16"/>
                <w:szCs w:val="16"/>
              </w:rPr>
            </w:pPr>
            <w:r w:rsidRPr="00B77E70">
              <w:rPr>
                <w:sz w:val="16"/>
                <w:szCs w:val="16"/>
              </w:rPr>
              <w:t>-</w:t>
            </w:r>
          </w:p>
        </w:tc>
        <w:tc>
          <w:tcPr>
            <w:tcW w:w="295" w:type="pct"/>
            <w:shd w:val="clear" w:color="auto" w:fill="auto"/>
          </w:tcPr>
          <w:p w:rsidR="00BC34B1" w:rsidRPr="00B77E70" w:rsidP="000C5EB0">
            <w:pPr>
              <w:rPr>
                <w:sz w:val="16"/>
                <w:szCs w:val="16"/>
              </w:rPr>
            </w:pPr>
            <w:r w:rsidRPr="00B77E70">
              <w:rPr>
                <w:sz w:val="16"/>
                <w:szCs w:val="16"/>
              </w:rPr>
              <w:t>N</w:t>
            </w:r>
          </w:p>
        </w:tc>
        <w:tc>
          <w:tcPr>
            <w:tcW w:w="313" w:type="pct"/>
            <w:shd w:val="clear" w:color="auto" w:fill="auto"/>
          </w:tcPr>
          <w:p w:rsidR="00BC34B1" w:rsidRPr="00B77E70" w:rsidP="000C5EB0">
            <w:pPr>
              <w:rPr>
                <w:sz w:val="16"/>
                <w:szCs w:val="16"/>
              </w:rPr>
            </w:pPr>
            <w:r w:rsidRPr="00B77E70">
              <w:rPr>
                <w:sz w:val="16"/>
                <w:szCs w:val="16"/>
              </w:rPr>
              <w:t>-</w:t>
            </w:r>
          </w:p>
        </w:tc>
        <w:tc>
          <w:tcPr>
            <w:tcW w:w="933" w:type="pct"/>
            <w:shd w:val="clear" w:color="auto" w:fill="auto"/>
          </w:tcPr>
          <w:p w:rsidR="00BC34B1" w:rsidRPr="00B77E70" w:rsidP="00384E3A">
            <w:pPr>
              <w:rPr>
                <w:sz w:val="16"/>
                <w:szCs w:val="16"/>
              </w:rPr>
            </w:pPr>
            <w:r w:rsidRPr="00B77E70">
              <w:rPr>
                <w:sz w:val="16"/>
                <w:szCs w:val="16"/>
              </w:rPr>
              <w:t>No impact on safety seen i</w:t>
            </w:r>
            <w:r>
              <w:rPr>
                <w:sz w:val="16"/>
                <w:szCs w:val="16"/>
              </w:rPr>
              <w:t>f</w:t>
            </w:r>
            <w:r w:rsidRPr="00B77E70">
              <w:rPr>
                <w:sz w:val="16"/>
                <w:szCs w:val="16"/>
              </w:rPr>
              <w:t xml:space="preserve"> this information is incorrectly reported.</w:t>
            </w:r>
          </w:p>
        </w:tc>
      </w:tr>
      <w:tr w:rsidTr="00FF1FEE">
        <w:tblPrEx>
          <w:tblW w:w="5352" w:type="pct"/>
          <w:tblInd w:w="-176" w:type="dxa"/>
          <w:tblLayout w:type="fixed"/>
          <w:tblLook w:val="04A0"/>
        </w:tblPrEx>
        <w:trPr>
          <w:cantSplit/>
        </w:trPr>
        <w:tc>
          <w:tcPr>
            <w:tcW w:w="375" w:type="pct"/>
            <w:shd w:val="clear" w:color="auto" w:fill="auto"/>
          </w:tcPr>
          <w:p w:rsidR="00BC34B1" w:rsidRPr="00236E91" w:rsidP="007C5AE4">
            <w:pPr>
              <w:rPr>
                <w:sz w:val="16"/>
                <w:szCs w:val="16"/>
              </w:rPr>
            </w:pPr>
            <w:r w:rsidRPr="00236E91">
              <w:rPr>
                <w:sz w:val="16"/>
                <w:szCs w:val="16"/>
              </w:rPr>
              <w:t>AD 1.1.4</w:t>
            </w:r>
          </w:p>
        </w:tc>
        <w:tc>
          <w:tcPr>
            <w:tcW w:w="528" w:type="pct"/>
            <w:shd w:val="clear" w:color="auto" w:fill="auto"/>
          </w:tcPr>
          <w:p w:rsidR="00BC34B1" w:rsidRPr="00236E91" w:rsidP="000C5EB0">
            <w:pPr>
              <w:rPr>
                <w:rFonts w:eastAsiaTheme="minorHAnsi"/>
                <w:sz w:val="16"/>
                <w:szCs w:val="16"/>
                <w:lang w:eastAsia="en-US"/>
              </w:rPr>
            </w:pPr>
            <w:r w:rsidRPr="00236E91">
              <w:rPr>
                <w:rFonts w:eastAsiaTheme="minorHAnsi"/>
                <w:sz w:val="16"/>
                <w:szCs w:val="16"/>
                <w:lang w:eastAsia="en-US"/>
              </w:rPr>
              <w:t>Aerodrome Operating Minima</w:t>
            </w:r>
          </w:p>
        </w:tc>
        <w:tc>
          <w:tcPr>
            <w:tcW w:w="1425" w:type="pct"/>
            <w:shd w:val="clear" w:color="auto" w:fill="auto"/>
          </w:tcPr>
          <w:p w:rsidR="00BC34B1" w:rsidRPr="00236E91" w:rsidP="000C5EB0">
            <w:pPr>
              <w:rPr>
                <w:sz w:val="16"/>
                <w:szCs w:val="16"/>
              </w:rPr>
            </w:pPr>
            <w:r w:rsidRPr="00236E91">
              <w:rPr>
                <w:sz w:val="16"/>
                <w:szCs w:val="16"/>
              </w:rPr>
              <w:t xml:space="preserve">Details of aerodrome operating minima </w:t>
            </w:r>
            <w:r w:rsidRPr="00236E91">
              <w:rPr>
                <w:sz w:val="16"/>
                <w:szCs w:val="16"/>
              </w:rPr>
              <w:t>applied by the State.</w:t>
            </w:r>
          </w:p>
        </w:tc>
        <w:tc>
          <w:tcPr>
            <w:tcW w:w="285" w:type="pct"/>
            <w:shd w:val="clear" w:color="auto" w:fill="auto"/>
          </w:tcPr>
          <w:p w:rsidR="00BC34B1" w:rsidRPr="00236E91" w:rsidP="000C5EB0">
            <w:pPr>
              <w:rPr>
                <w:sz w:val="16"/>
                <w:szCs w:val="16"/>
              </w:rPr>
            </w:pPr>
            <w:r w:rsidRPr="00236E91">
              <w:rPr>
                <w:sz w:val="16"/>
                <w:szCs w:val="16"/>
              </w:rPr>
              <w:t>IFR</w:t>
            </w:r>
          </w:p>
        </w:tc>
        <w:tc>
          <w:tcPr>
            <w:tcW w:w="424" w:type="pct"/>
            <w:shd w:val="clear" w:color="auto" w:fill="auto"/>
          </w:tcPr>
          <w:p w:rsidR="00BC34B1" w:rsidRPr="00236E91" w:rsidP="000C5EB0">
            <w:pPr>
              <w:rPr>
                <w:sz w:val="16"/>
                <w:szCs w:val="16"/>
              </w:rPr>
            </w:pPr>
            <w:r w:rsidRPr="00236E91">
              <w:rPr>
                <w:sz w:val="16"/>
                <w:szCs w:val="16"/>
              </w:rPr>
              <w:t>-</w:t>
            </w:r>
          </w:p>
        </w:tc>
        <w:tc>
          <w:tcPr>
            <w:tcW w:w="422" w:type="pct"/>
            <w:shd w:val="clear" w:color="auto" w:fill="auto"/>
          </w:tcPr>
          <w:p w:rsidR="00BC34B1" w:rsidRPr="00236E91" w:rsidP="000C5EB0">
            <w:pPr>
              <w:rPr>
                <w:sz w:val="16"/>
                <w:szCs w:val="16"/>
              </w:rPr>
            </w:pPr>
            <w:r w:rsidRPr="00236E91">
              <w:rPr>
                <w:sz w:val="16"/>
                <w:szCs w:val="16"/>
              </w:rPr>
              <w:t>-</w:t>
            </w:r>
          </w:p>
        </w:tc>
        <w:tc>
          <w:tcPr>
            <w:tcW w:w="295" w:type="pct"/>
            <w:shd w:val="clear" w:color="auto" w:fill="auto"/>
          </w:tcPr>
          <w:p w:rsidR="00BC34B1" w:rsidRPr="00236E91" w:rsidP="000C5EB0">
            <w:pPr>
              <w:rPr>
                <w:sz w:val="16"/>
                <w:szCs w:val="16"/>
              </w:rPr>
            </w:pPr>
            <w:r w:rsidRPr="00236E91">
              <w:rPr>
                <w:sz w:val="16"/>
                <w:szCs w:val="16"/>
              </w:rPr>
              <w:t>N</w:t>
            </w:r>
          </w:p>
        </w:tc>
        <w:tc>
          <w:tcPr>
            <w:tcW w:w="313" w:type="pct"/>
            <w:shd w:val="clear" w:color="auto" w:fill="auto"/>
          </w:tcPr>
          <w:p w:rsidR="00BC34B1" w:rsidRPr="00236E91" w:rsidP="000C5EB0">
            <w:pPr>
              <w:rPr>
                <w:sz w:val="16"/>
                <w:szCs w:val="16"/>
              </w:rPr>
            </w:pPr>
            <w:r w:rsidRPr="00236E91">
              <w:rPr>
                <w:sz w:val="16"/>
                <w:szCs w:val="16"/>
              </w:rPr>
              <w:t>E</w:t>
            </w:r>
            <w:r w:rsidRPr="00236E91">
              <w:rPr>
                <w:sz w:val="16"/>
                <w:szCs w:val="16"/>
              </w:rPr>
              <w:t>ssential</w:t>
            </w:r>
          </w:p>
        </w:tc>
        <w:tc>
          <w:tcPr>
            <w:tcW w:w="933" w:type="pct"/>
            <w:shd w:val="clear" w:color="auto" w:fill="auto"/>
          </w:tcPr>
          <w:p w:rsidR="00BC34B1" w:rsidRPr="00236E91" w:rsidP="000C5EB0">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BC34B1" w:rsidRPr="00236E91" w:rsidP="007C5AE4">
            <w:pPr>
              <w:rPr>
                <w:sz w:val="16"/>
                <w:szCs w:val="16"/>
              </w:rPr>
            </w:pPr>
            <w:r w:rsidRPr="00236E91">
              <w:rPr>
                <w:sz w:val="16"/>
                <w:szCs w:val="16"/>
              </w:rPr>
              <w:t>AD 1.1.5</w:t>
            </w:r>
          </w:p>
        </w:tc>
        <w:tc>
          <w:tcPr>
            <w:tcW w:w="528" w:type="pct"/>
            <w:shd w:val="clear" w:color="auto" w:fill="auto"/>
          </w:tcPr>
          <w:p w:rsidR="00BC34B1" w:rsidRPr="00236E91" w:rsidP="000C5EB0">
            <w:pPr>
              <w:rPr>
                <w:sz w:val="16"/>
                <w:szCs w:val="16"/>
              </w:rPr>
            </w:pPr>
            <w:r w:rsidRPr="00236E91">
              <w:rPr>
                <w:rFonts w:eastAsiaTheme="minorHAnsi"/>
                <w:sz w:val="16"/>
                <w:szCs w:val="16"/>
                <w:lang w:eastAsia="en-US"/>
              </w:rPr>
              <w:t>Other information</w:t>
            </w:r>
          </w:p>
        </w:tc>
        <w:tc>
          <w:tcPr>
            <w:tcW w:w="1425" w:type="pct"/>
            <w:shd w:val="clear" w:color="auto" w:fill="auto"/>
          </w:tcPr>
          <w:p w:rsidR="00BC34B1" w:rsidRPr="00236E91" w:rsidP="000C5EB0">
            <w:pPr>
              <w:rPr>
                <w:sz w:val="16"/>
                <w:szCs w:val="16"/>
              </w:rPr>
            </w:pPr>
            <w:r w:rsidRPr="00236E91">
              <w:rPr>
                <w:sz w:val="16"/>
                <w:szCs w:val="16"/>
              </w:rPr>
              <w:t>If applicable, other information of a similar nature.</w:t>
            </w:r>
          </w:p>
        </w:tc>
        <w:tc>
          <w:tcPr>
            <w:tcW w:w="285" w:type="pct"/>
            <w:shd w:val="clear" w:color="auto" w:fill="auto"/>
          </w:tcPr>
          <w:p w:rsidR="00BC34B1" w:rsidRPr="00236E91" w:rsidP="000C5EB0">
            <w:pPr>
              <w:rPr>
                <w:sz w:val="16"/>
                <w:szCs w:val="16"/>
              </w:rPr>
            </w:pPr>
            <w:r w:rsidRPr="00236E91">
              <w:rPr>
                <w:sz w:val="16"/>
                <w:szCs w:val="16"/>
              </w:rPr>
              <w:t>All</w:t>
            </w:r>
          </w:p>
        </w:tc>
        <w:tc>
          <w:tcPr>
            <w:tcW w:w="424" w:type="pct"/>
            <w:shd w:val="clear" w:color="auto" w:fill="auto"/>
          </w:tcPr>
          <w:p w:rsidR="00BC34B1" w:rsidRPr="00236E91" w:rsidP="000C5EB0">
            <w:pPr>
              <w:rPr>
                <w:sz w:val="16"/>
                <w:szCs w:val="16"/>
              </w:rPr>
            </w:pPr>
            <w:r w:rsidRPr="00236E91">
              <w:rPr>
                <w:sz w:val="16"/>
                <w:szCs w:val="16"/>
              </w:rPr>
              <w:t>-</w:t>
            </w:r>
          </w:p>
        </w:tc>
        <w:tc>
          <w:tcPr>
            <w:tcW w:w="422" w:type="pct"/>
            <w:shd w:val="clear" w:color="auto" w:fill="auto"/>
          </w:tcPr>
          <w:p w:rsidR="00BC34B1" w:rsidRPr="00236E91" w:rsidP="000C5EB0">
            <w:pPr>
              <w:rPr>
                <w:sz w:val="16"/>
                <w:szCs w:val="16"/>
              </w:rPr>
            </w:pPr>
            <w:r w:rsidRPr="00236E91">
              <w:rPr>
                <w:sz w:val="16"/>
                <w:szCs w:val="16"/>
              </w:rPr>
              <w:t>-</w:t>
            </w:r>
          </w:p>
        </w:tc>
        <w:tc>
          <w:tcPr>
            <w:tcW w:w="295" w:type="pct"/>
            <w:shd w:val="clear" w:color="auto" w:fill="auto"/>
          </w:tcPr>
          <w:p w:rsidR="00BC34B1" w:rsidRPr="00236E91" w:rsidP="000C5EB0">
            <w:pPr>
              <w:rPr>
                <w:sz w:val="16"/>
                <w:szCs w:val="16"/>
              </w:rPr>
            </w:pPr>
            <w:r w:rsidRPr="00236E91">
              <w:rPr>
                <w:sz w:val="16"/>
                <w:szCs w:val="16"/>
              </w:rPr>
              <w:t>N</w:t>
            </w:r>
          </w:p>
        </w:tc>
        <w:tc>
          <w:tcPr>
            <w:tcW w:w="313" w:type="pct"/>
            <w:shd w:val="clear" w:color="auto" w:fill="auto"/>
          </w:tcPr>
          <w:p w:rsidR="00BC34B1" w:rsidRPr="00236E91" w:rsidP="000C5EB0">
            <w:pPr>
              <w:rPr>
                <w:sz w:val="16"/>
                <w:szCs w:val="16"/>
              </w:rPr>
            </w:pPr>
            <w:r w:rsidRPr="00236E91">
              <w:rPr>
                <w:sz w:val="16"/>
                <w:szCs w:val="16"/>
              </w:rPr>
              <w:t>-</w:t>
            </w:r>
          </w:p>
        </w:tc>
        <w:tc>
          <w:tcPr>
            <w:tcW w:w="933" w:type="pct"/>
            <w:shd w:val="clear" w:color="auto" w:fill="auto"/>
          </w:tcPr>
          <w:p w:rsidR="00BC34B1" w:rsidRPr="00F037C8" w:rsidP="000C5EB0">
            <w:pPr>
              <w:rPr>
                <w:sz w:val="16"/>
                <w:szCs w:val="16"/>
              </w:rPr>
            </w:pPr>
            <w:r w:rsidRPr="00236E91">
              <w:rPr>
                <w:sz w:val="16"/>
                <w:szCs w:val="16"/>
              </w:rPr>
              <w:t>The integrity of this information will be determined by the nature of the remarks shown. It is unlikely that there will</w:t>
            </w:r>
            <w:r w:rsidRPr="00236E91">
              <w:rPr>
                <w:sz w:val="16"/>
                <w:szCs w:val="16"/>
              </w:rPr>
              <w:t xml:space="preserve"> be information in this section exceeding</w:t>
            </w:r>
            <w:r w:rsidRPr="00F037C8">
              <w:rPr>
                <w:sz w:val="16"/>
                <w:szCs w:val="16"/>
              </w:rPr>
              <w:t xml:space="preserve"> </w:t>
            </w:r>
          </w:p>
        </w:tc>
      </w:tr>
      <w:tr w:rsidTr="000C5EB0">
        <w:tblPrEx>
          <w:tblW w:w="5352" w:type="pct"/>
          <w:tblInd w:w="-176" w:type="dxa"/>
          <w:tblLayout w:type="fixed"/>
          <w:tblLook w:val="04A0"/>
        </w:tblPrEx>
        <w:trPr>
          <w:cantSplit/>
        </w:trPr>
        <w:tc>
          <w:tcPr>
            <w:tcW w:w="375" w:type="pct"/>
            <w:shd w:val="clear" w:color="auto" w:fill="auto"/>
          </w:tcPr>
          <w:p w:rsidR="005F0C9A" w:rsidRPr="00B77E70" w:rsidP="000C5EB0">
            <w:pPr>
              <w:rPr>
                <w:b/>
                <w:sz w:val="16"/>
                <w:szCs w:val="16"/>
              </w:rPr>
            </w:pPr>
            <w:r w:rsidRPr="00B77E70">
              <w:rPr>
                <w:b/>
                <w:sz w:val="16"/>
                <w:szCs w:val="16"/>
              </w:rPr>
              <w:t>AD 1.2</w:t>
            </w:r>
          </w:p>
        </w:tc>
        <w:tc>
          <w:tcPr>
            <w:tcW w:w="4625" w:type="pct"/>
            <w:gridSpan w:val="8"/>
            <w:shd w:val="clear" w:color="auto" w:fill="auto"/>
          </w:tcPr>
          <w:p w:rsidR="005F0C9A" w:rsidRPr="00B77E70" w:rsidP="000C5EB0">
            <w:pPr>
              <w:rPr>
                <w:b/>
                <w:sz w:val="16"/>
                <w:szCs w:val="16"/>
              </w:rPr>
            </w:pPr>
            <w:r w:rsidRPr="00B77E70">
              <w:rPr>
                <w:b/>
                <w:sz w:val="16"/>
                <w:szCs w:val="16"/>
              </w:rPr>
              <w:t xml:space="preserve">Rescue and </w:t>
            </w:r>
            <w:r w:rsidRPr="00B77E70">
              <w:rPr>
                <w:b/>
                <w:sz w:val="16"/>
                <w:szCs w:val="16"/>
              </w:rPr>
              <w:t>firefighting</w:t>
            </w:r>
            <w:r w:rsidRPr="00B77E70">
              <w:rPr>
                <w:b/>
                <w:sz w:val="16"/>
                <w:szCs w:val="16"/>
              </w:rPr>
              <w:t xml:space="preserve"> services and snow plan</w:t>
            </w:r>
          </w:p>
        </w:tc>
      </w:tr>
      <w:tr w:rsidTr="000C5EB0">
        <w:tblPrEx>
          <w:tblW w:w="5352" w:type="pct"/>
          <w:tblInd w:w="-176" w:type="dxa"/>
          <w:tblLayout w:type="fixed"/>
          <w:tblLook w:val="04A0"/>
        </w:tblPrEx>
        <w:trPr>
          <w:cantSplit/>
        </w:trPr>
        <w:tc>
          <w:tcPr>
            <w:tcW w:w="375" w:type="pct"/>
            <w:shd w:val="clear" w:color="auto" w:fill="auto"/>
          </w:tcPr>
          <w:p w:rsidR="005F0C9A" w:rsidRPr="00B77E70" w:rsidP="000C5EB0">
            <w:pPr>
              <w:rPr>
                <w:sz w:val="16"/>
                <w:szCs w:val="16"/>
              </w:rPr>
            </w:pPr>
            <w:r w:rsidRPr="00B77E70">
              <w:rPr>
                <w:sz w:val="16"/>
                <w:szCs w:val="16"/>
              </w:rPr>
              <w:t>AD 1.2.1</w:t>
            </w:r>
          </w:p>
        </w:tc>
        <w:tc>
          <w:tcPr>
            <w:tcW w:w="528" w:type="pct"/>
            <w:shd w:val="clear" w:color="auto" w:fill="auto"/>
          </w:tcPr>
          <w:p w:rsidR="005F0C9A" w:rsidRPr="00B77E70" w:rsidP="000C5EB0">
            <w:pPr>
              <w:rPr>
                <w:sz w:val="16"/>
                <w:szCs w:val="16"/>
              </w:rPr>
            </w:pPr>
            <w:r w:rsidRPr="00B77E70">
              <w:rPr>
                <w:sz w:val="16"/>
                <w:szCs w:val="16"/>
              </w:rPr>
              <w:t xml:space="preserve">Rescue and </w:t>
            </w:r>
            <w:r w:rsidRPr="00B77E70">
              <w:rPr>
                <w:sz w:val="16"/>
                <w:szCs w:val="16"/>
              </w:rPr>
              <w:t>firefighting</w:t>
            </w:r>
            <w:r w:rsidRPr="00B77E70">
              <w:rPr>
                <w:sz w:val="16"/>
                <w:szCs w:val="16"/>
              </w:rPr>
              <w:t xml:space="preserve"> services</w:t>
            </w:r>
          </w:p>
        </w:tc>
        <w:tc>
          <w:tcPr>
            <w:tcW w:w="1425" w:type="pct"/>
            <w:shd w:val="clear" w:color="auto" w:fill="auto"/>
          </w:tcPr>
          <w:p w:rsidR="005F0C9A" w:rsidRPr="00B77E70" w:rsidP="000C5EB0">
            <w:pPr>
              <w:rPr>
                <w:sz w:val="16"/>
                <w:szCs w:val="16"/>
              </w:rPr>
            </w:pPr>
            <w:r w:rsidRPr="00B77E70">
              <w:rPr>
                <w:sz w:val="16"/>
                <w:szCs w:val="16"/>
              </w:rPr>
              <w:t>-</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shd w:val="clear" w:color="auto" w:fill="auto"/>
          </w:tcPr>
          <w:p w:rsidR="005F0C9A" w:rsidRPr="00B77E70" w:rsidP="000C5EB0">
            <w:pPr>
              <w:rPr>
                <w:sz w:val="16"/>
                <w:szCs w:val="16"/>
              </w:rPr>
            </w:pPr>
            <w:r w:rsidRPr="00B77E70">
              <w:rPr>
                <w:sz w:val="16"/>
                <w:szCs w:val="16"/>
              </w:rPr>
              <w:t>The information is very generic and therefore is only routine.</w:t>
            </w:r>
          </w:p>
        </w:tc>
      </w:tr>
      <w:tr w:rsidTr="000C5EB0">
        <w:tblPrEx>
          <w:tblW w:w="5352" w:type="pct"/>
          <w:tblInd w:w="-176" w:type="dxa"/>
          <w:tblLayout w:type="fixed"/>
          <w:tblLook w:val="04A0"/>
        </w:tblPrEx>
        <w:trPr>
          <w:cantSplit/>
        </w:trPr>
        <w:tc>
          <w:tcPr>
            <w:tcW w:w="375" w:type="pct"/>
            <w:vMerge w:val="restart"/>
            <w:shd w:val="clear" w:color="auto" w:fill="auto"/>
          </w:tcPr>
          <w:p w:rsidR="005F0C9A" w:rsidRPr="00B77E70" w:rsidP="000C5EB0">
            <w:pPr>
              <w:rPr>
                <w:sz w:val="16"/>
                <w:szCs w:val="16"/>
              </w:rPr>
            </w:pPr>
            <w:r w:rsidRPr="00B77E70">
              <w:rPr>
                <w:sz w:val="16"/>
                <w:szCs w:val="16"/>
              </w:rPr>
              <w:t>AD 1.2.2</w:t>
            </w:r>
          </w:p>
        </w:tc>
        <w:tc>
          <w:tcPr>
            <w:tcW w:w="528" w:type="pct"/>
            <w:vMerge w:val="restart"/>
            <w:shd w:val="clear" w:color="auto" w:fill="auto"/>
          </w:tcPr>
          <w:p w:rsidR="005F0C9A" w:rsidRPr="00B77E70" w:rsidP="000C5EB0">
            <w:pPr>
              <w:rPr>
                <w:sz w:val="16"/>
                <w:szCs w:val="16"/>
              </w:rPr>
            </w:pPr>
            <w:r w:rsidRPr="00B77E70">
              <w:rPr>
                <w:sz w:val="16"/>
                <w:szCs w:val="16"/>
              </w:rPr>
              <w:t>Snow Plan</w:t>
            </w:r>
          </w:p>
        </w:tc>
        <w:tc>
          <w:tcPr>
            <w:tcW w:w="1425" w:type="pct"/>
            <w:shd w:val="clear" w:color="auto" w:fill="auto"/>
          </w:tcPr>
          <w:p w:rsidR="005F0C9A" w:rsidRPr="00B77E70" w:rsidP="000C5EB0">
            <w:pPr>
              <w:rPr>
                <w:sz w:val="16"/>
                <w:szCs w:val="16"/>
              </w:rPr>
            </w:pPr>
            <w:r w:rsidRPr="00B77E70">
              <w:rPr>
                <w:sz w:val="16"/>
                <w:szCs w:val="16"/>
              </w:rPr>
              <w:t xml:space="preserve">organization of </w:t>
            </w:r>
            <w:r w:rsidRPr="00B77E70">
              <w:rPr>
                <w:sz w:val="16"/>
                <w:szCs w:val="16"/>
              </w:rPr>
              <w:t>the winter service;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val="restart"/>
            <w:shd w:val="clear" w:color="auto" w:fill="auto"/>
          </w:tcPr>
          <w:p w:rsidR="005F0C9A" w:rsidRPr="00B77E70" w:rsidP="000C5EB0">
            <w:pPr>
              <w:rPr>
                <w:sz w:val="16"/>
                <w:szCs w:val="16"/>
              </w:rPr>
            </w:pPr>
            <w:r w:rsidRPr="00B77E70">
              <w:rPr>
                <w:sz w:val="16"/>
                <w:szCs w:val="16"/>
              </w:rPr>
              <w:t>The information is very generic and therefore is only routine.</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surveillance of movement areas;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measuring methods and measurements taken;</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 xml:space="preserve">actions taken to maintain the usability of movement </w:t>
            </w:r>
            <w:r w:rsidRPr="00B77E70">
              <w:rPr>
                <w:sz w:val="16"/>
                <w:szCs w:val="16"/>
              </w:rPr>
              <w:t>areas;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system and means of reporting;</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the cases of runway closure;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distribution of information about snow conditions.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5F0C9A" w:rsidRPr="00B77E70" w:rsidP="000C5EB0">
            <w:pPr>
              <w:rPr>
                <w:sz w:val="16"/>
                <w:szCs w:val="16"/>
              </w:rPr>
            </w:pPr>
            <w:r w:rsidRPr="00B77E70">
              <w:rPr>
                <w:sz w:val="16"/>
                <w:szCs w:val="16"/>
              </w:rPr>
              <w:t>AD 1.3</w:t>
            </w:r>
          </w:p>
        </w:tc>
        <w:tc>
          <w:tcPr>
            <w:tcW w:w="528" w:type="pct"/>
            <w:shd w:val="clear" w:color="auto" w:fill="auto"/>
          </w:tcPr>
          <w:p w:rsidR="005F0C9A" w:rsidRPr="00B77E70" w:rsidP="000C5EB0">
            <w:pPr>
              <w:rPr>
                <w:sz w:val="16"/>
                <w:szCs w:val="16"/>
              </w:rPr>
            </w:pPr>
            <w:r w:rsidRPr="00B77E70">
              <w:rPr>
                <w:sz w:val="16"/>
                <w:szCs w:val="16"/>
              </w:rPr>
              <w:t>Index to aerodromes and heliports</w:t>
            </w:r>
          </w:p>
        </w:tc>
        <w:tc>
          <w:tcPr>
            <w:tcW w:w="1425" w:type="pct"/>
            <w:shd w:val="clear" w:color="auto" w:fill="auto"/>
          </w:tcPr>
          <w:p w:rsidR="005F0C9A" w:rsidRPr="00B77E70" w:rsidP="000C5EB0">
            <w:pPr>
              <w:rPr>
                <w:sz w:val="16"/>
                <w:szCs w:val="16"/>
              </w:rPr>
            </w:pPr>
            <w:r w:rsidRPr="00B77E70">
              <w:rPr>
                <w:sz w:val="16"/>
                <w:szCs w:val="16"/>
              </w:rPr>
              <w:t xml:space="preserve">aerodrome/heliport name and ICAO </w:t>
            </w:r>
            <w:r w:rsidRPr="00B77E70">
              <w:rPr>
                <w:sz w:val="16"/>
                <w:szCs w:val="16"/>
              </w:rPr>
              <w:t>location indicator;</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 xml:space="preserve">The information is very generic and therefore is only of limited potential impact   However the graphical portrayal could have an impact if there was a discrepancy, although there are other mitigations for IFR, e.g. </w:t>
            </w:r>
            <w:r w:rsidRPr="00B77E70">
              <w:rPr>
                <w:sz w:val="16"/>
                <w:szCs w:val="16"/>
              </w:rPr>
              <w:t>approach plates. For VFR this would not apply. With VFR ad hoc flight plans could be based upon this information hence Routine</w:t>
            </w:r>
          </w:p>
        </w:tc>
      </w:tr>
      <w:tr w:rsidTr="000C5EB0">
        <w:tblPrEx>
          <w:tblW w:w="5352" w:type="pct"/>
          <w:tblInd w:w="-176" w:type="dxa"/>
          <w:tblLayout w:type="fixed"/>
          <w:tblLook w:val="04A0"/>
        </w:tblPrEx>
        <w:trPr>
          <w:cantSplit/>
        </w:trPr>
        <w:tc>
          <w:tcPr>
            <w:tcW w:w="375" w:type="pct"/>
            <w:shd w:val="clear" w:color="auto" w:fill="auto"/>
          </w:tcPr>
          <w:p w:rsidR="005F0C9A" w:rsidRPr="00B77E70" w:rsidP="000C5EB0">
            <w:pPr>
              <w:rPr>
                <w:sz w:val="16"/>
                <w:szCs w:val="16"/>
              </w:rPr>
            </w:pPr>
          </w:p>
        </w:tc>
        <w:tc>
          <w:tcPr>
            <w:tcW w:w="528" w:type="pct"/>
            <w:shd w:val="clear" w:color="auto" w:fill="auto"/>
          </w:tcPr>
          <w:p w:rsidR="005F0C9A" w:rsidRPr="00B77E70" w:rsidP="000C5EB0">
            <w:pPr>
              <w:rPr>
                <w:sz w:val="16"/>
                <w:szCs w:val="16"/>
              </w:rPr>
            </w:pPr>
          </w:p>
        </w:tc>
        <w:tc>
          <w:tcPr>
            <w:tcW w:w="1425" w:type="pct"/>
            <w:shd w:val="clear" w:color="auto" w:fill="auto"/>
          </w:tcPr>
          <w:p w:rsidR="005F0C9A" w:rsidRPr="003401ED" w:rsidP="000C5EB0">
            <w:pPr>
              <w:rPr>
                <w:color w:val="FF0000"/>
                <w:sz w:val="16"/>
                <w:szCs w:val="16"/>
              </w:rPr>
            </w:pPr>
            <w:r w:rsidRPr="00350A22">
              <w:rPr>
                <w:sz w:val="16"/>
                <w:szCs w:val="16"/>
              </w:rPr>
              <w:t>type of traffic permitted to use the aerodrome/heliport (</w:t>
            </w:r>
            <w:r w:rsidRPr="00D863B9">
              <w:rPr>
                <w:sz w:val="16"/>
                <w:szCs w:val="16"/>
              </w:rPr>
              <w:t xml:space="preserve">international/national, IFR/VFR, scheduled/non-scheduled, </w:t>
            </w:r>
            <w:r w:rsidRPr="00D863B9">
              <w:rPr>
                <w:rFonts w:eastAsiaTheme="minorHAnsi"/>
                <w:sz w:val="16"/>
                <w:szCs w:val="16"/>
              </w:rPr>
              <w:t xml:space="preserve">general </w:t>
            </w:r>
            <w:r w:rsidRPr="00D863B9">
              <w:rPr>
                <w:rFonts w:eastAsiaTheme="minorHAnsi"/>
                <w:sz w:val="16"/>
                <w:szCs w:val="16"/>
              </w:rPr>
              <w:t>aviation, military and other</w:t>
            </w:r>
            <w:r w:rsidRPr="00D863B9">
              <w:rPr>
                <w:sz w:val="16"/>
                <w:szCs w:val="16"/>
              </w:rPr>
              <w:t>)</w:t>
            </w:r>
            <w:r w:rsidRPr="00D863B9">
              <w:rPr>
                <w:sz w:val="16"/>
                <w:szCs w:val="16"/>
              </w:rPr>
              <w:t>;</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The information is very generic and therefore is only had limited impact. However it is concerned with VFR ad hoc flight plans and therefore Routine</w:t>
            </w:r>
          </w:p>
        </w:tc>
      </w:tr>
      <w:tr w:rsidTr="000C5EB0">
        <w:tblPrEx>
          <w:tblW w:w="5352" w:type="pct"/>
          <w:tblInd w:w="-176" w:type="dxa"/>
          <w:tblLayout w:type="fixed"/>
          <w:tblLook w:val="04A0"/>
        </w:tblPrEx>
        <w:trPr>
          <w:cantSplit/>
        </w:trPr>
        <w:tc>
          <w:tcPr>
            <w:tcW w:w="375" w:type="pct"/>
            <w:shd w:val="clear" w:color="auto" w:fill="auto"/>
          </w:tcPr>
          <w:p w:rsidR="005F0C9A" w:rsidRPr="00B77E70" w:rsidP="000C5EB0">
            <w:pPr>
              <w:rPr>
                <w:sz w:val="16"/>
                <w:szCs w:val="16"/>
              </w:rPr>
            </w:pPr>
          </w:p>
        </w:tc>
        <w:tc>
          <w:tcPr>
            <w:tcW w:w="528" w:type="pct"/>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 xml:space="preserve">reference to </w:t>
            </w:r>
            <w:smartTag w:uri="urn:schemas-microsoft-com:office:smarttags" w:element="stockticker">
              <w:r w:rsidRPr="00B77E70">
                <w:rPr>
                  <w:sz w:val="16"/>
                  <w:szCs w:val="16"/>
                </w:rPr>
                <w:t>AIP</w:t>
              </w:r>
            </w:smartTag>
            <w:r w:rsidRPr="00B77E70">
              <w:rPr>
                <w:sz w:val="16"/>
                <w:szCs w:val="16"/>
              </w:rPr>
              <w:t>, Part 3 subsection in which aerodrome/</w:t>
            </w:r>
            <w:r w:rsidRPr="00B77E70">
              <w:rPr>
                <w:sz w:val="16"/>
                <w:szCs w:val="16"/>
              </w:rPr>
              <w:t xml:space="preserve"> heliport details are presented.</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shd w:val="clear" w:color="auto" w:fill="auto"/>
          </w:tcPr>
          <w:p w:rsidR="005F0C9A" w:rsidRPr="00B77E70" w:rsidP="000C5EB0">
            <w:pPr>
              <w:rPr>
                <w:sz w:val="16"/>
                <w:szCs w:val="16"/>
              </w:rPr>
            </w:pPr>
            <w:r w:rsidRPr="00B77E70">
              <w:rPr>
                <w:sz w:val="16"/>
                <w:szCs w:val="16"/>
              </w:rPr>
              <w:t>The information is very generic and only provides reference to other sources of this information and is therefore not considered to have a safety implication.</w:t>
            </w:r>
          </w:p>
        </w:tc>
      </w:tr>
      <w:tr w:rsidTr="000C5EB0">
        <w:tblPrEx>
          <w:tblW w:w="5352" w:type="pct"/>
          <w:tblInd w:w="-176" w:type="dxa"/>
          <w:tblLayout w:type="fixed"/>
          <w:tblLook w:val="04A0"/>
        </w:tblPrEx>
        <w:trPr>
          <w:cantSplit/>
        </w:trPr>
        <w:tc>
          <w:tcPr>
            <w:tcW w:w="375" w:type="pct"/>
            <w:shd w:val="clear" w:color="auto" w:fill="auto"/>
          </w:tcPr>
          <w:p w:rsidR="005F0C9A" w:rsidRPr="00B77E70" w:rsidP="000C5EB0">
            <w:pPr>
              <w:rPr>
                <w:sz w:val="16"/>
                <w:szCs w:val="16"/>
              </w:rPr>
            </w:pPr>
            <w:r w:rsidRPr="00B77E70">
              <w:rPr>
                <w:sz w:val="16"/>
                <w:szCs w:val="16"/>
              </w:rPr>
              <w:t>AD 1.4</w:t>
            </w:r>
          </w:p>
        </w:tc>
        <w:tc>
          <w:tcPr>
            <w:tcW w:w="528" w:type="pct"/>
            <w:shd w:val="clear" w:color="auto" w:fill="auto"/>
          </w:tcPr>
          <w:p w:rsidR="005F0C9A" w:rsidRPr="00B77E70" w:rsidP="000C5EB0">
            <w:pPr>
              <w:rPr>
                <w:sz w:val="16"/>
                <w:szCs w:val="16"/>
              </w:rPr>
            </w:pPr>
            <w:r w:rsidRPr="00B77E70">
              <w:rPr>
                <w:sz w:val="16"/>
                <w:szCs w:val="16"/>
              </w:rPr>
              <w:t>Grouping of aerodromes/ heliports</w:t>
            </w:r>
          </w:p>
        </w:tc>
        <w:tc>
          <w:tcPr>
            <w:tcW w:w="1425" w:type="pct"/>
            <w:shd w:val="clear" w:color="auto" w:fill="auto"/>
          </w:tcPr>
          <w:p w:rsidR="005F0C9A" w:rsidRPr="00B77E70" w:rsidP="000C5EB0">
            <w:pPr>
              <w:rPr>
                <w:sz w:val="16"/>
                <w:szCs w:val="16"/>
              </w:rPr>
            </w:pPr>
            <w:r w:rsidRPr="00B77E70">
              <w:rPr>
                <w:sz w:val="16"/>
                <w:szCs w:val="16"/>
              </w:rPr>
              <w:t>-</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shd w:val="clear" w:color="auto" w:fill="auto"/>
          </w:tcPr>
          <w:p w:rsidR="005F0C9A" w:rsidRPr="00B77E70" w:rsidP="000C5EB0">
            <w:pPr>
              <w:rPr>
                <w:sz w:val="16"/>
                <w:szCs w:val="16"/>
              </w:rPr>
            </w:pPr>
            <w:r w:rsidRPr="00B77E70">
              <w:rPr>
                <w:sz w:val="16"/>
                <w:szCs w:val="16"/>
              </w:rPr>
              <w:t>No impact on safety seen is this information is incorrectly reported.</w:t>
            </w:r>
          </w:p>
        </w:tc>
      </w:tr>
      <w:tr w:rsidTr="000C5EB0">
        <w:tblPrEx>
          <w:tblW w:w="5352" w:type="pct"/>
          <w:tblInd w:w="-176" w:type="dxa"/>
          <w:tblLayout w:type="fixed"/>
          <w:tblLook w:val="04A0"/>
        </w:tblPrEx>
        <w:trPr>
          <w:cantSplit/>
        </w:trPr>
        <w:tc>
          <w:tcPr>
            <w:tcW w:w="375" w:type="pct"/>
            <w:shd w:val="clear" w:color="auto" w:fill="auto"/>
          </w:tcPr>
          <w:p w:rsidR="005F0C9A" w:rsidRPr="00B77E70" w:rsidP="000C5EB0">
            <w:pPr>
              <w:rPr>
                <w:sz w:val="16"/>
                <w:szCs w:val="16"/>
              </w:rPr>
            </w:pPr>
            <w:r w:rsidRPr="00B77E70">
              <w:rPr>
                <w:b/>
                <w:sz w:val="16"/>
                <w:szCs w:val="16"/>
              </w:rPr>
              <w:t>AD 1.5</w:t>
            </w:r>
          </w:p>
        </w:tc>
        <w:tc>
          <w:tcPr>
            <w:tcW w:w="528" w:type="pct"/>
            <w:shd w:val="clear" w:color="auto" w:fill="auto"/>
          </w:tcPr>
          <w:p w:rsidR="005F0C9A" w:rsidRPr="00B77E70" w:rsidP="000C5EB0">
            <w:pPr>
              <w:rPr>
                <w:sz w:val="16"/>
                <w:szCs w:val="16"/>
              </w:rPr>
            </w:pPr>
            <w:r w:rsidRPr="00B77E70">
              <w:rPr>
                <w:b/>
                <w:sz w:val="16"/>
                <w:szCs w:val="16"/>
              </w:rPr>
              <w:t>Status of Certification of Aerodromes</w:t>
            </w:r>
          </w:p>
        </w:tc>
        <w:tc>
          <w:tcPr>
            <w:tcW w:w="1425" w:type="pct"/>
            <w:shd w:val="clear" w:color="auto" w:fill="auto"/>
          </w:tcPr>
          <w:p w:rsidR="005F0C9A" w:rsidRPr="00B77E70" w:rsidP="000C5EB0">
            <w:pPr>
              <w:rPr>
                <w:sz w:val="16"/>
                <w:szCs w:val="16"/>
              </w:rPr>
            </w:pPr>
            <w:r w:rsidRPr="00B77E70">
              <w:rPr>
                <w:sz w:val="16"/>
                <w:szCs w:val="16"/>
              </w:rPr>
              <w:t>Aerodrome name and ICAO number, date and if applicable validity of certification and remarks if any.</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5F0C9A" w:rsidRPr="00B77E70" w:rsidP="000C5EB0">
            <w:pPr>
              <w:rPr>
                <w:b/>
                <w:sz w:val="16"/>
                <w:szCs w:val="16"/>
              </w:rPr>
            </w:pPr>
            <w:r w:rsidRPr="00B77E70">
              <w:rPr>
                <w:b/>
                <w:sz w:val="16"/>
                <w:szCs w:val="16"/>
              </w:rPr>
              <w:t>AD 2</w:t>
            </w:r>
          </w:p>
        </w:tc>
        <w:tc>
          <w:tcPr>
            <w:tcW w:w="4625" w:type="pct"/>
            <w:gridSpan w:val="8"/>
            <w:shd w:val="clear" w:color="auto" w:fill="auto"/>
          </w:tcPr>
          <w:p w:rsidR="005F0C9A" w:rsidRPr="00B77E70" w:rsidP="000C5EB0">
            <w:pPr>
              <w:rPr>
                <w:b/>
                <w:sz w:val="16"/>
                <w:szCs w:val="16"/>
              </w:rPr>
            </w:pPr>
            <w:r w:rsidRPr="00B77E70">
              <w:rPr>
                <w:b/>
                <w:sz w:val="16"/>
                <w:szCs w:val="16"/>
              </w:rPr>
              <w:t>Aerodromes</w:t>
            </w:r>
          </w:p>
        </w:tc>
      </w:tr>
      <w:tr w:rsidTr="000C5EB0">
        <w:tblPrEx>
          <w:tblW w:w="5352" w:type="pct"/>
          <w:tblInd w:w="-176" w:type="dxa"/>
          <w:tblLayout w:type="fixed"/>
          <w:tblLook w:val="04A0"/>
        </w:tblPrEx>
        <w:trPr>
          <w:cantSplit/>
        </w:trPr>
        <w:tc>
          <w:tcPr>
            <w:tcW w:w="375" w:type="pct"/>
            <w:shd w:val="clear" w:color="auto" w:fill="auto"/>
          </w:tcPr>
          <w:p w:rsidR="005F0C9A" w:rsidRPr="00B77E70" w:rsidP="000C5EB0">
            <w:pPr>
              <w:rPr>
                <w:sz w:val="16"/>
                <w:szCs w:val="16"/>
              </w:rPr>
            </w:pPr>
            <w:r w:rsidRPr="00B77E70">
              <w:rPr>
                <w:sz w:val="16"/>
                <w:szCs w:val="16"/>
              </w:rPr>
              <w:t>AD 2.1</w:t>
            </w:r>
          </w:p>
        </w:tc>
        <w:tc>
          <w:tcPr>
            <w:tcW w:w="528" w:type="pct"/>
            <w:shd w:val="clear" w:color="auto" w:fill="auto"/>
          </w:tcPr>
          <w:p w:rsidR="005F0C9A" w:rsidRPr="00B77E70" w:rsidP="000C5EB0">
            <w:pPr>
              <w:rPr>
                <w:sz w:val="16"/>
                <w:szCs w:val="16"/>
              </w:rPr>
            </w:pPr>
            <w:r w:rsidRPr="00B77E70">
              <w:rPr>
                <w:sz w:val="16"/>
                <w:szCs w:val="16"/>
              </w:rPr>
              <w:t>Aerodrome location indicator and name</w:t>
            </w:r>
          </w:p>
        </w:tc>
        <w:tc>
          <w:tcPr>
            <w:tcW w:w="1425" w:type="pct"/>
            <w:shd w:val="clear" w:color="auto" w:fill="auto"/>
          </w:tcPr>
          <w:p w:rsidR="005F0C9A" w:rsidRPr="00B77E70" w:rsidP="000C5EB0">
            <w:pPr>
              <w:rPr>
                <w:sz w:val="16"/>
                <w:szCs w:val="16"/>
              </w:rPr>
            </w:pPr>
            <w:r w:rsidRPr="00B77E70">
              <w:rPr>
                <w:sz w:val="16"/>
                <w:szCs w:val="16"/>
              </w:rPr>
              <w:t>-</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Essential</w:t>
            </w:r>
          </w:p>
        </w:tc>
        <w:tc>
          <w:tcPr>
            <w:tcW w:w="933" w:type="pct"/>
            <w:shd w:val="clear" w:color="auto" w:fill="auto"/>
          </w:tcPr>
          <w:p w:rsidR="005F0C9A" w:rsidRPr="00B77E70" w:rsidP="000C5EB0">
            <w:pPr>
              <w:rPr>
                <w:sz w:val="16"/>
                <w:szCs w:val="16"/>
              </w:rPr>
            </w:pPr>
            <w:r w:rsidRPr="00B77E70">
              <w:rPr>
                <w:sz w:val="16"/>
                <w:szCs w:val="16"/>
              </w:rPr>
              <w:t xml:space="preserve">The name and location indicator of aerodromes are used for contact purposes, normally pre-flight and are not typically used during a flight.  </w:t>
            </w:r>
          </w:p>
        </w:tc>
      </w:tr>
      <w:tr w:rsidTr="000C5EB0">
        <w:tblPrEx>
          <w:tblW w:w="5352" w:type="pct"/>
          <w:tblInd w:w="-176" w:type="dxa"/>
          <w:tblLayout w:type="fixed"/>
          <w:tblLook w:val="04A0"/>
        </w:tblPrEx>
        <w:trPr>
          <w:cantSplit/>
        </w:trPr>
        <w:tc>
          <w:tcPr>
            <w:tcW w:w="375" w:type="pct"/>
            <w:vMerge w:val="restart"/>
            <w:shd w:val="clear" w:color="auto" w:fill="auto"/>
          </w:tcPr>
          <w:p w:rsidR="005F0C9A" w:rsidRPr="00B77E70" w:rsidP="000C5EB0">
            <w:pPr>
              <w:rPr>
                <w:sz w:val="16"/>
                <w:szCs w:val="16"/>
              </w:rPr>
            </w:pPr>
            <w:r w:rsidRPr="00B77E70">
              <w:rPr>
                <w:sz w:val="16"/>
                <w:szCs w:val="16"/>
              </w:rPr>
              <w:t>AD 2.2</w:t>
            </w:r>
          </w:p>
        </w:tc>
        <w:tc>
          <w:tcPr>
            <w:tcW w:w="528" w:type="pct"/>
            <w:vMerge w:val="restart"/>
            <w:shd w:val="clear" w:color="auto" w:fill="auto"/>
          </w:tcPr>
          <w:p w:rsidR="005F0C9A" w:rsidRPr="00B77E70" w:rsidP="000C5EB0">
            <w:pPr>
              <w:rPr>
                <w:sz w:val="16"/>
                <w:szCs w:val="16"/>
              </w:rPr>
            </w:pPr>
            <w:r w:rsidRPr="00B77E70">
              <w:rPr>
                <w:sz w:val="16"/>
                <w:szCs w:val="16"/>
              </w:rPr>
              <w:t xml:space="preserve">Aerodrome geographical and </w:t>
            </w:r>
            <w:r w:rsidRPr="00B77E70">
              <w:rPr>
                <w:sz w:val="16"/>
                <w:szCs w:val="16"/>
              </w:rPr>
              <w:t>administrative data</w:t>
            </w:r>
          </w:p>
        </w:tc>
        <w:tc>
          <w:tcPr>
            <w:tcW w:w="1425" w:type="pct"/>
            <w:vMerge w:val="restart"/>
            <w:shd w:val="clear" w:color="auto" w:fill="auto"/>
          </w:tcPr>
          <w:p w:rsidR="005F0C9A" w:rsidRPr="00B77E70" w:rsidP="000C5EB0">
            <w:pPr>
              <w:rPr>
                <w:sz w:val="16"/>
                <w:szCs w:val="16"/>
              </w:rPr>
            </w:pPr>
            <w:r w:rsidRPr="00B77E70">
              <w:rPr>
                <w:sz w:val="16"/>
                <w:szCs w:val="16"/>
              </w:rPr>
              <w:t>aerodrome reference point (geographical coordinates in degrees, minutes and seconds) and its site;</w:t>
            </w:r>
          </w:p>
        </w:tc>
        <w:tc>
          <w:tcPr>
            <w:tcW w:w="285" w:type="pct"/>
            <w:shd w:val="clear" w:color="auto" w:fill="auto"/>
          </w:tcPr>
          <w:p w:rsidR="005F0C9A" w:rsidRPr="00B77E70" w:rsidP="000C5EB0">
            <w:pPr>
              <w:rPr>
                <w:sz w:val="16"/>
                <w:szCs w:val="16"/>
              </w:rPr>
            </w:pPr>
            <w:r w:rsidRPr="00B77E70">
              <w:rPr>
                <w:sz w:val="16"/>
                <w:szCs w:val="16"/>
              </w:rPr>
              <w:t>VFR</w:t>
            </w:r>
          </w:p>
        </w:tc>
        <w:tc>
          <w:tcPr>
            <w:tcW w:w="424" w:type="pct"/>
            <w:shd w:val="clear" w:color="auto" w:fill="auto"/>
          </w:tcPr>
          <w:p w:rsidR="005F0C9A" w:rsidRPr="00B77E70" w:rsidP="000C5EB0">
            <w:pPr>
              <w:rPr>
                <w:sz w:val="16"/>
                <w:szCs w:val="16"/>
              </w:rPr>
            </w:pPr>
            <w:r w:rsidRPr="00B77E70">
              <w:rPr>
                <w:sz w:val="16"/>
                <w:szCs w:val="16"/>
              </w:rPr>
              <w:t>30m (Annex 14)</w:t>
            </w:r>
          </w:p>
        </w:tc>
        <w:tc>
          <w:tcPr>
            <w:tcW w:w="422" w:type="pct"/>
            <w:shd w:val="clear" w:color="auto" w:fill="auto"/>
          </w:tcPr>
          <w:p w:rsidR="005F0C9A" w:rsidRPr="00B77E70" w:rsidP="000C5EB0">
            <w:pPr>
              <w:rPr>
                <w:sz w:val="16"/>
                <w:szCs w:val="16"/>
              </w:rPr>
            </w:pPr>
            <w:r w:rsidRPr="00B77E70">
              <w:rPr>
                <w:sz w:val="16"/>
                <w:szCs w:val="16"/>
              </w:rPr>
              <w:t xml:space="preserve">1 sec </w:t>
            </w:r>
          </w:p>
        </w:tc>
        <w:tc>
          <w:tcPr>
            <w:tcW w:w="295" w:type="pct"/>
            <w:shd w:val="clear" w:color="auto" w:fill="auto"/>
          </w:tcPr>
          <w:p w:rsidR="005F0C9A" w:rsidRPr="00B77E70" w:rsidP="000C5EB0">
            <w:pPr>
              <w:rPr>
                <w:sz w:val="16"/>
                <w:szCs w:val="16"/>
              </w:rPr>
            </w:pPr>
            <w:r w:rsidRPr="00B77E70">
              <w:rPr>
                <w:sz w:val="16"/>
                <w:szCs w:val="16"/>
              </w:rPr>
              <w:t xml:space="preserve">Y </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 xml:space="preserve">The ARP is used to create charts etc and, hence, is the primary information used by a VFR pilot to </w:t>
            </w:r>
            <w:r w:rsidRPr="00B77E70">
              <w:rPr>
                <w:sz w:val="16"/>
                <w:szCs w:val="16"/>
              </w:rPr>
              <w:t>locate an aerodrome.</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vMerge/>
            <w:shd w:val="clear" w:color="auto" w:fill="auto"/>
          </w:tcPr>
          <w:p w:rsidR="005F0C9A" w:rsidRPr="00B77E70" w:rsidP="000C5EB0">
            <w:pPr>
              <w:rPr>
                <w:sz w:val="16"/>
                <w:szCs w:val="16"/>
              </w:rPr>
            </w:pPr>
          </w:p>
        </w:tc>
        <w:tc>
          <w:tcPr>
            <w:tcW w:w="285" w:type="pct"/>
            <w:shd w:val="clear" w:color="auto" w:fill="auto"/>
          </w:tcPr>
          <w:p w:rsidR="005F0C9A" w:rsidRPr="00B77E70" w:rsidP="000C5EB0">
            <w:pPr>
              <w:rPr>
                <w:sz w:val="16"/>
                <w:szCs w:val="16"/>
              </w:rPr>
            </w:pPr>
            <w:r w:rsidRPr="00B77E70">
              <w:rPr>
                <w:sz w:val="16"/>
                <w:szCs w:val="16"/>
              </w:rPr>
              <w:t>IFR</w:t>
            </w:r>
          </w:p>
        </w:tc>
        <w:tc>
          <w:tcPr>
            <w:tcW w:w="424" w:type="pct"/>
            <w:shd w:val="clear" w:color="auto" w:fill="auto"/>
          </w:tcPr>
          <w:p w:rsidR="005F0C9A" w:rsidRPr="00B77E70" w:rsidP="000C5EB0">
            <w:pPr>
              <w:rPr>
                <w:sz w:val="16"/>
                <w:szCs w:val="16"/>
              </w:rPr>
            </w:pPr>
            <w:r w:rsidRPr="00B77E70">
              <w:rPr>
                <w:sz w:val="16"/>
                <w:szCs w:val="16"/>
              </w:rPr>
              <w:t>30m (Annex 14)</w:t>
            </w:r>
          </w:p>
        </w:tc>
        <w:tc>
          <w:tcPr>
            <w:tcW w:w="422" w:type="pct"/>
            <w:shd w:val="clear" w:color="auto" w:fill="auto"/>
          </w:tcPr>
          <w:p w:rsidR="005F0C9A" w:rsidRPr="00B77E70" w:rsidP="000C5EB0">
            <w:pPr>
              <w:rPr>
                <w:sz w:val="16"/>
                <w:szCs w:val="16"/>
              </w:rPr>
            </w:pPr>
            <w:r w:rsidRPr="00B77E70">
              <w:rPr>
                <w:sz w:val="16"/>
                <w:szCs w:val="16"/>
              </w:rPr>
              <w:t>1 sec</w:t>
            </w:r>
          </w:p>
        </w:tc>
        <w:tc>
          <w:tcPr>
            <w:tcW w:w="295" w:type="pct"/>
            <w:shd w:val="clear" w:color="auto" w:fill="auto"/>
          </w:tcPr>
          <w:p w:rsidR="005F0C9A" w:rsidRPr="00B77E70" w:rsidP="000C5EB0">
            <w:pPr>
              <w:rPr>
                <w:sz w:val="16"/>
                <w:szCs w:val="16"/>
              </w:rPr>
            </w:pPr>
            <w:r w:rsidRPr="00B77E70">
              <w:rPr>
                <w:sz w:val="16"/>
                <w:szCs w:val="16"/>
              </w:rPr>
              <w:t>Y</w:t>
            </w:r>
          </w:p>
        </w:tc>
        <w:tc>
          <w:tcPr>
            <w:tcW w:w="313" w:type="pct"/>
            <w:shd w:val="clear" w:color="auto" w:fill="auto"/>
          </w:tcPr>
          <w:p w:rsidR="005F0C9A" w:rsidRPr="00B77E70" w:rsidP="000C5EB0">
            <w:pPr>
              <w:rPr>
                <w:sz w:val="16"/>
                <w:szCs w:val="16"/>
              </w:rPr>
            </w:pPr>
            <w:r w:rsidRPr="00B77E70">
              <w:rPr>
                <w:sz w:val="16"/>
                <w:szCs w:val="16"/>
              </w:rPr>
              <w:t xml:space="preserve">Routine </w:t>
            </w:r>
          </w:p>
        </w:tc>
        <w:tc>
          <w:tcPr>
            <w:tcW w:w="933" w:type="pct"/>
            <w:shd w:val="clear" w:color="auto" w:fill="auto"/>
          </w:tcPr>
          <w:p w:rsidR="005F0C9A" w:rsidRPr="00B77E70" w:rsidP="000C5EB0">
            <w:pPr>
              <w:rPr>
                <w:sz w:val="16"/>
                <w:szCs w:val="16"/>
              </w:rPr>
            </w:pPr>
            <w:r w:rsidRPr="00B77E70">
              <w:rPr>
                <w:sz w:val="16"/>
                <w:szCs w:val="16"/>
              </w:rPr>
              <w:t>This information is of little use under IFR operations and therefore is not considered to have a safety impact.</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 xml:space="preserve">direction and distance of aerodrome reference point from centre of the city or </w:t>
            </w:r>
            <w:r w:rsidRPr="00B77E70">
              <w:rPr>
                <w:sz w:val="16"/>
                <w:szCs w:val="16"/>
              </w:rPr>
              <w:t>town which the aerodrome serves;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‘Used for information only and has limited safety impact seen although it may be used by VFR pilots to orient themselves’</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aerodrome elevation to the nearest metre or foot, and reference temperature;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0.5m (Annex 14)</w:t>
            </w:r>
          </w:p>
        </w:tc>
        <w:tc>
          <w:tcPr>
            <w:tcW w:w="422" w:type="pct"/>
            <w:shd w:val="clear" w:color="auto" w:fill="auto"/>
          </w:tcPr>
          <w:p w:rsidR="005F0C9A" w:rsidRPr="00B77E70" w:rsidP="000C5EB0">
            <w:pPr>
              <w:rPr>
                <w:sz w:val="16"/>
                <w:szCs w:val="16"/>
              </w:rPr>
            </w:pPr>
            <w:r w:rsidRPr="00B77E70">
              <w:rPr>
                <w:sz w:val="16"/>
                <w:szCs w:val="16"/>
              </w:rPr>
              <w:t xml:space="preserve">1m or 1ft </w:t>
            </w:r>
          </w:p>
        </w:tc>
        <w:tc>
          <w:tcPr>
            <w:tcW w:w="295" w:type="pct"/>
            <w:shd w:val="clear" w:color="auto" w:fill="auto"/>
          </w:tcPr>
          <w:p w:rsidR="005F0C9A" w:rsidRPr="00B77E70" w:rsidP="000C5EB0">
            <w:pPr>
              <w:rPr>
                <w:sz w:val="16"/>
                <w:szCs w:val="16"/>
              </w:rPr>
            </w:pPr>
            <w:r w:rsidRPr="00B77E70">
              <w:rPr>
                <w:sz w:val="16"/>
                <w:szCs w:val="16"/>
              </w:rPr>
              <w:t>Y</w:t>
            </w:r>
          </w:p>
        </w:tc>
        <w:tc>
          <w:tcPr>
            <w:tcW w:w="313" w:type="pct"/>
            <w:shd w:val="clear" w:color="auto" w:fill="auto"/>
          </w:tcPr>
          <w:p w:rsidR="005F0C9A" w:rsidRPr="00B77E70" w:rsidP="000C5EB0">
            <w:pPr>
              <w:rPr>
                <w:sz w:val="16"/>
                <w:szCs w:val="16"/>
              </w:rPr>
            </w:pPr>
            <w:r w:rsidRPr="00B77E70">
              <w:rPr>
                <w:sz w:val="16"/>
                <w:szCs w:val="16"/>
              </w:rPr>
              <w:t xml:space="preserve">Essential </w:t>
            </w:r>
          </w:p>
        </w:tc>
        <w:tc>
          <w:tcPr>
            <w:tcW w:w="933" w:type="pct"/>
            <w:shd w:val="clear" w:color="auto" w:fill="auto"/>
          </w:tcPr>
          <w:p w:rsidR="005F0C9A" w:rsidRPr="00B77E70" w:rsidP="000C5EB0">
            <w:pPr>
              <w:rPr>
                <w:sz w:val="16"/>
                <w:szCs w:val="16"/>
              </w:rPr>
            </w:pPr>
            <w:r w:rsidRPr="00B77E70">
              <w:rPr>
                <w:sz w:val="16"/>
                <w:szCs w:val="16"/>
              </w:rPr>
              <w:t>Could have a bearing on pressure settings is and therefore introduces an element of risk if incorrectly reported.</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D863B9" w:rsidP="000C5EB0">
            <w:pPr>
              <w:rPr>
                <w:sz w:val="16"/>
                <w:szCs w:val="16"/>
              </w:rPr>
            </w:pPr>
            <w:r w:rsidRPr="00D863B9">
              <w:rPr>
                <w:sz w:val="16"/>
                <w:szCs w:val="16"/>
              </w:rPr>
              <w:t xml:space="preserve">where appropriate, geoid undulation at the aerodrome elevation position to the nearest metre or </w:t>
            </w:r>
            <w:r w:rsidRPr="00D863B9">
              <w:rPr>
                <w:sz w:val="16"/>
                <w:szCs w:val="16"/>
              </w:rPr>
              <w:t>foot;</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0.5m (Annex 14)</w:t>
            </w:r>
          </w:p>
        </w:tc>
        <w:tc>
          <w:tcPr>
            <w:tcW w:w="422" w:type="pct"/>
            <w:shd w:val="clear" w:color="auto" w:fill="auto"/>
          </w:tcPr>
          <w:p w:rsidR="005F0C9A" w:rsidRPr="00B77E70" w:rsidP="000C5EB0">
            <w:pPr>
              <w:rPr>
                <w:sz w:val="16"/>
                <w:szCs w:val="16"/>
              </w:rPr>
            </w:pPr>
            <w:r w:rsidRPr="00B77E70">
              <w:rPr>
                <w:sz w:val="16"/>
                <w:szCs w:val="16"/>
              </w:rPr>
              <w:t xml:space="preserve">1m or 1ft </w:t>
            </w:r>
          </w:p>
        </w:tc>
        <w:tc>
          <w:tcPr>
            <w:tcW w:w="295" w:type="pct"/>
            <w:shd w:val="clear" w:color="auto" w:fill="auto"/>
          </w:tcPr>
          <w:p w:rsidR="005F0C9A" w:rsidRPr="00B77E70" w:rsidP="000C5EB0">
            <w:pPr>
              <w:rPr>
                <w:sz w:val="16"/>
                <w:szCs w:val="16"/>
              </w:rPr>
            </w:pPr>
            <w:r w:rsidRPr="00B77E70">
              <w:rPr>
                <w:sz w:val="16"/>
                <w:szCs w:val="16"/>
              </w:rPr>
              <w:t xml:space="preserve">Y </w:t>
            </w:r>
          </w:p>
        </w:tc>
        <w:tc>
          <w:tcPr>
            <w:tcW w:w="313" w:type="pct"/>
            <w:shd w:val="clear" w:color="auto" w:fill="auto"/>
          </w:tcPr>
          <w:p w:rsidR="005F0C9A" w:rsidRPr="00B77E70" w:rsidP="000C5EB0">
            <w:pPr>
              <w:rPr>
                <w:sz w:val="16"/>
                <w:szCs w:val="16"/>
              </w:rPr>
            </w:pPr>
            <w:r w:rsidRPr="00B77E70">
              <w:rPr>
                <w:sz w:val="16"/>
                <w:szCs w:val="16"/>
              </w:rPr>
              <w:t xml:space="preserve">Essential </w:t>
            </w:r>
          </w:p>
        </w:tc>
        <w:tc>
          <w:tcPr>
            <w:tcW w:w="933" w:type="pct"/>
            <w:shd w:val="clear" w:color="auto" w:fill="auto"/>
          </w:tcPr>
          <w:p w:rsidR="005F0C9A" w:rsidRPr="00B77E70" w:rsidP="000C5EB0">
            <w:pPr>
              <w:rPr>
                <w:sz w:val="16"/>
                <w:szCs w:val="16"/>
              </w:rPr>
            </w:pPr>
            <w:r w:rsidRPr="00B77E70">
              <w:rPr>
                <w:sz w:val="16"/>
                <w:szCs w:val="16"/>
              </w:rPr>
              <w:t>Could have a bearing on pressure settings and therefore introduces an element of risk if incorrectly reported.</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magnetic variation to the nearest degree, date of information and annual change;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 xml:space="preserve">1 </w:t>
            </w:r>
            <w:r w:rsidRPr="00B77E70">
              <w:rPr>
                <w:sz w:val="16"/>
                <w:szCs w:val="16"/>
              </w:rPr>
              <w:t>degree (Annex 14)</w:t>
            </w:r>
          </w:p>
        </w:tc>
        <w:tc>
          <w:tcPr>
            <w:tcW w:w="422" w:type="pct"/>
            <w:shd w:val="clear" w:color="auto" w:fill="auto"/>
          </w:tcPr>
          <w:p w:rsidR="005F0C9A" w:rsidRPr="00B77E70" w:rsidP="000C5EB0">
            <w:pPr>
              <w:rPr>
                <w:sz w:val="16"/>
                <w:szCs w:val="16"/>
              </w:rPr>
            </w:pPr>
            <w:r w:rsidRPr="00B77E70">
              <w:rPr>
                <w:sz w:val="16"/>
                <w:szCs w:val="16"/>
              </w:rPr>
              <w:t>1 degree</w:t>
            </w:r>
          </w:p>
        </w:tc>
        <w:tc>
          <w:tcPr>
            <w:tcW w:w="295" w:type="pct"/>
            <w:shd w:val="clear" w:color="auto" w:fill="auto"/>
          </w:tcPr>
          <w:p w:rsidR="005F0C9A" w:rsidRPr="00B77E70" w:rsidP="000C5EB0">
            <w:pPr>
              <w:rPr>
                <w:sz w:val="16"/>
                <w:szCs w:val="16"/>
              </w:rPr>
            </w:pPr>
            <w:r w:rsidRPr="00B77E70">
              <w:rPr>
                <w:sz w:val="16"/>
                <w:szCs w:val="16"/>
              </w:rPr>
              <w:t>Y</w:t>
            </w:r>
          </w:p>
        </w:tc>
        <w:tc>
          <w:tcPr>
            <w:tcW w:w="313" w:type="pct"/>
            <w:shd w:val="clear" w:color="auto" w:fill="auto"/>
          </w:tcPr>
          <w:p w:rsidR="005F0C9A" w:rsidRPr="00B77E70" w:rsidP="000C5EB0">
            <w:pPr>
              <w:rPr>
                <w:sz w:val="16"/>
                <w:szCs w:val="16"/>
              </w:rPr>
            </w:pPr>
            <w:r w:rsidRPr="00B77E70">
              <w:rPr>
                <w:sz w:val="16"/>
                <w:szCs w:val="16"/>
              </w:rPr>
              <w:t xml:space="preserve">Essential </w:t>
            </w:r>
          </w:p>
        </w:tc>
        <w:tc>
          <w:tcPr>
            <w:tcW w:w="933" w:type="pct"/>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name of aerodrome administration, address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Used for pre-flight planning – no safety impact seen. Justification for the integrity is the same as for the aerodrome name.</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 xml:space="preserve">Aerodrome telephone, </w:t>
            </w:r>
            <w:r w:rsidRPr="00B77E70">
              <w:rPr>
                <w:sz w:val="16"/>
                <w:szCs w:val="16"/>
              </w:rPr>
              <w:t>telefax and telex numbers and AFS address;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 </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Essential</w:t>
            </w:r>
          </w:p>
        </w:tc>
        <w:tc>
          <w:tcPr>
            <w:tcW w:w="933" w:type="pct"/>
            <w:shd w:val="clear" w:color="auto" w:fill="auto"/>
          </w:tcPr>
          <w:p w:rsidR="005F0C9A" w:rsidRPr="00B77E70" w:rsidP="000C5EB0">
            <w:pPr>
              <w:rPr>
                <w:sz w:val="16"/>
                <w:szCs w:val="16"/>
              </w:rPr>
            </w:pPr>
            <w:r w:rsidRPr="00B77E70">
              <w:rPr>
                <w:sz w:val="16"/>
                <w:szCs w:val="16"/>
              </w:rPr>
              <w:t>The AFS drives the channelling of some sorts of information, so the justification for the integrity is the same as for the aerodrome name.</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 xml:space="preserve">types of traffic permitted to use the aerodrome </w:t>
            </w:r>
            <w:r w:rsidRPr="00B77E70">
              <w:rPr>
                <w:sz w:val="16"/>
                <w:szCs w:val="16"/>
              </w:rPr>
              <w:t>(IFR/VFR);</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 xml:space="preserve">Limited impact on safety seen if this information is incorrectly reported. </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remarks.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F037C8" w:rsidP="000C5EB0">
            <w:pPr>
              <w:rPr>
                <w:sz w:val="16"/>
                <w:szCs w:val="16"/>
              </w:rPr>
            </w:pPr>
            <w:r w:rsidRPr="00236E91">
              <w:rPr>
                <w:sz w:val="16"/>
                <w:szCs w:val="16"/>
              </w:rPr>
              <w:t>Routine</w:t>
            </w:r>
          </w:p>
        </w:tc>
        <w:tc>
          <w:tcPr>
            <w:tcW w:w="933" w:type="pct"/>
            <w:shd w:val="clear" w:color="auto" w:fill="auto"/>
          </w:tcPr>
          <w:p w:rsidR="005F0C9A" w:rsidRPr="00B77E70" w:rsidP="000C5EB0">
            <w:pPr>
              <w:rPr>
                <w:sz w:val="16"/>
                <w:szCs w:val="16"/>
              </w:rPr>
            </w:pPr>
            <w:r w:rsidRPr="00B77E70">
              <w:rPr>
                <w:sz w:val="16"/>
                <w:szCs w:val="16"/>
              </w:rPr>
              <w:t xml:space="preserve">The integrity of this information will be determined by the nature of the remarks shown. It is unlikely that there will </w:t>
            </w:r>
            <w:r w:rsidRPr="00B77E70">
              <w:rPr>
                <w:sz w:val="16"/>
                <w:szCs w:val="16"/>
              </w:rPr>
              <w:t>be information in this section exceeding Essential but that cannot be guaranteed.</w:t>
            </w:r>
          </w:p>
        </w:tc>
      </w:tr>
      <w:tr w:rsidTr="000C5EB0">
        <w:tblPrEx>
          <w:tblW w:w="5352" w:type="pct"/>
          <w:tblInd w:w="-176" w:type="dxa"/>
          <w:tblLayout w:type="fixed"/>
          <w:tblLook w:val="04A0"/>
        </w:tblPrEx>
        <w:trPr>
          <w:cantSplit/>
        </w:trPr>
        <w:tc>
          <w:tcPr>
            <w:tcW w:w="375" w:type="pct"/>
            <w:vMerge w:val="restart"/>
            <w:shd w:val="clear" w:color="auto" w:fill="auto"/>
          </w:tcPr>
          <w:p w:rsidR="005F0C9A" w:rsidRPr="00B77E70" w:rsidP="000C5EB0">
            <w:pPr>
              <w:rPr>
                <w:sz w:val="16"/>
                <w:szCs w:val="16"/>
              </w:rPr>
            </w:pPr>
            <w:r w:rsidRPr="00B77E70">
              <w:rPr>
                <w:sz w:val="16"/>
                <w:szCs w:val="16"/>
              </w:rPr>
              <w:t>AD 2.3</w:t>
            </w:r>
          </w:p>
        </w:tc>
        <w:tc>
          <w:tcPr>
            <w:tcW w:w="528" w:type="pct"/>
            <w:vMerge w:val="restart"/>
            <w:shd w:val="clear" w:color="auto" w:fill="auto"/>
          </w:tcPr>
          <w:p w:rsidR="005F0C9A" w:rsidRPr="00B77E70" w:rsidP="000C5EB0">
            <w:pPr>
              <w:rPr>
                <w:sz w:val="16"/>
                <w:szCs w:val="16"/>
              </w:rPr>
            </w:pPr>
            <w:r w:rsidRPr="00B77E70">
              <w:rPr>
                <w:sz w:val="16"/>
                <w:szCs w:val="16"/>
              </w:rPr>
              <w:t>Operational hours</w:t>
            </w:r>
          </w:p>
        </w:tc>
        <w:tc>
          <w:tcPr>
            <w:tcW w:w="1425" w:type="pct"/>
            <w:shd w:val="clear" w:color="auto" w:fill="auto"/>
          </w:tcPr>
          <w:p w:rsidR="005F0C9A" w:rsidRPr="00B77E70" w:rsidP="000C5EB0">
            <w:pPr>
              <w:rPr>
                <w:sz w:val="16"/>
                <w:szCs w:val="16"/>
              </w:rPr>
            </w:pPr>
            <w:r w:rsidRPr="00B77E70">
              <w:rPr>
                <w:sz w:val="16"/>
                <w:szCs w:val="16"/>
              </w:rPr>
              <w:t>aerodrome administration;</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Essential</w:t>
            </w:r>
          </w:p>
        </w:tc>
        <w:tc>
          <w:tcPr>
            <w:tcW w:w="933" w:type="pct"/>
            <w:shd w:val="clear" w:color="auto" w:fill="auto"/>
          </w:tcPr>
          <w:p w:rsidR="005F0C9A" w:rsidRPr="00B77E70" w:rsidP="000C5EB0">
            <w:pPr>
              <w:rPr>
                <w:sz w:val="16"/>
                <w:szCs w:val="16"/>
              </w:rPr>
            </w:pPr>
            <w:r w:rsidRPr="00B77E70">
              <w:rPr>
                <w:sz w:val="16"/>
                <w:szCs w:val="16"/>
              </w:rPr>
              <w:t xml:space="preserve">The operating hours of the aerodrome as well as those of the aerodrome authority. This may have a </w:t>
            </w:r>
            <w:r w:rsidRPr="00B77E70">
              <w:rPr>
                <w:sz w:val="16"/>
                <w:szCs w:val="16"/>
              </w:rPr>
              <w:t>bearing on the ability of an aircraft to land when problems arise as other infrastructure may be recorded as aerodrome operating hours only.</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customs and immigration;</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val="restart"/>
            <w:shd w:val="clear" w:color="auto" w:fill="auto"/>
          </w:tcPr>
          <w:p w:rsidR="005F0C9A" w:rsidRPr="00B77E70" w:rsidP="000C5EB0">
            <w:pPr>
              <w:rPr>
                <w:sz w:val="16"/>
                <w:szCs w:val="16"/>
              </w:rPr>
            </w:pPr>
            <w:r w:rsidRPr="00B77E70">
              <w:rPr>
                <w:sz w:val="16"/>
                <w:szCs w:val="16"/>
              </w:rPr>
              <w:t xml:space="preserve">Limited impact on safety seen if this information is incorrectly </w:t>
            </w:r>
            <w:r w:rsidRPr="00B77E70">
              <w:rPr>
                <w:sz w:val="16"/>
                <w:szCs w:val="16"/>
              </w:rPr>
              <w:t>reported.</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health and sanitation;</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AIS briefing office;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smartTag w:uri="urn:schemas-microsoft-com:office:smarttags" w:element="stockticker">
              <w:r w:rsidRPr="00B77E70">
                <w:rPr>
                  <w:sz w:val="16"/>
                  <w:szCs w:val="16"/>
                </w:rPr>
                <w:t>ATS</w:t>
              </w:r>
            </w:smartTag>
            <w:r w:rsidRPr="00B77E70">
              <w:rPr>
                <w:sz w:val="16"/>
                <w:szCs w:val="16"/>
              </w:rPr>
              <w:t xml:space="preserve"> reporting office (</w:t>
            </w:r>
            <w:smartTag w:uri="urn:schemas-microsoft-com:office:smarttags" w:element="stockticker">
              <w:r w:rsidRPr="00B77E70">
                <w:rPr>
                  <w:sz w:val="16"/>
                  <w:szCs w:val="16"/>
                </w:rPr>
                <w:t>ARO</w:t>
              </w:r>
            </w:smartTag>
            <w:r w:rsidRPr="00B77E70">
              <w:rPr>
                <w:sz w:val="16"/>
                <w:szCs w:val="16"/>
              </w:rPr>
              <w:t>);</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smartTag w:uri="urn:schemas-microsoft-com:office:smarttags" w:element="stockticker">
              <w:r w:rsidRPr="00B77E70">
                <w:rPr>
                  <w:sz w:val="16"/>
                  <w:szCs w:val="16"/>
                </w:rPr>
                <w:t>MET</w:t>
              </w:r>
            </w:smartTag>
            <w:r w:rsidRPr="00B77E70">
              <w:rPr>
                <w:sz w:val="16"/>
                <w:szCs w:val="16"/>
              </w:rPr>
              <w:t xml:space="preserve"> briefing office;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air traffic service;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Essential</w:t>
            </w:r>
          </w:p>
        </w:tc>
        <w:tc>
          <w:tcPr>
            <w:tcW w:w="933" w:type="pct"/>
            <w:shd w:val="clear" w:color="auto" w:fill="auto"/>
          </w:tcPr>
          <w:p w:rsidR="005F0C9A" w:rsidRPr="00B77E70" w:rsidP="000C5EB0">
            <w:pPr>
              <w:rPr>
                <w:sz w:val="16"/>
                <w:szCs w:val="16"/>
              </w:rPr>
            </w:pPr>
            <w:r w:rsidRPr="00B77E70">
              <w:rPr>
                <w:sz w:val="16"/>
                <w:szCs w:val="16"/>
              </w:rPr>
              <w:t xml:space="preserve">This information may </w:t>
            </w:r>
            <w:r w:rsidRPr="00B77E70">
              <w:rPr>
                <w:sz w:val="16"/>
                <w:szCs w:val="16"/>
              </w:rPr>
              <w:t>have a bearing on the ability of an aircraft to land safely, especially when using the aerodrome as an alternate, as the pilot may be relying on the provision of an air traffic service.</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fuelling;</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val="restart"/>
            <w:shd w:val="clear" w:color="auto" w:fill="auto"/>
          </w:tcPr>
          <w:p w:rsidR="005F0C9A" w:rsidRPr="00B77E70" w:rsidP="000C5EB0">
            <w:pPr>
              <w:rPr>
                <w:sz w:val="16"/>
                <w:szCs w:val="16"/>
              </w:rPr>
            </w:pPr>
            <w:r w:rsidRPr="00B77E70">
              <w:rPr>
                <w:sz w:val="16"/>
                <w:szCs w:val="16"/>
              </w:rPr>
              <w:t xml:space="preserve">Limited impact on safety seen if this </w:t>
            </w:r>
            <w:r w:rsidRPr="00B77E70">
              <w:rPr>
                <w:sz w:val="16"/>
                <w:szCs w:val="16"/>
              </w:rPr>
              <w:t>information is incorrectly reported.</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handling;</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security;</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de-icing;</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remarks.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F037C8" w:rsidP="000C5EB0">
            <w:pPr>
              <w:rPr>
                <w:sz w:val="16"/>
                <w:szCs w:val="16"/>
              </w:rPr>
            </w:pPr>
            <w:r w:rsidRPr="00236E91">
              <w:rPr>
                <w:sz w:val="16"/>
                <w:szCs w:val="16"/>
              </w:rPr>
              <w:t>Routine</w:t>
            </w:r>
          </w:p>
        </w:tc>
        <w:tc>
          <w:tcPr>
            <w:tcW w:w="933" w:type="pct"/>
            <w:shd w:val="clear" w:color="auto" w:fill="auto"/>
          </w:tcPr>
          <w:p w:rsidR="005F0C9A" w:rsidRPr="00B77E70" w:rsidP="000C5EB0">
            <w:pPr>
              <w:rPr>
                <w:sz w:val="16"/>
                <w:szCs w:val="16"/>
              </w:rPr>
            </w:pPr>
            <w:r w:rsidRPr="00B77E70">
              <w:rPr>
                <w:sz w:val="16"/>
                <w:szCs w:val="16"/>
              </w:rPr>
              <w:t xml:space="preserve">The integrity of this information will be determined by the nature of the remarks shown. It </w:t>
            </w:r>
            <w:r w:rsidRPr="00B77E70">
              <w:rPr>
                <w:sz w:val="16"/>
                <w:szCs w:val="16"/>
              </w:rPr>
              <w:t>is unlikely that there will be information in this section exceeding Essential but that cannot be guaranteed.</w:t>
            </w:r>
          </w:p>
        </w:tc>
      </w:tr>
      <w:tr w:rsidTr="000C5EB0">
        <w:tblPrEx>
          <w:tblW w:w="5352" w:type="pct"/>
          <w:tblInd w:w="-176" w:type="dxa"/>
          <w:tblLayout w:type="fixed"/>
          <w:tblLook w:val="04A0"/>
        </w:tblPrEx>
        <w:trPr>
          <w:cantSplit/>
        </w:trPr>
        <w:tc>
          <w:tcPr>
            <w:tcW w:w="375" w:type="pct"/>
            <w:vMerge w:val="restart"/>
            <w:shd w:val="clear" w:color="auto" w:fill="auto"/>
          </w:tcPr>
          <w:p w:rsidR="005F0C9A" w:rsidRPr="00B77E70" w:rsidP="000C5EB0">
            <w:pPr>
              <w:rPr>
                <w:sz w:val="16"/>
                <w:szCs w:val="16"/>
              </w:rPr>
            </w:pPr>
            <w:r w:rsidRPr="00B77E70">
              <w:rPr>
                <w:sz w:val="16"/>
                <w:szCs w:val="16"/>
              </w:rPr>
              <w:t>AD 2.4</w:t>
            </w:r>
          </w:p>
        </w:tc>
        <w:tc>
          <w:tcPr>
            <w:tcW w:w="528" w:type="pct"/>
            <w:vMerge w:val="restart"/>
            <w:shd w:val="clear" w:color="auto" w:fill="auto"/>
          </w:tcPr>
          <w:p w:rsidR="005F0C9A" w:rsidRPr="00B77E70" w:rsidP="000C5EB0">
            <w:pPr>
              <w:rPr>
                <w:sz w:val="16"/>
                <w:szCs w:val="16"/>
              </w:rPr>
            </w:pPr>
            <w:r w:rsidRPr="00B77E70">
              <w:rPr>
                <w:sz w:val="16"/>
                <w:szCs w:val="16"/>
              </w:rPr>
              <w:t>Handling services and facilities</w:t>
            </w:r>
          </w:p>
        </w:tc>
        <w:tc>
          <w:tcPr>
            <w:tcW w:w="1425" w:type="pct"/>
            <w:shd w:val="clear" w:color="auto" w:fill="auto"/>
          </w:tcPr>
          <w:p w:rsidR="005F0C9A" w:rsidRPr="00B77E70" w:rsidP="000C5EB0">
            <w:pPr>
              <w:rPr>
                <w:sz w:val="16"/>
                <w:szCs w:val="16"/>
              </w:rPr>
            </w:pPr>
            <w:r w:rsidRPr="00B77E70">
              <w:rPr>
                <w:sz w:val="16"/>
                <w:szCs w:val="16"/>
              </w:rPr>
              <w:t>cargo-handling facilities; All of 2.4 is NSR</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val="restart"/>
            <w:shd w:val="clear" w:color="auto" w:fill="auto"/>
          </w:tcPr>
          <w:p w:rsidR="005F0C9A" w:rsidRPr="00B77E70" w:rsidP="000C5EB0">
            <w:pPr>
              <w:rPr>
                <w:sz w:val="16"/>
                <w:szCs w:val="16"/>
              </w:rPr>
            </w:pPr>
            <w:r w:rsidRPr="00B77E70">
              <w:rPr>
                <w:sz w:val="16"/>
                <w:szCs w:val="16"/>
              </w:rPr>
              <w:t xml:space="preserve">Although inconvenience to operations could be </w:t>
            </w:r>
            <w:r w:rsidRPr="00B77E70">
              <w:rPr>
                <w:sz w:val="16"/>
                <w:szCs w:val="16"/>
              </w:rPr>
              <w:t>caused if this information is incorrectly reported, no impact is seen on safety.</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fuel and oil types;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fuelling facilities and capacity;</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de-icing facilities;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hangar space for visiting aircraft;</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repair facilities for visiting aircraft;</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remarks.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236E91" w:rsidP="000C5EB0">
            <w:pPr>
              <w:rPr>
                <w:sz w:val="16"/>
                <w:szCs w:val="16"/>
              </w:rPr>
            </w:pPr>
            <w:r w:rsidRPr="00236E91">
              <w:rPr>
                <w:sz w:val="16"/>
                <w:szCs w:val="16"/>
              </w:rPr>
              <w:t>-</w:t>
            </w:r>
          </w:p>
        </w:tc>
        <w:tc>
          <w:tcPr>
            <w:tcW w:w="933" w:type="pct"/>
            <w:shd w:val="clear" w:color="auto" w:fill="auto"/>
          </w:tcPr>
          <w:p w:rsidR="005F0C9A" w:rsidRPr="00B77E70" w:rsidP="000C5EB0">
            <w:pPr>
              <w:rPr>
                <w:sz w:val="16"/>
                <w:szCs w:val="16"/>
              </w:rPr>
            </w:pPr>
            <w:r w:rsidRPr="00B77E70">
              <w:rPr>
                <w:sz w:val="16"/>
                <w:szCs w:val="16"/>
              </w:rPr>
              <w:t xml:space="preserve">The integrity of this information will be determined by the nature of the remarks shown. It is unlikely that there will be information in this section exceeding Routine but </w:t>
            </w:r>
            <w:r w:rsidRPr="00B77E70">
              <w:rPr>
                <w:sz w:val="16"/>
                <w:szCs w:val="16"/>
              </w:rPr>
              <w:t>that cannot be guaranteed.</w:t>
            </w:r>
          </w:p>
        </w:tc>
      </w:tr>
      <w:tr w:rsidTr="000C5EB0">
        <w:tblPrEx>
          <w:tblW w:w="5352" w:type="pct"/>
          <w:tblInd w:w="-176" w:type="dxa"/>
          <w:tblLayout w:type="fixed"/>
          <w:tblLook w:val="04A0"/>
        </w:tblPrEx>
        <w:trPr>
          <w:cantSplit/>
        </w:trPr>
        <w:tc>
          <w:tcPr>
            <w:tcW w:w="375" w:type="pct"/>
            <w:vMerge w:val="restart"/>
            <w:shd w:val="clear" w:color="auto" w:fill="auto"/>
          </w:tcPr>
          <w:p w:rsidR="005F0C9A" w:rsidRPr="00B77E70" w:rsidP="000C5EB0">
            <w:pPr>
              <w:rPr>
                <w:sz w:val="16"/>
                <w:szCs w:val="16"/>
              </w:rPr>
            </w:pPr>
            <w:r w:rsidRPr="00B77E70">
              <w:rPr>
                <w:sz w:val="16"/>
                <w:szCs w:val="16"/>
              </w:rPr>
              <w:t>AD 2.5</w:t>
            </w:r>
          </w:p>
        </w:tc>
        <w:tc>
          <w:tcPr>
            <w:tcW w:w="528" w:type="pct"/>
            <w:vMerge w:val="restart"/>
            <w:shd w:val="clear" w:color="auto" w:fill="auto"/>
          </w:tcPr>
          <w:p w:rsidR="005F0C9A" w:rsidRPr="00B77E70" w:rsidP="000C5EB0">
            <w:pPr>
              <w:rPr>
                <w:sz w:val="16"/>
                <w:szCs w:val="16"/>
              </w:rPr>
            </w:pPr>
            <w:r w:rsidRPr="00B77E70">
              <w:rPr>
                <w:sz w:val="16"/>
                <w:szCs w:val="16"/>
              </w:rPr>
              <w:t>Passenger facilities</w:t>
            </w:r>
          </w:p>
        </w:tc>
        <w:tc>
          <w:tcPr>
            <w:tcW w:w="1425" w:type="pct"/>
            <w:shd w:val="clear" w:color="auto" w:fill="auto"/>
          </w:tcPr>
          <w:p w:rsidR="005F0C9A" w:rsidRPr="00B77E70" w:rsidP="000C5EB0">
            <w:pPr>
              <w:rPr>
                <w:sz w:val="16"/>
                <w:szCs w:val="16"/>
              </w:rPr>
            </w:pPr>
            <w:r w:rsidRPr="00B77E70">
              <w:rPr>
                <w:sz w:val="16"/>
                <w:szCs w:val="16"/>
              </w:rPr>
              <w:t>hotel(s) at or in the vicinity of aerodrome; All of 2.5 is NSR</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val="restart"/>
            <w:shd w:val="clear" w:color="auto" w:fill="auto"/>
          </w:tcPr>
          <w:p w:rsidR="005F0C9A" w:rsidRPr="00B77E70" w:rsidP="000C5EB0">
            <w:pPr>
              <w:rPr>
                <w:sz w:val="16"/>
                <w:szCs w:val="16"/>
              </w:rPr>
            </w:pPr>
            <w:r w:rsidRPr="00B77E70">
              <w:rPr>
                <w:sz w:val="16"/>
                <w:szCs w:val="16"/>
              </w:rPr>
              <w:t xml:space="preserve">Although inconvenience to operations could be caused if this information is incorrectly reported, no impact is seen on </w:t>
            </w:r>
            <w:r w:rsidRPr="00B77E70">
              <w:rPr>
                <w:sz w:val="16"/>
                <w:szCs w:val="16"/>
              </w:rPr>
              <w:t>safety.</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restaurant(s) at or in the vicinity of aerodrome;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transportation possibilities;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medical facilities;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bank and post office at or in the vicinity of aerodrome;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tourist office;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remarks.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236E91" w:rsidP="000C5EB0">
            <w:pPr>
              <w:rPr>
                <w:sz w:val="16"/>
                <w:szCs w:val="16"/>
              </w:rPr>
            </w:pPr>
            <w:r w:rsidRPr="00236E91">
              <w:rPr>
                <w:sz w:val="16"/>
                <w:szCs w:val="16"/>
              </w:rPr>
              <w:t>Routine</w:t>
            </w:r>
          </w:p>
        </w:tc>
        <w:tc>
          <w:tcPr>
            <w:tcW w:w="933" w:type="pct"/>
            <w:shd w:val="clear" w:color="auto" w:fill="auto"/>
          </w:tcPr>
          <w:p w:rsidR="005F0C9A" w:rsidRPr="00B77E70" w:rsidP="000C5EB0">
            <w:pPr>
              <w:rPr>
                <w:sz w:val="16"/>
                <w:szCs w:val="16"/>
              </w:rPr>
            </w:pPr>
            <w:r w:rsidRPr="00B77E70">
              <w:rPr>
                <w:sz w:val="16"/>
                <w:szCs w:val="16"/>
              </w:rPr>
              <w:t>The integrity of this information will be determined by the nature of the remarks shown. It is unlikely that there will be information in this section exceeding Routine but that cannot be guaranteed.</w:t>
            </w:r>
          </w:p>
        </w:tc>
      </w:tr>
      <w:tr w:rsidTr="000C5EB0">
        <w:tblPrEx>
          <w:tblW w:w="5352" w:type="pct"/>
          <w:tblInd w:w="-176" w:type="dxa"/>
          <w:tblLayout w:type="fixed"/>
          <w:tblLook w:val="04A0"/>
        </w:tblPrEx>
        <w:trPr>
          <w:cantSplit/>
        </w:trPr>
        <w:tc>
          <w:tcPr>
            <w:tcW w:w="375" w:type="pct"/>
            <w:vMerge w:val="restart"/>
            <w:shd w:val="clear" w:color="auto" w:fill="auto"/>
          </w:tcPr>
          <w:p w:rsidR="005F0C9A" w:rsidRPr="00B77E70" w:rsidP="000C5EB0">
            <w:pPr>
              <w:rPr>
                <w:sz w:val="16"/>
                <w:szCs w:val="16"/>
              </w:rPr>
            </w:pPr>
            <w:r w:rsidRPr="00B77E70">
              <w:rPr>
                <w:sz w:val="16"/>
                <w:szCs w:val="16"/>
              </w:rPr>
              <w:t>AD 2.6</w:t>
            </w:r>
          </w:p>
        </w:tc>
        <w:tc>
          <w:tcPr>
            <w:tcW w:w="528" w:type="pct"/>
            <w:vMerge w:val="restart"/>
            <w:shd w:val="clear" w:color="auto" w:fill="auto"/>
          </w:tcPr>
          <w:p w:rsidR="005F0C9A" w:rsidRPr="00B77E70" w:rsidP="000C5EB0">
            <w:pPr>
              <w:rPr>
                <w:sz w:val="16"/>
                <w:szCs w:val="16"/>
              </w:rPr>
            </w:pPr>
            <w:r w:rsidRPr="00B77E70">
              <w:rPr>
                <w:sz w:val="16"/>
                <w:szCs w:val="16"/>
              </w:rPr>
              <w:t xml:space="preserve">Rescue and </w:t>
            </w:r>
            <w:r w:rsidRPr="00B77E70">
              <w:rPr>
                <w:sz w:val="16"/>
                <w:szCs w:val="16"/>
              </w:rPr>
              <w:t>fire fighting services</w:t>
            </w:r>
          </w:p>
        </w:tc>
        <w:tc>
          <w:tcPr>
            <w:tcW w:w="1425" w:type="pct"/>
            <w:shd w:val="clear" w:color="auto" w:fill="auto"/>
          </w:tcPr>
          <w:p w:rsidR="005F0C9A" w:rsidRPr="00B77E70" w:rsidP="000C5EB0">
            <w:pPr>
              <w:rPr>
                <w:sz w:val="16"/>
                <w:szCs w:val="16"/>
              </w:rPr>
            </w:pPr>
            <w:r w:rsidRPr="00B77E70">
              <w:rPr>
                <w:sz w:val="16"/>
                <w:szCs w:val="16"/>
              </w:rPr>
              <w:t xml:space="preserve">aerodrome category for </w:t>
            </w:r>
            <w:r w:rsidRPr="00B77E70">
              <w:rPr>
                <w:sz w:val="16"/>
                <w:szCs w:val="16"/>
              </w:rPr>
              <w:t>firefighting</w:t>
            </w:r>
            <w:r w:rsidRPr="00B77E70">
              <w:rPr>
                <w:sz w:val="16"/>
                <w:szCs w:val="16"/>
              </w:rPr>
              <w:t>;</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Essential</w:t>
            </w:r>
          </w:p>
        </w:tc>
        <w:tc>
          <w:tcPr>
            <w:tcW w:w="933" w:type="pct"/>
            <w:vMerge w:val="restart"/>
            <w:shd w:val="clear" w:color="auto" w:fill="auto"/>
          </w:tcPr>
          <w:p w:rsidR="005F0C9A" w:rsidRPr="00B77E70" w:rsidP="000C5EB0">
            <w:pPr>
              <w:rPr>
                <w:sz w:val="16"/>
                <w:szCs w:val="16"/>
              </w:rPr>
            </w:pPr>
            <w:r w:rsidRPr="00B77E70">
              <w:rPr>
                <w:sz w:val="16"/>
                <w:szCs w:val="16"/>
              </w:rPr>
              <w:t>This information may form a significant part of a decision making process for a flight that has a problem and, if incorrectly reported, may lead to an inability to handle the flight in the manner needed on landing. This can change from the published values</w:t>
            </w:r>
            <w:r w:rsidRPr="00B77E70">
              <w:rPr>
                <w:sz w:val="16"/>
                <w:szCs w:val="16"/>
              </w:rPr>
              <w:t xml:space="preserve"> anyway but would be circulated as necessary. There are </w:t>
            </w:r>
            <w:smartTag w:uri="urn:schemas-microsoft-com:office:smarttags" w:element="stockticker">
              <w:r w:rsidRPr="00B77E70">
                <w:rPr>
                  <w:sz w:val="16"/>
                  <w:szCs w:val="16"/>
                </w:rPr>
                <w:t>CAT</w:t>
              </w:r>
            </w:smartTag>
            <w:r w:rsidRPr="00B77E70">
              <w:rPr>
                <w:sz w:val="16"/>
                <w:szCs w:val="16"/>
              </w:rPr>
              <w:t xml:space="preserve"> ratings for fire and rescue</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rescue equipment;</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Essential</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capability for removal of disabled aircraft;</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shd w:val="clear" w:color="auto" w:fill="auto"/>
          </w:tcPr>
          <w:p w:rsidR="005F0C9A" w:rsidRPr="00B77E70" w:rsidP="000C5EB0">
            <w:pPr>
              <w:rPr>
                <w:sz w:val="16"/>
                <w:szCs w:val="16"/>
              </w:rPr>
            </w:pPr>
            <w:r w:rsidRPr="00B77E70">
              <w:rPr>
                <w:sz w:val="16"/>
                <w:szCs w:val="16"/>
              </w:rPr>
              <w:t xml:space="preserve">Although inconvenience to operations could be caused if this </w:t>
            </w:r>
            <w:r w:rsidRPr="00B77E70">
              <w:rPr>
                <w:sz w:val="16"/>
                <w:szCs w:val="16"/>
              </w:rPr>
              <w:t>information is incorrectly reported, no impact is seen on safety.</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remarks.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236E91" w:rsidP="000C5EB0">
            <w:pPr>
              <w:rPr>
                <w:sz w:val="16"/>
                <w:szCs w:val="16"/>
              </w:rPr>
            </w:pPr>
            <w:r w:rsidRPr="00236E91">
              <w:rPr>
                <w:sz w:val="16"/>
                <w:szCs w:val="16"/>
              </w:rPr>
              <w:t>Routine</w:t>
            </w:r>
          </w:p>
        </w:tc>
        <w:tc>
          <w:tcPr>
            <w:tcW w:w="933" w:type="pct"/>
            <w:shd w:val="clear" w:color="auto" w:fill="auto"/>
          </w:tcPr>
          <w:p w:rsidR="005F0C9A" w:rsidRPr="00B77E70" w:rsidP="000C5EB0">
            <w:pPr>
              <w:rPr>
                <w:sz w:val="16"/>
                <w:szCs w:val="16"/>
              </w:rPr>
            </w:pPr>
            <w:r w:rsidRPr="00B77E70">
              <w:rPr>
                <w:sz w:val="16"/>
                <w:szCs w:val="16"/>
              </w:rPr>
              <w:t>The integrity of this information will be determined by the nature of the remarks shown.</w:t>
            </w:r>
          </w:p>
        </w:tc>
      </w:tr>
      <w:tr w:rsidTr="000C5EB0">
        <w:tblPrEx>
          <w:tblW w:w="5352" w:type="pct"/>
          <w:tblInd w:w="-176" w:type="dxa"/>
          <w:tblLayout w:type="fixed"/>
          <w:tblLook w:val="04A0"/>
        </w:tblPrEx>
        <w:trPr>
          <w:cantSplit/>
        </w:trPr>
        <w:tc>
          <w:tcPr>
            <w:tcW w:w="375" w:type="pct"/>
            <w:vMerge w:val="restart"/>
            <w:shd w:val="clear" w:color="auto" w:fill="auto"/>
          </w:tcPr>
          <w:p w:rsidR="005F0C9A" w:rsidRPr="00B77E70" w:rsidP="000C5EB0">
            <w:pPr>
              <w:rPr>
                <w:sz w:val="16"/>
                <w:szCs w:val="16"/>
              </w:rPr>
            </w:pPr>
            <w:r w:rsidRPr="00B77E70">
              <w:rPr>
                <w:sz w:val="16"/>
                <w:szCs w:val="16"/>
              </w:rPr>
              <w:t>AD 2.7</w:t>
            </w:r>
          </w:p>
        </w:tc>
        <w:tc>
          <w:tcPr>
            <w:tcW w:w="528" w:type="pct"/>
            <w:vMerge w:val="restart"/>
            <w:shd w:val="clear" w:color="auto" w:fill="auto"/>
          </w:tcPr>
          <w:p w:rsidR="005F0C9A" w:rsidRPr="00B77E70" w:rsidP="000C5EB0">
            <w:pPr>
              <w:rPr>
                <w:sz w:val="16"/>
                <w:szCs w:val="16"/>
              </w:rPr>
            </w:pPr>
            <w:r w:rsidRPr="00B77E70">
              <w:rPr>
                <w:sz w:val="16"/>
                <w:szCs w:val="16"/>
              </w:rPr>
              <w:t>Seasonal availability — Clearing</w:t>
            </w:r>
          </w:p>
        </w:tc>
        <w:tc>
          <w:tcPr>
            <w:tcW w:w="1425" w:type="pct"/>
            <w:shd w:val="clear" w:color="auto" w:fill="auto"/>
          </w:tcPr>
          <w:p w:rsidR="005F0C9A" w:rsidRPr="00B77E70" w:rsidP="000C5EB0">
            <w:pPr>
              <w:rPr>
                <w:sz w:val="16"/>
                <w:szCs w:val="16"/>
              </w:rPr>
            </w:pPr>
            <w:r w:rsidRPr="00B77E70">
              <w:rPr>
                <w:sz w:val="16"/>
                <w:szCs w:val="16"/>
              </w:rPr>
              <w:t>type(s) of clearing equipment;</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Limited impact is seen on the safety of flight here as the airport will be closed if clearance has not been sufficiently performed and the potential closure should have been assessed in the pre-flight planning process. Either the clearin</w:t>
            </w:r>
            <w:r w:rsidRPr="00B77E70">
              <w:rPr>
                <w:sz w:val="16"/>
                <w:szCs w:val="16"/>
              </w:rPr>
              <w:t>g has been done or it hasn't not whether it could possibly be cleared. However the method used for 'clearing' (i.e. snow packing versus mechanical removal) may affect the aircraft</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clearance priorities;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 xml:space="preserve">Limited impact is seen on the </w:t>
            </w:r>
            <w:r w:rsidRPr="00B77E70">
              <w:rPr>
                <w:sz w:val="16"/>
                <w:szCs w:val="16"/>
              </w:rPr>
              <w:t>safety of flight here as the airport will be closed if clearance has not been sufficiently performed and the potential closure should have been assessed in the pre-flight planning process. However the order of areas cleared may affect the aircraft behaviou</w:t>
            </w:r>
            <w:r w:rsidRPr="00B77E70">
              <w:rPr>
                <w:sz w:val="16"/>
                <w:szCs w:val="16"/>
              </w:rPr>
              <w:t>r.</w:t>
            </w:r>
          </w:p>
        </w:tc>
      </w:tr>
      <w:tr w:rsidTr="000C5EB0">
        <w:tblPrEx>
          <w:tblW w:w="5352" w:type="pct"/>
          <w:tblInd w:w="-176" w:type="dxa"/>
          <w:tblLayout w:type="fixed"/>
          <w:tblLook w:val="04A0"/>
        </w:tblPrEx>
        <w:trPr>
          <w:cantSplit/>
        </w:trPr>
        <w:tc>
          <w:tcPr>
            <w:tcW w:w="375" w:type="pct"/>
            <w:vMerge/>
            <w:shd w:val="clear" w:color="auto" w:fill="auto"/>
          </w:tcPr>
          <w:p w:rsidR="005F0C9A" w:rsidRPr="00F65173" w:rsidP="000C5EB0">
            <w:pPr>
              <w:rPr>
                <w:sz w:val="16"/>
                <w:szCs w:val="16"/>
              </w:rPr>
            </w:pPr>
          </w:p>
        </w:tc>
        <w:tc>
          <w:tcPr>
            <w:tcW w:w="528" w:type="pct"/>
            <w:vMerge/>
            <w:shd w:val="clear" w:color="auto" w:fill="auto"/>
          </w:tcPr>
          <w:p w:rsidR="005F0C9A" w:rsidRPr="00F65173" w:rsidP="000C5EB0">
            <w:pPr>
              <w:rPr>
                <w:sz w:val="16"/>
                <w:szCs w:val="16"/>
              </w:rPr>
            </w:pPr>
          </w:p>
        </w:tc>
        <w:tc>
          <w:tcPr>
            <w:tcW w:w="1425" w:type="pct"/>
            <w:shd w:val="clear" w:color="auto" w:fill="auto"/>
          </w:tcPr>
          <w:p w:rsidR="005F0C9A" w:rsidRPr="00F65173" w:rsidP="000C5EB0">
            <w:pPr>
              <w:rPr>
                <w:sz w:val="16"/>
                <w:szCs w:val="16"/>
              </w:rPr>
            </w:pPr>
            <w:r w:rsidRPr="00F65173">
              <w:rPr>
                <w:sz w:val="16"/>
                <w:szCs w:val="16"/>
              </w:rPr>
              <w:t>remarks.</w:t>
            </w:r>
          </w:p>
        </w:tc>
        <w:tc>
          <w:tcPr>
            <w:tcW w:w="285" w:type="pct"/>
            <w:shd w:val="clear" w:color="auto" w:fill="auto"/>
          </w:tcPr>
          <w:p w:rsidR="005F0C9A" w:rsidRPr="00F65173" w:rsidP="000C5EB0">
            <w:pPr>
              <w:rPr>
                <w:sz w:val="16"/>
                <w:szCs w:val="16"/>
              </w:rPr>
            </w:pPr>
            <w:r w:rsidRPr="00F65173">
              <w:rPr>
                <w:sz w:val="16"/>
                <w:szCs w:val="16"/>
              </w:rPr>
              <w:t>All</w:t>
            </w:r>
          </w:p>
        </w:tc>
        <w:tc>
          <w:tcPr>
            <w:tcW w:w="424" w:type="pct"/>
            <w:shd w:val="clear" w:color="auto" w:fill="auto"/>
          </w:tcPr>
          <w:p w:rsidR="005F0C9A" w:rsidRPr="00F65173" w:rsidP="000C5EB0">
            <w:pPr>
              <w:rPr>
                <w:sz w:val="16"/>
                <w:szCs w:val="16"/>
              </w:rPr>
            </w:pPr>
            <w:r w:rsidRPr="00F65173">
              <w:rPr>
                <w:sz w:val="16"/>
                <w:szCs w:val="16"/>
              </w:rPr>
              <w:t>-</w:t>
            </w:r>
          </w:p>
        </w:tc>
        <w:tc>
          <w:tcPr>
            <w:tcW w:w="422" w:type="pct"/>
            <w:shd w:val="clear" w:color="auto" w:fill="auto"/>
          </w:tcPr>
          <w:p w:rsidR="005F0C9A" w:rsidRPr="00F65173" w:rsidP="000C5EB0">
            <w:pPr>
              <w:rPr>
                <w:sz w:val="16"/>
                <w:szCs w:val="16"/>
              </w:rPr>
            </w:pPr>
            <w:r w:rsidRPr="00F65173">
              <w:rPr>
                <w:sz w:val="16"/>
                <w:szCs w:val="16"/>
              </w:rPr>
              <w:t>-</w:t>
            </w:r>
          </w:p>
        </w:tc>
        <w:tc>
          <w:tcPr>
            <w:tcW w:w="295" w:type="pct"/>
            <w:shd w:val="clear" w:color="auto" w:fill="auto"/>
          </w:tcPr>
          <w:p w:rsidR="005F0C9A" w:rsidRPr="00F65173" w:rsidP="000C5EB0">
            <w:pPr>
              <w:rPr>
                <w:sz w:val="16"/>
                <w:szCs w:val="16"/>
              </w:rPr>
            </w:pPr>
            <w:r w:rsidRPr="00F65173">
              <w:rPr>
                <w:sz w:val="16"/>
                <w:szCs w:val="16"/>
              </w:rPr>
              <w:t>N</w:t>
            </w:r>
          </w:p>
        </w:tc>
        <w:tc>
          <w:tcPr>
            <w:tcW w:w="313" w:type="pct"/>
            <w:shd w:val="clear" w:color="auto" w:fill="auto"/>
          </w:tcPr>
          <w:p w:rsidR="005F0C9A" w:rsidRPr="00F037C8" w:rsidP="000C5EB0">
            <w:pPr>
              <w:rPr>
                <w:sz w:val="16"/>
                <w:szCs w:val="16"/>
              </w:rPr>
            </w:pPr>
            <w:r w:rsidRPr="00236E91">
              <w:rPr>
                <w:sz w:val="16"/>
                <w:szCs w:val="16"/>
              </w:rPr>
              <w:t>Routine</w:t>
            </w:r>
          </w:p>
        </w:tc>
        <w:tc>
          <w:tcPr>
            <w:tcW w:w="933" w:type="pct"/>
            <w:shd w:val="clear" w:color="auto" w:fill="auto"/>
          </w:tcPr>
          <w:p w:rsidR="005F0C9A" w:rsidRPr="00F65173" w:rsidP="000C5EB0">
            <w:pPr>
              <w:rPr>
                <w:sz w:val="16"/>
                <w:szCs w:val="16"/>
              </w:rPr>
            </w:pPr>
            <w:r w:rsidRPr="00F65173">
              <w:rPr>
                <w:sz w:val="16"/>
                <w:szCs w:val="16"/>
              </w:rPr>
              <w:t>The integrity of this information will be determined by the nature of the remarks shown.</w:t>
            </w:r>
          </w:p>
        </w:tc>
      </w:tr>
      <w:tr w:rsidTr="000C5EB0">
        <w:tblPrEx>
          <w:tblW w:w="5352" w:type="pct"/>
          <w:tblInd w:w="-176" w:type="dxa"/>
          <w:tblLayout w:type="fixed"/>
          <w:tblLook w:val="04A0"/>
        </w:tblPrEx>
        <w:trPr>
          <w:cantSplit/>
        </w:trPr>
        <w:tc>
          <w:tcPr>
            <w:tcW w:w="375" w:type="pct"/>
            <w:vMerge w:val="restart"/>
            <w:shd w:val="clear" w:color="auto" w:fill="auto"/>
          </w:tcPr>
          <w:p w:rsidR="005F0C9A" w:rsidRPr="00B77E70" w:rsidP="000C5EB0">
            <w:pPr>
              <w:rPr>
                <w:sz w:val="16"/>
                <w:szCs w:val="16"/>
              </w:rPr>
            </w:pPr>
            <w:r w:rsidRPr="00B77E70">
              <w:rPr>
                <w:sz w:val="16"/>
                <w:szCs w:val="16"/>
              </w:rPr>
              <w:t>AD 2.8</w:t>
            </w:r>
          </w:p>
        </w:tc>
        <w:tc>
          <w:tcPr>
            <w:tcW w:w="528" w:type="pct"/>
            <w:vMerge w:val="restart"/>
            <w:shd w:val="clear" w:color="auto" w:fill="auto"/>
          </w:tcPr>
          <w:p w:rsidR="005F0C9A" w:rsidRPr="00B77E70" w:rsidP="000C5EB0">
            <w:pPr>
              <w:rPr>
                <w:sz w:val="16"/>
                <w:szCs w:val="16"/>
              </w:rPr>
            </w:pPr>
            <w:r w:rsidRPr="00B77E70">
              <w:rPr>
                <w:sz w:val="16"/>
                <w:szCs w:val="16"/>
              </w:rPr>
              <w:t>Aprons, taxiways and check locations/positions data</w:t>
            </w:r>
          </w:p>
        </w:tc>
        <w:tc>
          <w:tcPr>
            <w:tcW w:w="1425" w:type="pct"/>
            <w:shd w:val="clear" w:color="auto" w:fill="auto"/>
          </w:tcPr>
          <w:p w:rsidR="005F0C9A" w:rsidRPr="003401ED" w:rsidP="000C5EB0">
            <w:pPr>
              <w:rPr>
                <w:color w:val="FF0000"/>
                <w:sz w:val="16"/>
                <w:szCs w:val="16"/>
              </w:rPr>
            </w:pPr>
            <w:r w:rsidRPr="00D863B9">
              <w:rPr>
                <w:sz w:val="16"/>
                <w:szCs w:val="16"/>
              </w:rPr>
              <w:t>designation</w:t>
            </w:r>
            <w:r w:rsidRPr="003401ED">
              <w:rPr>
                <w:color w:val="FF0000"/>
                <w:sz w:val="16"/>
                <w:szCs w:val="16"/>
              </w:rPr>
              <w:t xml:space="preserve">, </w:t>
            </w:r>
            <w:r w:rsidRPr="0014520D">
              <w:rPr>
                <w:sz w:val="16"/>
                <w:szCs w:val="16"/>
              </w:rPr>
              <w:t>surface and strength of aprons;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shd w:val="clear" w:color="auto" w:fill="auto"/>
          </w:tcPr>
          <w:p w:rsidR="005F0C9A" w:rsidRPr="00B77E70" w:rsidP="000C5EB0">
            <w:pPr>
              <w:rPr>
                <w:sz w:val="16"/>
                <w:szCs w:val="16"/>
              </w:rPr>
            </w:pPr>
            <w:r w:rsidRPr="00B77E70">
              <w:rPr>
                <w:sz w:val="16"/>
                <w:szCs w:val="16"/>
              </w:rPr>
              <w:t xml:space="preserve">Whilst this </w:t>
            </w:r>
            <w:r w:rsidRPr="00B77E70">
              <w:rPr>
                <w:sz w:val="16"/>
                <w:szCs w:val="16"/>
              </w:rPr>
              <w:t>information is needed it is unlikely to cause a catastrophe. Greatest consequence is damage of the apron surface</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3401ED" w:rsidP="000C5EB0">
            <w:pPr>
              <w:rPr>
                <w:color w:val="FF0000"/>
                <w:sz w:val="16"/>
                <w:szCs w:val="16"/>
              </w:rPr>
            </w:pPr>
            <w:r w:rsidRPr="00D863B9">
              <w:rPr>
                <w:sz w:val="16"/>
                <w:szCs w:val="16"/>
              </w:rPr>
              <w:t>designation</w:t>
            </w:r>
            <w:r w:rsidRPr="003401ED">
              <w:rPr>
                <w:color w:val="FF0000"/>
                <w:sz w:val="16"/>
                <w:szCs w:val="16"/>
              </w:rPr>
              <w:t xml:space="preserve">, </w:t>
            </w:r>
            <w:r w:rsidRPr="0014520D">
              <w:rPr>
                <w:sz w:val="16"/>
                <w:szCs w:val="16"/>
              </w:rPr>
              <w:t>width, surface and strength of taxiways;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1m (Annex 14)</w:t>
            </w:r>
          </w:p>
        </w:tc>
        <w:tc>
          <w:tcPr>
            <w:tcW w:w="422" w:type="pct"/>
            <w:shd w:val="clear" w:color="auto" w:fill="auto"/>
          </w:tcPr>
          <w:p w:rsidR="005F0C9A" w:rsidRPr="00B77E70" w:rsidP="000C5EB0">
            <w:pPr>
              <w:rPr>
                <w:sz w:val="16"/>
                <w:szCs w:val="16"/>
              </w:rPr>
            </w:pPr>
            <w:r w:rsidRPr="00B77E70">
              <w:rPr>
                <w:sz w:val="16"/>
                <w:szCs w:val="16"/>
              </w:rPr>
              <w:t>1m or 1ft</w:t>
            </w:r>
          </w:p>
        </w:tc>
        <w:tc>
          <w:tcPr>
            <w:tcW w:w="295" w:type="pct"/>
            <w:shd w:val="clear" w:color="auto" w:fill="auto"/>
          </w:tcPr>
          <w:p w:rsidR="005F0C9A" w:rsidRPr="00B77E70" w:rsidP="000C5EB0">
            <w:pPr>
              <w:rPr>
                <w:sz w:val="16"/>
                <w:szCs w:val="16"/>
              </w:rPr>
            </w:pPr>
            <w:r w:rsidRPr="00B77E70">
              <w:rPr>
                <w:sz w:val="16"/>
                <w:szCs w:val="16"/>
              </w:rPr>
              <w:t>Y</w:t>
            </w:r>
          </w:p>
        </w:tc>
        <w:tc>
          <w:tcPr>
            <w:tcW w:w="313" w:type="pct"/>
            <w:shd w:val="clear" w:color="auto" w:fill="auto"/>
          </w:tcPr>
          <w:p w:rsidR="005F0C9A" w:rsidRPr="00B77E70" w:rsidP="000C5EB0">
            <w:pPr>
              <w:rPr>
                <w:sz w:val="16"/>
                <w:szCs w:val="16"/>
              </w:rPr>
            </w:pPr>
            <w:r w:rsidRPr="00B77E70">
              <w:rPr>
                <w:sz w:val="16"/>
                <w:szCs w:val="16"/>
              </w:rPr>
              <w:t>Essential</w:t>
            </w:r>
          </w:p>
        </w:tc>
        <w:tc>
          <w:tcPr>
            <w:tcW w:w="933" w:type="pct"/>
            <w:shd w:val="clear" w:color="auto" w:fill="auto"/>
          </w:tcPr>
          <w:p w:rsidR="005F0C9A" w:rsidRPr="00B77E70" w:rsidP="000C5EB0">
            <w:pPr>
              <w:rPr>
                <w:sz w:val="16"/>
                <w:szCs w:val="16"/>
              </w:rPr>
            </w:pPr>
            <w:r w:rsidRPr="00B77E70">
              <w:rPr>
                <w:sz w:val="16"/>
                <w:szCs w:val="16"/>
              </w:rPr>
              <w:t xml:space="preserve">Whilst this information is needed it is unlikely to cause a catastrophe but could cause severe damage to the aircraft if incorrectly reported and the pilot is unaware. </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location and elevation to the nearest metre or foot of altimeter checkpoints;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1/10 Sec and 1m or 1ft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Essential</w:t>
            </w:r>
          </w:p>
        </w:tc>
        <w:tc>
          <w:tcPr>
            <w:tcW w:w="933" w:type="pct"/>
            <w:shd w:val="clear" w:color="auto" w:fill="auto"/>
          </w:tcPr>
          <w:p w:rsidR="005F0C9A" w:rsidRPr="00B77E70" w:rsidP="000C5EB0">
            <w:pPr>
              <w:rPr>
                <w:sz w:val="16"/>
                <w:szCs w:val="16"/>
              </w:rPr>
            </w:pPr>
            <w:r w:rsidRPr="00B77E70">
              <w:rPr>
                <w:sz w:val="16"/>
                <w:szCs w:val="16"/>
              </w:rPr>
              <w:t>Could have a bearing on pressure settings is and therefore introduces an element of risk if incorrectly reported. Used the ARP information to establish recommendations. Copy across the ICAO setting</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vMerge w:val="restart"/>
            <w:shd w:val="clear" w:color="auto" w:fill="auto"/>
          </w:tcPr>
          <w:p w:rsidR="005F0C9A" w:rsidRPr="00B77E70" w:rsidP="000C5EB0">
            <w:pPr>
              <w:rPr>
                <w:sz w:val="16"/>
                <w:szCs w:val="16"/>
              </w:rPr>
            </w:pPr>
            <w:r w:rsidRPr="00B77E70">
              <w:rPr>
                <w:sz w:val="16"/>
                <w:szCs w:val="16"/>
              </w:rPr>
              <w:t xml:space="preserve">location of VOR </w:t>
            </w:r>
            <w:r w:rsidRPr="00B77E70">
              <w:rPr>
                <w:sz w:val="16"/>
                <w:szCs w:val="16"/>
              </w:rPr>
              <w:t>checkpoints;</w:t>
            </w:r>
          </w:p>
        </w:tc>
        <w:tc>
          <w:tcPr>
            <w:tcW w:w="285" w:type="pct"/>
            <w:shd w:val="clear" w:color="auto" w:fill="auto"/>
          </w:tcPr>
          <w:p w:rsidR="005F0C9A" w:rsidRPr="00B77E70" w:rsidP="000C5EB0">
            <w:pPr>
              <w:rPr>
                <w:sz w:val="16"/>
                <w:szCs w:val="16"/>
              </w:rPr>
            </w:pPr>
            <w:r w:rsidRPr="00B77E70">
              <w:rPr>
                <w:sz w:val="16"/>
                <w:szCs w:val="16"/>
              </w:rPr>
              <w:t>IFR</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1/100 sec</w:t>
            </w:r>
          </w:p>
        </w:tc>
        <w:tc>
          <w:tcPr>
            <w:tcW w:w="295" w:type="pct"/>
            <w:shd w:val="clear" w:color="auto" w:fill="auto"/>
          </w:tcPr>
          <w:p w:rsidR="005F0C9A" w:rsidRPr="00B77E70" w:rsidP="000C5EB0">
            <w:pPr>
              <w:rPr>
                <w:sz w:val="16"/>
                <w:szCs w:val="16"/>
              </w:rPr>
            </w:pPr>
            <w:r w:rsidRPr="00B77E70">
              <w:rPr>
                <w:sz w:val="16"/>
                <w:szCs w:val="16"/>
              </w:rPr>
              <w:t>Y</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val="restart"/>
            <w:shd w:val="clear" w:color="auto" w:fill="auto"/>
          </w:tcPr>
          <w:p w:rsidR="005F0C9A" w:rsidRPr="00B77E70" w:rsidP="000C5EB0">
            <w:pPr>
              <w:rPr>
                <w:sz w:val="16"/>
                <w:szCs w:val="16"/>
              </w:rPr>
            </w:pPr>
            <w:r w:rsidRPr="00B77E70">
              <w:rPr>
                <w:sz w:val="16"/>
                <w:szCs w:val="16"/>
              </w:rPr>
              <w:t xml:space="preserve">Information based on that assigned by ICAO for </w:t>
            </w:r>
            <w:smartTag w:uri="urn:schemas-microsoft-com:office:smarttags" w:element="stockticker">
              <w:r w:rsidRPr="00B77E70">
                <w:rPr>
                  <w:sz w:val="16"/>
                  <w:szCs w:val="16"/>
                </w:rPr>
                <w:t>INS</w:t>
              </w:r>
            </w:smartTag>
            <w:r w:rsidRPr="00B77E70">
              <w:rPr>
                <w:sz w:val="16"/>
                <w:szCs w:val="16"/>
              </w:rPr>
              <w:t xml:space="preserve"> checkpoints.</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vMerge/>
            <w:shd w:val="clear" w:color="auto" w:fill="auto"/>
          </w:tcPr>
          <w:p w:rsidR="005F0C9A" w:rsidRPr="00B77E70" w:rsidP="000C5EB0">
            <w:pPr>
              <w:rPr>
                <w:sz w:val="16"/>
                <w:szCs w:val="16"/>
              </w:rPr>
            </w:pPr>
          </w:p>
        </w:tc>
        <w:tc>
          <w:tcPr>
            <w:tcW w:w="285" w:type="pct"/>
            <w:shd w:val="clear" w:color="auto" w:fill="auto"/>
          </w:tcPr>
          <w:p w:rsidR="005F0C9A" w:rsidRPr="00B77E70" w:rsidP="000C5EB0">
            <w:pPr>
              <w:rPr>
                <w:sz w:val="16"/>
                <w:szCs w:val="16"/>
              </w:rPr>
            </w:pPr>
            <w:r w:rsidRPr="00B77E70">
              <w:rPr>
                <w:sz w:val="16"/>
                <w:szCs w:val="16"/>
              </w:rPr>
              <w:t>VFR</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1/100 sec</w:t>
            </w:r>
          </w:p>
        </w:tc>
        <w:tc>
          <w:tcPr>
            <w:tcW w:w="295" w:type="pct"/>
            <w:shd w:val="clear" w:color="auto" w:fill="auto"/>
          </w:tcPr>
          <w:p w:rsidR="005F0C9A" w:rsidRPr="00B77E70" w:rsidP="000C5EB0">
            <w:pPr>
              <w:rPr>
                <w:sz w:val="16"/>
                <w:szCs w:val="16"/>
              </w:rPr>
            </w:pPr>
            <w:r w:rsidRPr="00B77E70">
              <w:rPr>
                <w:sz w:val="16"/>
                <w:szCs w:val="16"/>
              </w:rPr>
              <w:t>Y</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vMerge w:val="restart"/>
            <w:shd w:val="clear" w:color="auto" w:fill="auto"/>
          </w:tcPr>
          <w:p w:rsidR="005F0C9A" w:rsidRPr="00B77E70" w:rsidP="000C5EB0">
            <w:pPr>
              <w:rPr>
                <w:sz w:val="16"/>
                <w:szCs w:val="16"/>
              </w:rPr>
            </w:pPr>
            <w:r w:rsidRPr="00B77E70">
              <w:rPr>
                <w:sz w:val="16"/>
                <w:szCs w:val="16"/>
              </w:rPr>
              <w:t xml:space="preserve">position of </w:t>
            </w:r>
            <w:smartTag w:uri="urn:schemas-microsoft-com:office:smarttags" w:element="stockticker">
              <w:r w:rsidRPr="00B77E70">
                <w:rPr>
                  <w:sz w:val="16"/>
                  <w:szCs w:val="16"/>
                </w:rPr>
                <w:t>INS</w:t>
              </w:r>
            </w:smartTag>
            <w:r w:rsidRPr="00B77E70">
              <w:rPr>
                <w:sz w:val="16"/>
                <w:szCs w:val="16"/>
              </w:rPr>
              <w:t xml:space="preserve"> checkpoints in degrees, minutes, seconds and hundredths of seconds;</w:t>
            </w:r>
          </w:p>
        </w:tc>
        <w:tc>
          <w:tcPr>
            <w:tcW w:w="285" w:type="pct"/>
            <w:shd w:val="clear" w:color="auto" w:fill="auto"/>
          </w:tcPr>
          <w:p w:rsidR="005F0C9A" w:rsidRPr="00B77E70" w:rsidP="000C5EB0">
            <w:pPr>
              <w:rPr>
                <w:sz w:val="16"/>
                <w:szCs w:val="16"/>
              </w:rPr>
            </w:pPr>
            <w:r w:rsidRPr="00B77E70">
              <w:rPr>
                <w:sz w:val="16"/>
                <w:szCs w:val="16"/>
              </w:rPr>
              <w:t>IFR</w:t>
            </w:r>
          </w:p>
        </w:tc>
        <w:tc>
          <w:tcPr>
            <w:tcW w:w="424" w:type="pct"/>
            <w:shd w:val="clear" w:color="auto" w:fill="auto"/>
          </w:tcPr>
          <w:p w:rsidR="005F0C9A" w:rsidRPr="00B77E70" w:rsidP="000C5EB0">
            <w:pPr>
              <w:rPr>
                <w:sz w:val="16"/>
                <w:szCs w:val="16"/>
              </w:rPr>
            </w:pPr>
            <w:r w:rsidRPr="00B77E70">
              <w:rPr>
                <w:sz w:val="16"/>
                <w:szCs w:val="16"/>
              </w:rPr>
              <w:t>0.5m (Annex 14)</w:t>
            </w:r>
          </w:p>
        </w:tc>
        <w:tc>
          <w:tcPr>
            <w:tcW w:w="422" w:type="pct"/>
            <w:shd w:val="clear" w:color="auto" w:fill="auto"/>
          </w:tcPr>
          <w:p w:rsidR="005F0C9A" w:rsidRPr="00B77E70" w:rsidP="000C5EB0">
            <w:pPr>
              <w:rPr>
                <w:sz w:val="16"/>
                <w:szCs w:val="16"/>
              </w:rPr>
            </w:pPr>
            <w:r w:rsidRPr="00B77E70">
              <w:rPr>
                <w:sz w:val="16"/>
                <w:szCs w:val="16"/>
              </w:rPr>
              <w:t>1/100 sec</w:t>
            </w:r>
          </w:p>
        </w:tc>
        <w:tc>
          <w:tcPr>
            <w:tcW w:w="295" w:type="pct"/>
            <w:shd w:val="clear" w:color="auto" w:fill="auto"/>
          </w:tcPr>
          <w:p w:rsidR="005F0C9A" w:rsidRPr="00B77E70" w:rsidP="000C5EB0">
            <w:pPr>
              <w:rPr>
                <w:sz w:val="16"/>
                <w:szCs w:val="16"/>
              </w:rPr>
            </w:pPr>
            <w:r w:rsidRPr="00B77E70">
              <w:rPr>
                <w:sz w:val="16"/>
                <w:szCs w:val="16"/>
              </w:rPr>
              <w:t>Y</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val="restart"/>
            <w:shd w:val="clear" w:color="auto" w:fill="auto"/>
          </w:tcPr>
          <w:p w:rsidR="005F0C9A" w:rsidRPr="00B77E70" w:rsidP="000C5EB0">
            <w:pPr>
              <w:rPr>
                <w:sz w:val="16"/>
                <w:szCs w:val="16"/>
              </w:rPr>
            </w:pPr>
            <w:r w:rsidRPr="00B77E70">
              <w:rPr>
                <w:sz w:val="16"/>
                <w:szCs w:val="16"/>
              </w:rPr>
              <w:t xml:space="preserve">Integrity assigned by ICAO and not questioned. </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vMerge/>
            <w:shd w:val="clear" w:color="auto" w:fill="auto"/>
          </w:tcPr>
          <w:p w:rsidR="005F0C9A" w:rsidRPr="00B77E70" w:rsidP="000C5EB0">
            <w:pPr>
              <w:rPr>
                <w:sz w:val="16"/>
                <w:szCs w:val="16"/>
              </w:rPr>
            </w:pPr>
          </w:p>
        </w:tc>
        <w:tc>
          <w:tcPr>
            <w:tcW w:w="285" w:type="pct"/>
            <w:shd w:val="clear" w:color="auto" w:fill="auto"/>
          </w:tcPr>
          <w:p w:rsidR="005F0C9A" w:rsidRPr="00B77E70" w:rsidP="000C5EB0">
            <w:pPr>
              <w:rPr>
                <w:sz w:val="16"/>
                <w:szCs w:val="16"/>
              </w:rPr>
            </w:pPr>
            <w:r w:rsidRPr="00B77E70">
              <w:rPr>
                <w:sz w:val="16"/>
                <w:szCs w:val="16"/>
              </w:rPr>
              <w:t>VFR</w:t>
            </w:r>
          </w:p>
        </w:tc>
        <w:tc>
          <w:tcPr>
            <w:tcW w:w="424" w:type="pct"/>
            <w:shd w:val="clear" w:color="auto" w:fill="auto"/>
          </w:tcPr>
          <w:p w:rsidR="005F0C9A" w:rsidRPr="00B77E70" w:rsidP="000C5EB0">
            <w:pPr>
              <w:rPr>
                <w:sz w:val="16"/>
                <w:szCs w:val="16"/>
              </w:rPr>
            </w:pPr>
            <w:r w:rsidRPr="00B77E70">
              <w:rPr>
                <w:sz w:val="16"/>
                <w:szCs w:val="16"/>
              </w:rPr>
              <w:t>0.5m (Annex 14)</w:t>
            </w:r>
          </w:p>
        </w:tc>
        <w:tc>
          <w:tcPr>
            <w:tcW w:w="422" w:type="pct"/>
            <w:shd w:val="clear" w:color="auto" w:fill="auto"/>
          </w:tcPr>
          <w:p w:rsidR="005F0C9A" w:rsidRPr="00B77E70" w:rsidP="000C5EB0">
            <w:pPr>
              <w:rPr>
                <w:sz w:val="16"/>
                <w:szCs w:val="16"/>
              </w:rPr>
            </w:pPr>
            <w:r w:rsidRPr="00B77E70">
              <w:rPr>
                <w:sz w:val="16"/>
                <w:szCs w:val="16"/>
              </w:rPr>
              <w:t>1/100 sec</w:t>
            </w:r>
          </w:p>
        </w:tc>
        <w:tc>
          <w:tcPr>
            <w:tcW w:w="295" w:type="pct"/>
            <w:shd w:val="clear" w:color="auto" w:fill="auto"/>
          </w:tcPr>
          <w:p w:rsidR="005F0C9A" w:rsidRPr="00B77E70" w:rsidP="000C5EB0">
            <w:pPr>
              <w:rPr>
                <w:sz w:val="16"/>
                <w:szCs w:val="16"/>
              </w:rPr>
            </w:pPr>
            <w:r w:rsidRPr="00B77E70">
              <w:rPr>
                <w:sz w:val="16"/>
                <w:szCs w:val="16"/>
              </w:rPr>
              <w:t>Y</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remarks.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F037C8" w:rsidP="000C5EB0">
            <w:pPr>
              <w:rPr>
                <w:sz w:val="16"/>
                <w:szCs w:val="16"/>
              </w:rPr>
            </w:pPr>
            <w:r w:rsidRPr="00236E91">
              <w:rPr>
                <w:sz w:val="16"/>
                <w:szCs w:val="16"/>
              </w:rPr>
              <w:t>Routine</w:t>
            </w:r>
          </w:p>
        </w:tc>
        <w:tc>
          <w:tcPr>
            <w:tcW w:w="933" w:type="pct"/>
            <w:shd w:val="clear" w:color="auto" w:fill="auto"/>
          </w:tcPr>
          <w:p w:rsidR="005F0C9A" w:rsidRPr="00B77E70" w:rsidP="000C5EB0">
            <w:pPr>
              <w:rPr>
                <w:sz w:val="16"/>
                <w:szCs w:val="16"/>
              </w:rPr>
            </w:pPr>
            <w:r w:rsidRPr="00B77E70">
              <w:rPr>
                <w:sz w:val="16"/>
                <w:szCs w:val="16"/>
              </w:rPr>
              <w:t xml:space="preserve">The integrity of this information will be determined by the nature of the remarks shown. It is unlikely that there will be </w:t>
            </w:r>
            <w:r w:rsidRPr="00B77E70">
              <w:rPr>
                <w:sz w:val="16"/>
                <w:szCs w:val="16"/>
              </w:rPr>
              <w:t>information in this section exceeding Essential but that cannot be guaranteed.</w:t>
            </w:r>
          </w:p>
        </w:tc>
      </w:tr>
      <w:tr w:rsidTr="000C5EB0">
        <w:tblPrEx>
          <w:tblW w:w="5352" w:type="pct"/>
          <w:tblInd w:w="-176" w:type="dxa"/>
          <w:tblLayout w:type="fixed"/>
          <w:tblLook w:val="04A0"/>
        </w:tblPrEx>
        <w:trPr>
          <w:cantSplit/>
        </w:trPr>
        <w:tc>
          <w:tcPr>
            <w:tcW w:w="375" w:type="pct"/>
            <w:vMerge w:val="restart"/>
            <w:shd w:val="clear" w:color="auto" w:fill="auto"/>
          </w:tcPr>
          <w:p w:rsidR="005F0C9A" w:rsidRPr="00B77E70" w:rsidP="000C5EB0">
            <w:pPr>
              <w:rPr>
                <w:sz w:val="16"/>
                <w:szCs w:val="16"/>
              </w:rPr>
            </w:pPr>
            <w:r w:rsidRPr="00B77E70">
              <w:rPr>
                <w:sz w:val="16"/>
                <w:szCs w:val="16"/>
              </w:rPr>
              <w:t>AD 2.9</w:t>
            </w:r>
          </w:p>
        </w:tc>
        <w:tc>
          <w:tcPr>
            <w:tcW w:w="528" w:type="pct"/>
            <w:vMerge w:val="restart"/>
            <w:shd w:val="clear" w:color="auto" w:fill="auto"/>
          </w:tcPr>
          <w:p w:rsidR="005F0C9A" w:rsidRPr="00B77E70" w:rsidP="000C5EB0">
            <w:pPr>
              <w:rPr>
                <w:sz w:val="16"/>
                <w:szCs w:val="16"/>
              </w:rPr>
            </w:pPr>
            <w:r w:rsidRPr="00B77E70">
              <w:rPr>
                <w:sz w:val="16"/>
                <w:szCs w:val="16"/>
              </w:rPr>
              <w:t xml:space="preserve">Surface movement guidance and </w:t>
            </w:r>
            <w:r w:rsidRPr="00B77E70">
              <w:rPr>
                <w:sz w:val="16"/>
                <w:szCs w:val="16"/>
              </w:rPr>
              <w:t>control system and markings</w:t>
            </w:r>
          </w:p>
        </w:tc>
        <w:tc>
          <w:tcPr>
            <w:tcW w:w="1425" w:type="pct"/>
            <w:shd w:val="clear" w:color="auto" w:fill="auto"/>
          </w:tcPr>
          <w:p w:rsidR="005F0C9A" w:rsidRPr="00B77E70" w:rsidP="000C5EB0">
            <w:pPr>
              <w:rPr>
                <w:sz w:val="16"/>
                <w:szCs w:val="16"/>
              </w:rPr>
            </w:pPr>
            <w:r w:rsidRPr="00B77E70">
              <w:rPr>
                <w:sz w:val="16"/>
                <w:szCs w:val="16"/>
              </w:rPr>
              <w:t xml:space="preserve">use of aircraft stand identification signs, taxiway guide lines and visual docking/parking guidance system at </w:t>
            </w:r>
            <w:r w:rsidRPr="00B77E70">
              <w:rPr>
                <w:sz w:val="16"/>
                <w:szCs w:val="16"/>
              </w:rPr>
              <w:t>aircraft stands;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val="restart"/>
            <w:shd w:val="clear" w:color="auto" w:fill="auto"/>
          </w:tcPr>
          <w:p w:rsidR="005F0C9A" w:rsidRPr="00B77E70" w:rsidP="000C5EB0">
            <w:pPr>
              <w:rPr>
                <w:sz w:val="16"/>
                <w:szCs w:val="16"/>
              </w:rPr>
            </w:pPr>
            <w:r w:rsidRPr="00B77E70">
              <w:rPr>
                <w:sz w:val="16"/>
                <w:szCs w:val="16"/>
              </w:rPr>
              <w:t xml:space="preserve">Limited impact on safety seen if this information is incorrectly reported.  </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runway and taxiway markings and lights;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stop bars (if any);</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remarks.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F037C8" w:rsidP="000C5EB0">
            <w:pPr>
              <w:rPr>
                <w:sz w:val="16"/>
                <w:szCs w:val="16"/>
              </w:rPr>
            </w:pPr>
            <w:r w:rsidRPr="00236E91">
              <w:rPr>
                <w:sz w:val="16"/>
                <w:szCs w:val="16"/>
              </w:rPr>
              <w:t>Routine</w:t>
            </w:r>
          </w:p>
        </w:tc>
        <w:tc>
          <w:tcPr>
            <w:tcW w:w="933" w:type="pct"/>
            <w:shd w:val="clear" w:color="auto" w:fill="auto"/>
          </w:tcPr>
          <w:p w:rsidR="005F0C9A" w:rsidRPr="00B77E70" w:rsidP="000C5EB0">
            <w:pPr>
              <w:rPr>
                <w:sz w:val="16"/>
                <w:szCs w:val="16"/>
              </w:rPr>
            </w:pPr>
            <w:r w:rsidRPr="00B77E70">
              <w:rPr>
                <w:sz w:val="16"/>
                <w:szCs w:val="16"/>
              </w:rPr>
              <w:t xml:space="preserve">The </w:t>
            </w:r>
            <w:r w:rsidRPr="00B77E70">
              <w:rPr>
                <w:sz w:val="16"/>
                <w:szCs w:val="16"/>
              </w:rPr>
              <w:t>integrity of this information will be determined by the nature of the remarks shown. It is unlikely that there will be information in this section exceeding Routine but that cannot be guaranteed.</w:t>
            </w:r>
          </w:p>
        </w:tc>
      </w:tr>
      <w:tr w:rsidTr="000C5EB0">
        <w:tblPrEx>
          <w:tblW w:w="5352" w:type="pct"/>
          <w:tblInd w:w="-176" w:type="dxa"/>
          <w:tblLayout w:type="fixed"/>
          <w:tblLook w:val="04A0"/>
        </w:tblPrEx>
        <w:trPr>
          <w:cantSplit/>
        </w:trPr>
        <w:tc>
          <w:tcPr>
            <w:tcW w:w="375" w:type="pct"/>
            <w:shd w:val="clear" w:color="auto" w:fill="auto"/>
          </w:tcPr>
          <w:p w:rsidR="005F0C9A" w:rsidRPr="00B77E70" w:rsidP="000C5EB0">
            <w:pPr>
              <w:rPr>
                <w:b/>
                <w:sz w:val="16"/>
                <w:szCs w:val="16"/>
              </w:rPr>
            </w:pPr>
            <w:r w:rsidRPr="00B77E70">
              <w:rPr>
                <w:b/>
                <w:sz w:val="16"/>
                <w:szCs w:val="16"/>
              </w:rPr>
              <w:t>AD 2.10</w:t>
            </w:r>
          </w:p>
        </w:tc>
        <w:tc>
          <w:tcPr>
            <w:tcW w:w="4625" w:type="pct"/>
            <w:gridSpan w:val="8"/>
            <w:shd w:val="clear" w:color="auto" w:fill="auto"/>
          </w:tcPr>
          <w:p w:rsidR="005F0C9A" w:rsidRPr="00B77E70" w:rsidP="000C5EB0">
            <w:pPr>
              <w:rPr>
                <w:b/>
                <w:sz w:val="16"/>
                <w:szCs w:val="16"/>
              </w:rPr>
            </w:pPr>
            <w:r w:rsidRPr="00B77E70">
              <w:rPr>
                <w:b/>
                <w:sz w:val="16"/>
                <w:szCs w:val="16"/>
              </w:rPr>
              <w:t>Aerodrome obstacles</w:t>
            </w:r>
          </w:p>
        </w:tc>
      </w:tr>
      <w:tr w:rsidTr="000C5EB0">
        <w:tblPrEx>
          <w:tblW w:w="5352" w:type="pct"/>
          <w:tblInd w:w="-176" w:type="dxa"/>
          <w:tblLayout w:type="fixed"/>
          <w:tblLook w:val="04A0"/>
        </w:tblPrEx>
        <w:trPr>
          <w:cantSplit/>
        </w:trPr>
        <w:tc>
          <w:tcPr>
            <w:tcW w:w="375" w:type="pct"/>
            <w:vMerge w:val="restart"/>
            <w:shd w:val="clear" w:color="auto" w:fill="auto"/>
          </w:tcPr>
          <w:p w:rsidR="005F0C9A" w:rsidRPr="00B77E70" w:rsidP="000C5EB0">
            <w:pPr>
              <w:rPr>
                <w:sz w:val="16"/>
                <w:szCs w:val="16"/>
              </w:rPr>
            </w:pPr>
            <w:r w:rsidRPr="00B77E70">
              <w:rPr>
                <w:sz w:val="16"/>
                <w:szCs w:val="16"/>
              </w:rPr>
              <w:t>AD 2.10.1</w:t>
            </w:r>
          </w:p>
        </w:tc>
        <w:tc>
          <w:tcPr>
            <w:tcW w:w="528" w:type="pct"/>
            <w:vMerge w:val="restart"/>
            <w:shd w:val="clear" w:color="auto" w:fill="auto"/>
          </w:tcPr>
          <w:p w:rsidR="005F0C9A" w:rsidRPr="00B77E70" w:rsidP="000C5EB0">
            <w:pPr>
              <w:rPr>
                <w:sz w:val="16"/>
                <w:szCs w:val="16"/>
              </w:rPr>
            </w:pPr>
            <w:r w:rsidRPr="00B77E70">
              <w:rPr>
                <w:sz w:val="16"/>
                <w:szCs w:val="16"/>
              </w:rPr>
              <w:t>obstacles in Area 2:</w:t>
            </w:r>
          </w:p>
        </w:tc>
        <w:tc>
          <w:tcPr>
            <w:tcW w:w="1425" w:type="pct"/>
            <w:shd w:val="clear" w:color="auto" w:fill="auto"/>
          </w:tcPr>
          <w:p w:rsidR="005F0C9A" w:rsidRPr="00B77E70" w:rsidP="000C5EB0">
            <w:pPr>
              <w:rPr>
                <w:sz w:val="16"/>
                <w:szCs w:val="16"/>
              </w:rPr>
            </w:pPr>
            <w:r w:rsidRPr="00B77E70">
              <w:rPr>
                <w:sz w:val="16"/>
                <w:szCs w:val="16"/>
              </w:rPr>
              <w:t>obstacle identification or designation;</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Although a wrongly assigned obstacle ID may cause confusion, its location and height are more important and it is unlikely that a wrong ID would result in a safety impact for a flight.</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 xml:space="preserve">type of </w:t>
            </w:r>
            <w:r w:rsidRPr="00B77E70">
              <w:rPr>
                <w:sz w:val="16"/>
                <w:szCs w:val="16"/>
              </w:rPr>
              <w:t>obstacle;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The type is of little relevance to flight operations as adequate clearance must be maintained irrespective of type and therefore no safety impact is foreseen.</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 xml:space="preserve">obstacle position, represented by geographical coordinates in </w:t>
            </w:r>
            <w:r w:rsidRPr="00B77E70">
              <w:rPr>
                <w:sz w:val="16"/>
                <w:szCs w:val="16"/>
              </w:rPr>
              <w:t>degrees, minutes, seconds and tenths of seconds;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5m (Annex 14)</w:t>
            </w:r>
          </w:p>
        </w:tc>
        <w:tc>
          <w:tcPr>
            <w:tcW w:w="422" w:type="pct"/>
            <w:shd w:val="clear" w:color="auto" w:fill="auto"/>
          </w:tcPr>
          <w:p w:rsidR="005F0C9A" w:rsidRPr="00B77E70" w:rsidP="000C5EB0">
            <w:pPr>
              <w:rPr>
                <w:sz w:val="16"/>
                <w:szCs w:val="16"/>
              </w:rPr>
            </w:pPr>
            <w:r w:rsidRPr="00B77E70">
              <w:rPr>
                <w:sz w:val="16"/>
                <w:szCs w:val="16"/>
              </w:rPr>
              <w:t>1/10 sec</w:t>
            </w:r>
          </w:p>
        </w:tc>
        <w:tc>
          <w:tcPr>
            <w:tcW w:w="295" w:type="pct"/>
            <w:shd w:val="clear" w:color="auto" w:fill="auto"/>
          </w:tcPr>
          <w:p w:rsidR="005F0C9A" w:rsidRPr="00B77E70" w:rsidP="000C5EB0">
            <w:pPr>
              <w:rPr>
                <w:sz w:val="16"/>
                <w:szCs w:val="16"/>
              </w:rPr>
            </w:pPr>
            <w:r w:rsidRPr="00B77E70">
              <w:rPr>
                <w:sz w:val="16"/>
                <w:szCs w:val="16"/>
              </w:rPr>
              <w:t>Y</w:t>
            </w:r>
          </w:p>
        </w:tc>
        <w:tc>
          <w:tcPr>
            <w:tcW w:w="313" w:type="pct"/>
            <w:shd w:val="clear" w:color="auto" w:fill="auto"/>
          </w:tcPr>
          <w:p w:rsidR="005F0C9A" w:rsidRPr="00B77E70" w:rsidP="000C5EB0">
            <w:pPr>
              <w:rPr>
                <w:sz w:val="16"/>
                <w:szCs w:val="16"/>
              </w:rPr>
            </w:pPr>
            <w:r w:rsidRPr="00B77E70">
              <w:rPr>
                <w:sz w:val="16"/>
                <w:szCs w:val="16"/>
              </w:rPr>
              <w:t>Essential</w:t>
            </w:r>
          </w:p>
        </w:tc>
        <w:tc>
          <w:tcPr>
            <w:tcW w:w="933" w:type="pct"/>
            <w:shd w:val="clear" w:color="auto" w:fill="auto"/>
          </w:tcPr>
          <w:p w:rsidR="005F0C9A" w:rsidRPr="00B77E70" w:rsidP="000C5EB0">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236E91" w:rsidP="003401ED">
            <w:pPr>
              <w:rPr>
                <w:sz w:val="16"/>
                <w:szCs w:val="16"/>
              </w:rPr>
            </w:pPr>
            <w:r w:rsidRPr="00236E91">
              <w:rPr>
                <w:sz w:val="16"/>
                <w:szCs w:val="16"/>
              </w:rPr>
              <w:t xml:space="preserve">obstacle elevation and height to the </w:t>
            </w:r>
            <w:r w:rsidRPr="00236E91">
              <w:rPr>
                <w:sz w:val="16"/>
                <w:szCs w:val="16"/>
              </w:rPr>
              <w:t xml:space="preserve">tenth of a metre or tenth of a </w:t>
            </w:r>
            <w:r w:rsidRPr="00236E91">
              <w:rPr>
                <w:sz w:val="16"/>
                <w:szCs w:val="16"/>
              </w:rPr>
              <w:t>foot;</w:t>
            </w:r>
          </w:p>
        </w:tc>
        <w:tc>
          <w:tcPr>
            <w:tcW w:w="285" w:type="pct"/>
            <w:shd w:val="clear" w:color="auto" w:fill="auto"/>
          </w:tcPr>
          <w:p w:rsidR="005F0C9A" w:rsidRPr="00236E91" w:rsidP="000C5EB0">
            <w:pPr>
              <w:rPr>
                <w:sz w:val="16"/>
                <w:szCs w:val="16"/>
              </w:rPr>
            </w:pPr>
            <w:r w:rsidRPr="00236E91">
              <w:rPr>
                <w:sz w:val="16"/>
                <w:szCs w:val="16"/>
              </w:rPr>
              <w:t>All</w:t>
            </w:r>
          </w:p>
        </w:tc>
        <w:tc>
          <w:tcPr>
            <w:tcW w:w="424" w:type="pct"/>
            <w:shd w:val="clear" w:color="auto" w:fill="auto"/>
          </w:tcPr>
          <w:p w:rsidR="005F0C9A" w:rsidRPr="00236E91" w:rsidP="000C5EB0">
            <w:pPr>
              <w:rPr>
                <w:sz w:val="16"/>
                <w:szCs w:val="16"/>
              </w:rPr>
            </w:pPr>
            <w:r w:rsidRPr="00236E91">
              <w:rPr>
                <w:sz w:val="16"/>
                <w:szCs w:val="16"/>
              </w:rPr>
              <w:t>3m (Annex 14)</w:t>
            </w:r>
          </w:p>
        </w:tc>
        <w:tc>
          <w:tcPr>
            <w:tcW w:w="422" w:type="pct"/>
            <w:shd w:val="clear" w:color="auto" w:fill="auto"/>
          </w:tcPr>
          <w:p w:rsidR="005F0C9A" w:rsidRPr="00236E91" w:rsidP="000C5EB0">
            <w:pPr>
              <w:rPr>
                <w:sz w:val="16"/>
                <w:szCs w:val="16"/>
              </w:rPr>
            </w:pPr>
            <w:r w:rsidRPr="00236E91">
              <w:rPr>
                <w:sz w:val="16"/>
                <w:szCs w:val="16"/>
              </w:rPr>
              <w:t>1m or 1ft</w:t>
            </w:r>
          </w:p>
        </w:tc>
        <w:tc>
          <w:tcPr>
            <w:tcW w:w="295" w:type="pct"/>
            <w:shd w:val="clear" w:color="auto" w:fill="auto"/>
          </w:tcPr>
          <w:p w:rsidR="005F0C9A" w:rsidRPr="00F037C8" w:rsidP="000C5EB0">
            <w:pPr>
              <w:rPr>
                <w:sz w:val="16"/>
                <w:szCs w:val="16"/>
              </w:rPr>
            </w:pPr>
            <w:r w:rsidRPr="00F037C8">
              <w:rPr>
                <w:sz w:val="16"/>
                <w:szCs w:val="16"/>
              </w:rPr>
              <w:t xml:space="preserve">Y </w:t>
            </w:r>
          </w:p>
        </w:tc>
        <w:tc>
          <w:tcPr>
            <w:tcW w:w="313" w:type="pct"/>
            <w:shd w:val="clear" w:color="auto" w:fill="auto"/>
          </w:tcPr>
          <w:p w:rsidR="005F0C9A" w:rsidRPr="00E84D2A" w:rsidP="000C5EB0">
            <w:pPr>
              <w:rPr>
                <w:sz w:val="16"/>
                <w:szCs w:val="16"/>
              </w:rPr>
            </w:pPr>
            <w:r w:rsidRPr="00E84D2A">
              <w:rPr>
                <w:sz w:val="16"/>
                <w:szCs w:val="16"/>
              </w:rPr>
              <w:t>Essential</w:t>
            </w:r>
          </w:p>
        </w:tc>
        <w:tc>
          <w:tcPr>
            <w:tcW w:w="933" w:type="pct"/>
            <w:shd w:val="clear" w:color="auto" w:fill="auto"/>
          </w:tcPr>
          <w:p w:rsidR="005F0C9A" w:rsidRPr="00B77E70" w:rsidP="000C5EB0">
            <w:pPr>
              <w:rPr>
                <w:sz w:val="16"/>
                <w:szCs w:val="16"/>
              </w:rPr>
            </w:pPr>
            <w:r w:rsidRPr="00B77E70">
              <w:rPr>
                <w:sz w:val="16"/>
                <w:szCs w:val="16"/>
              </w:rPr>
              <w:t xml:space="preserve">Integrity </w:t>
            </w:r>
            <w:r w:rsidRPr="00B77E70">
              <w:rPr>
                <w:sz w:val="16"/>
                <w:szCs w:val="16"/>
              </w:rPr>
              <w:t>assigned by ICAO Annexes.</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obstacle marking, and type and colour of obstacle lighting (if any);</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Essential</w:t>
            </w:r>
          </w:p>
        </w:tc>
        <w:tc>
          <w:tcPr>
            <w:tcW w:w="933" w:type="pct"/>
            <w:shd w:val="clear" w:color="auto" w:fill="auto"/>
          </w:tcPr>
          <w:p w:rsidR="005F0C9A" w:rsidRPr="00B77E70" w:rsidP="000C5EB0">
            <w:pPr>
              <w:rPr>
                <w:sz w:val="16"/>
                <w:szCs w:val="16"/>
              </w:rPr>
            </w:pPr>
            <w:r w:rsidRPr="00B77E70">
              <w:rPr>
                <w:sz w:val="16"/>
                <w:szCs w:val="16"/>
              </w:rPr>
              <w:t>There is an increased possibility that an aircraft could come into contact with an unlit obstacle that is incorrectly reported as being lit. This was considered especially true where visual approaches are made. The is that the location and height of the ob</w:t>
            </w:r>
            <w:r w:rsidRPr="00B77E70">
              <w:rPr>
                <w:sz w:val="16"/>
                <w:szCs w:val="16"/>
              </w:rPr>
              <w:t xml:space="preserve">stacle should also be known and considered by the pilot. </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if appropriate, an indication that the list of obstacles is available in electronic form, and a reference to GEN 3.1.6;</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shd w:val="clear" w:color="auto" w:fill="auto"/>
          </w:tcPr>
          <w:p w:rsidR="005F0C9A" w:rsidRPr="00B77E70" w:rsidP="000C5EB0">
            <w:pPr>
              <w:rPr>
                <w:sz w:val="16"/>
                <w:szCs w:val="16"/>
              </w:rPr>
            </w:pPr>
            <w:r w:rsidRPr="00B77E70">
              <w:rPr>
                <w:sz w:val="16"/>
                <w:szCs w:val="16"/>
              </w:rPr>
              <w:t xml:space="preserve">No safety impact seen as this information would be used in the </w:t>
            </w:r>
            <w:r w:rsidRPr="00B77E70">
              <w:rPr>
                <w:sz w:val="16"/>
                <w:szCs w:val="16"/>
              </w:rPr>
              <w:t>planning phase and not during flight operations.</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NIL indication, if appropriate.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 xml:space="preserve">A Nil indication would mean that the integrity of all other AD 2.10.1 information has been lost and hence, is not considered a safety impact in its own </w:t>
            </w:r>
            <w:r w:rsidRPr="00B77E70">
              <w:rPr>
                <w:sz w:val="16"/>
                <w:szCs w:val="16"/>
              </w:rPr>
              <w:t>right. This should mean that there are no obstacles rather than they have no data on obstacles.</w:t>
            </w:r>
          </w:p>
        </w:tc>
      </w:tr>
      <w:tr w:rsidTr="000C5EB0">
        <w:tblPrEx>
          <w:tblW w:w="5352" w:type="pct"/>
          <w:tblInd w:w="-176" w:type="dxa"/>
          <w:tblLayout w:type="fixed"/>
          <w:tblLook w:val="04A0"/>
        </w:tblPrEx>
        <w:trPr>
          <w:cantSplit/>
        </w:trPr>
        <w:tc>
          <w:tcPr>
            <w:tcW w:w="375" w:type="pct"/>
            <w:vMerge w:val="restart"/>
            <w:shd w:val="clear" w:color="auto" w:fill="auto"/>
          </w:tcPr>
          <w:p w:rsidR="005F0C9A" w:rsidRPr="00B77E70" w:rsidP="000C5EB0">
            <w:pPr>
              <w:rPr>
                <w:sz w:val="16"/>
                <w:szCs w:val="16"/>
              </w:rPr>
            </w:pPr>
            <w:r>
              <w:rPr>
                <w:sz w:val="16"/>
                <w:szCs w:val="16"/>
              </w:rPr>
              <w:t>AD 2.10.2</w:t>
            </w:r>
          </w:p>
        </w:tc>
        <w:tc>
          <w:tcPr>
            <w:tcW w:w="528" w:type="pct"/>
            <w:vMerge w:val="restart"/>
            <w:shd w:val="clear" w:color="auto" w:fill="auto"/>
          </w:tcPr>
          <w:p w:rsidR="005F0C9A" w:rsidRPr="00B77E70" w:rsidP="000C5EB0">
            <w:pPr>
              <w:rPr>
                <w:sz w:val="16"/>
                <w:szCs w:val="16"/>
              </w:rPr>
            </w:pPr>
            <w:r w:rsidRPr="00B77E70">
              <w:rPr>
                <w:sz w:val="16"/>
                <w:szCs w:val="16"/>
              </w:rPr>
              <w:t>obstacles in Area 3 if provided:</w:t>
            </w:r>
          </w:p>
        </w:tc>
        <w:tc>
          <w:tcPr>
            <w:tcW w:w="1425" w:type="pct"/>
            <w:shd w:val="clear" w:color="auto" w:fill="auto"/>
          </w:tcPr>
          <w:p w:rsidR="005F0C9A" w:rsidRPr="00B77E70" w:rsidP="000C5EB0">
            <w:pPr>
              <w:rPr>
                <w:sz w:val="16"/>
                <w:szCs w:val="16"/>
              </w:rPr>
            </w:pPr>
            <w:r w:rsidRPr="00B77E70">
              <w:rPr>
                <w:sz w:val="16"/>
                <w:szCs w:val="16"/>
              </w:rPr>
              <w:t>obstacle identification or designation;</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 xml:space="preserve">Although a wrongly assigned obstacle ID may cause confusion, its location and height are more important and it is unlikely that a wrong ID would result in a safety impact for a flight. </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type of obstacle;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The type is of little relevance</w:t>
            </w:r>
            <w:r w:rsidRPr="00B77E70">
              <w:rPr>
                <w:sz w:val="16"/>
                <w:szCs w:val="16"/>
              </w:rPr>
              <w:t xml:space="preserve"> to flight operations as adequate clearance must be maintained irrespective of type and therefore no safety impact is foreseen.</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obstacle position, represented by geographical coordinates in degrees, minutes, seconds and tenths of seconds;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0.5m (Anne</w:t>
            </w:r>
            <w:r w:rsidRPr="00B77E70">
              <w:rPr>
                <w:sz w:val="16"/>
                <w:szCs w:val="16"/>
              </w:rPr>
              <w:t>x 14)</w:t>
            </w:r>
          </w:p>
        </w:tc>
        <w:tc>
          <w:tcPr>
            <w:tcW w:w="422" w:type="pct"/>
            <w:shd w:val="clear" w:color="auto" w:fill="auto"/>
          </w:tcPr>
          <w:p w:rsidR="005F0C9A" w:rsidRPr="00B77E70" w:rsidP="000C5EB0">
            <w:pPr>
              <w:rPr>
                <w:sz w:val="16"/>
                <w:szCs w:val="16"/>
              </w:rPr>
            </w:pPr>
            <w:r w:rsidRPr="00B77E70">
              <w:rPr>
                <w:sz w:val="16"/>
                <w:szCs w:val="16"/>
              </w:rPr>
              <w:t>1/10 sec</w:t>
            </w:r>
          </w:p>
        </w:tc>
        <w:tc>
          <w:tcPr>
            <w:tcW w:w="295" w:type="pct"/>
            <w:shd w:val="clear" w:color="auto" w:fill="auto"/>
          </w:tcPr>
          <w:p w:rsidR="005F0C9A" w:rsidRPr="00B77E70" w:rsidP="000C5EB0">
            <w:pPr>
              <w:rPr>
                <w:sz w:val="16"/>
                <w:szCs w:val="16"/>
              </w:rPr>
            </w:pPr>
            <w:r w:rsidRPr="00B77E70">
              <w:rPr>
                <w:sz w:val="16"/>
                <w:szCs w:val="16"/>
              </w:rPr>
              <w:t xml:space="preserve">Y - </w:t>
            </w:r>
          </w:p>
        </w:tc>
        <w:tc>
          <w:tcPr>
            <w:tcW w:w="313" w:type="pct"/>
            <w:shd w:val="clear" w:color="auto" w:fill="auto"/>
          </w:tcPr>
          <w:p w:rsidR="005F0C9A" w:rsidRPr="00B77E70" w:rsidP="000C5EB0">
            <w:pPr>
              <w:rPr>
                <w:sz w:val="16"/>
                <w:szCs w:val="16"/>
              </w:rPr>
            </w:pPr>
            <w:r w:rsidRPr="00B77E70">
              <w:rPr>
                <w:sz w:val="16"/>
                <w:szCs w:val="16"/>
              </w:rPr>
              <w:t>Essential</w:t>
            </w:r>
          </w:p>
        </w:tc>
        <w:tc>
          <w:tcPr>
            <w:tcW w:w="933" w:type="pct"/>
            <w:shd w:val="clear" w:color="auto" w:fill="auto"/>
          </w:tcPr>
          <w:p w:rsidR="005F0C9A" w:rsidRPr="00B77E70" w:rsidP="000C5EB0">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F037C8" w:rsidP="000C5EB0">
            <w:pPr>
              <w:rPr>
                <w:sz w:val="16"/>
                <w:szCs w:val="16"/>
              </w:rPr>
            </w:pPr>
            <w:r w:rsidRPr="00236E91">
              <w:rPr>
                <w:sz w:val="16"/>
                <w:szCs w:val="16"/>
              </w:rPr>
              <w:t xml:space="preserve">obstacle elevation and height to the nearest </w:t>
            </w:r>
            <w:r w:rsidRPr="00236E91">
              <w:rPr>
                <w:sz w:val="16"/>
                <w:szCs w:val="16"/>
              </w:rPr>
              <w:t xml:space="preserve">tenth of </w:t>
            </w:r>
            <w:r w:rsidRPr="00236E91">
              <w:rPr>
                <w:sz w:val="16"/>
                <w:szCs w:val="16"/>
              </w:rPr>
              <w:t>metre or</w:t>
            </w:r>
            <w:r w:rsidRPr="00236E91">
              <w:t xml:space="preserve"> </w:t>
            </w:r>
            <w:r w:rsidRPr="00236E91">
              <w:rPr>
                <w:sz w:val="16"/>
                <w:szCs w:val="16"/>
              </w:rPr>
              <w:t>tenth of</w:t>
            </w:r>
            <w:r w:rsidRPr="00236E91">
              <w:rPr>
                <w:sz w:val="16"/>
                <w:szCs w:val="16"/>
              </w:rPr>
              <w:t xml:space="preserve"> foot;</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0.5m (Annex 14)</w:t>
            </w:r>
          </w:p>
        </w:tc>
        <w:tc>
          <w:tcPr>
            <w:tcW w:w="422" w:type="pct"/>
            <w:shd w:val="clear" w:color="auto" w:fill="auto"/>
          </w:tcPr>
          <w:p w:rsidR="005F0C9A" w:rsidRPr="00B77E70" w:rsidP="000C5EB0">
            <w:pPr>
              <w:rPr>
                <w:sz w:val="16"/>
                <w:szCs w:val="16"/>
              </w:rPr>
            </w:pPr>
            <w:r w:rsidRPr="00B77E70">
              <w:rPr>
                <w:sz w:val="16"/>
                <w:szCs w:val="16"/>
              </w:rPr>
              <w:t>0.1m or 0.1ft</w:t>
            </w:r>
          </w:p>
        </w:tc>
        <w:tc>
          <w:tcPr>
            <w:tcW w:w="295" w:type="pct"/>
            <w:shd w:val="clear" w:color="auto" w:fill="auto"/>
          </w:tcPr>
          <w:p w:rsidR="005F0C9A" w:rsidRPr="00B77E70" w:rsidP="000C5EB0">
            <w:pPr>
              <w:rPr>
                <w:sz w:val="16"/>
                <w:szCs w:val="16"/>
              </w:rPr>
            </w:pPr>
            <w:r w:rsidRPr="00B77E70">
              <w:rPr>
                <w:sz w:val="16"/>
                <w:szCs w:val="16"/>
              </w:rPr>
              <w:t xml:space="preserve">Y - </w:t>
            </w:r>
          </w:p>
        </w:tc>
        <w:tc>
          <w:tcPr>
            <w:tcW w:w="313" w:type="pct"/>
            <w:shd w:val="clear" w:color="auto" w:fill="auto"/>
          </w:tcPr>
          <w:p w:rsidR="005F0C9A" w:rsidRPr="00B77E70" w:rsidP="000C5EB0">
            <w:pPr>
              <w:rPr>
                <w:sz w:val="16"/>
                <w:szCs w:val="16"/>
              </w:rPr>
            </w:pPr>
            <w:r w:rsidRPr="00B77E70">
              <w:rPr>
                <w:sz w:val="16"/>
                <w:szCs w:val="16"/>
              </w:rPr>
              <w:t xml:space="preserve"> Essential</w:t>
            </w:r>
          </w:p>
        </w:tc>
        <w:tc>
          <w:tcPr>
            <w:tcW w:w="933" w:type="pct"/>
            <w:shd w:val="clear" w:color="auto" w:fill="auto"/>
          </w:tcPr>
          <w:p w:rsidR="005F0C9A" w:rsidRPr="00B77E70" w:rsidP="000C5EB0">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 xml:space="preserve">obstacle marking, </w:t>
            </w:r>
            <w:r w:rsidRPr="00B77E70">
              <w:rPr>
                <w:sz w:val="16"/>
                <w:szCs w:val="16"/>
              </w:rPr>
              <w:t>and type and colour of obstacle lighting (if any);</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Essential</w:t>
            </w:r>
          </w:p>
        </w:tc>
        <w:tc>
          <w:tcPr>
            <w:tcW w:w="933" w:type="pct"/>
            <w:shd w:val="clear" w:color="auto" w:fill="auto"/>
          </w:tcPr>
          <w:p w:rsidR="005F0C9A" w:rsidRPr="00B77E70" w:rsidP="002E6B72">
            <w:pPr>
              <w:rPr>
                <w:sz w:val="16"/>
                <w:szCs w:val="16"/>
              </w:rPr>
            </w:pPr>
            <w:r w:rsidRPr="00B77E70">
              <w:rPr>
                <w:sz w:val="16"/>
                <w:szCs w:val="16"/>
              </w:rPr>
              <w:t>There is an increased possibility that an aircraft could come into contact with an unlit obstacle that is incorrectly reported as being lit. This was considered especially true where vi</w:t>
            </w:r>
            <w:r w:rsidRPr="00B77E70">
              <w:rPr>
                <w:sz w:val="16"/>
                <w:szCs w:val="16"/>
              </w:rPr>
              <w:t>sual approaches are made. The mitigation is that the location and height of the obstacle should also be known and considered by the pilot.</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 xml:space="preserve">if appropriate, an indication that the list of obstacles is available in electronic form, and a reference to GEN </w:t>
            </w:r>
            <w:r w:rsidRPr="00B77E70">
              <w:rPr>
                <w:sz w:val="16"/>
                <w:szCs w:val="16"/>
              </w:rPr>
              <w:t>3.1.6;</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shd w:val="clear" w:color="auto" w:fill="auto"/>
          </w:tcPr>
          <w:p w:rsidR="005F0C9A" w:rsidRPr="00B77E70" w:rsidP="000C5EB0">
            <w:pPr>
              <w:rPr>
                <w:sz w:val="16"/>
                <w:szCs w:val="16"/>
              </w:rPr>
            </w:pPr>
            <w:r w:rsidRPr="00B77E70">
              <w:rPr>
                <w:sz w:val="16"/>
                <w:szCs w:val="16"/>
              </w:rPr>
              <w:t>No safety impact seen as this information would be used in the planning phase and not during flight operations.</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NIL indication, if appropriate.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 xml:space="preserve">A Nil indication would mean that the integrity of all other AD 2.10.2 </w:t>
            </w:r>
            <w:r w:rsidRPr="00B77E70">
              <w:rPr>
                <w:sz w:val="16"/>
                <w:szCs w:val="16"/>
              </w:rPr>
              <w:t>information has been lost and hence, is not considered a safety impact in its own right.</w:t>
            </w:r>
          </w:p>
        </w:tc>
      </w:tr>
      <w:tr w:rsidTr="000C5EB0">
        <w:tblPrEx>
          <w:tblW w:w="5352" w:type="pct"/>
          <w:tblInd w:w="-176" w:type="dxa"/>
          <w:tblLayout w:type="fixed"/>
          <w:tblLook w:val="04A0"/>
        </w:tblPrEx>
        <w:trPr>
          <w:cantSplit/>
        </w:trPr>
        <w:tc>
          <w:tcPr>
            <w:tcW w:w="375" w:type="pct"/>
            <w:vMerge w:val="restart"/>
            <w:shd w:val="clear" w:color="auto" w:fill="auto"/>
          </w:tcPr>
          <w:p w:rsidR="005F0C9A" w:rsidRPr="00B77E70" w:rsidP="000C5EB0">
            <w:pPr>
              <w:rPr>
                <w:sz w:val="16"/>
                <w:szCs w:val="16"/>
              </w:rPr>
            </w:pPr>
            <w:r w:rsidRPr="00B77E70">
              <w:rPr>
                <w:sz w:val="16"/>
                <w:szCs w:val="16"/>
              </w:rPr>
              <w:t>AD 2.11</w:t>
            </w:r>
          </w:p>
        </w:tc>
        <w:tc>
          <w:tcPr>
            <w:tcW w:w="528" w:type="pct"/>
            <w:vMerge w:val="restart"/>
            <w:shd w:val="clear" w:color="auto" w:fill="auto"/>
          </w:tcPr>
          <w:p w:rsidR="005F0C9A" w:rsidRPr="00B77E70" w:rsidP="000C5EB0">
            <w:pPr>
              <w:rPr>
                <w:sz w:val="16"/>
                <w:szCs w:val="16"/>
              </w:rPr>
            </w:pPr>
            <w:r w:rsidRPr="00B77E70">
              <w:rPr>
                <w:sz w:val="16"/>
                <w:szCs w:val="16"/>
              </w:rPr>
              <w:t>Meteorological information Provided</w:t>
            </w:r>
          </w:p>
        </w:tc>
        <w:tc>
          <w:tcPr>
            <w:tcW w:w="1425" w:type="pct"/>
            <w:shd w:val="clear" w:color="auto" w:fill="auto"/>
          </w:tcPr>
          <w:p w:rsidR="005F0C9A" w:rsidRPr="00B77E70" w:rsidP="000C5EB0">
            <w:pPr>
              <w:rPr>
                <w:sz w:val="16"/>
                <w:szCs w:val="16"/>
              </w:rPr>
            </w:pPr>
            <w:r w:rsidRPr="00B77E70">
              <w:rPr>
                <w:sz w:val="16"/>
                <w:szCs w:val="16"/>
              </w:rPr>
              <w:t>name of the associated meteorological office;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w:t>
            </w:r>
          </w:p>
        </w:tc>
        <w:tc>
          <w:tcPr>
            <w:tcW w:w="933" w:type="pct"/>
            <w:shd w:val="clear" w:color="auto" w:fill="auto"/>
          </w:tcPr>
          <w:p w:rsidR="005F0C9A" w:rsidRPr="00B77E70" w:rsidP="000C5EB0">
            <w:pPr>
              <w:rPr>
                <w:sz w:val="16"/>
                <w:szCs w:val="16"/>
              </w:rPr>
            </w:pPr>
            <w:r w:rsidRPr="00B77E70">
              <w:rPr>
                <w:sz w:val="16"/>
                <w:szCs w:val="16"/>
              </w:rPr>
              <w:t xml:space="preserve">No safety impact seen as this information would be used in the </w:t>
            </w:r>
            <w:r w:rsidRPr="00B77E70">
              <w:rPr>
                <w:sz w:val="16"/>
                <w:szCs w:val="16"/>
              </w:rPr>
              <w:t>planning phase and not during flight operations. If this is Met received on landing then section needs to be reassessed</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hours of service and, where applicable, the designation of the responsible meteorological office outside these hours;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val="restart"/>
            <w:shd w:val="clear" w:color="auto" w:fill="auto"/>
          </w:tcPr>
          <w:p w:rsidR="005F0C9A" w:rsidRPr="00B77E70" w:rsidP="000C5EB0">
            <w:pPr>
              <w:rPr>
                <w:sz w:val="16"/>
                <w:szCs w:val="16"/>
              </w:rPr>
            </w:pPr>
            <w:r w:rsidRPr="00B77E70">
              <w:rPr>
                <w:sz w:val="16"/>
                <w:szCs w:val="16"/>
              </w:rPr>
              <w:t>Limited safety impact seen as this information would be used in the planning phase and not during flight operations.</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office responsible for preparation of TAFs and periods of validity and interval of issuance of the forecasts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availability of the trend forecasts for the aerodrome, and interval of issuance;</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information on how briefing and/or consultation is provided;</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 xml:space="preserve">types of flight documentation supplied and language(s) used in </w:t>
            </w:r>
            <w:r w:rsidRPr="00B77E70">
              <w:rPr>
                <w:sz w:val="16"/>
                <w:szCs w:val="16"/>
              </w:rPr>
              <w:t>flight documentation;</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charts and other information displayed or available for briefing or consultation;</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supplementary equipment available for providing information on meteorological conditions, e.g. weather radar</w:t>
            </w:r>
            <w:r w:rsidRPr="00B77E70">
              <w:rPr>
                <w:sz w:val="16"/>
                <w:szCs w:val="16"/>
              </w:rPr>
              <w:t xml:space="preserve"> and receiver for satellite images;</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vMerge/>
            <w:shd w:val="clear" w:color="auto" w:fill="auto"/>
          </w:tcPr>
          <w:p w:rsidR="005F0C9A"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the air traffic services unit(s) provided with meteorological information;</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 xml:space="preserve">No safety impact seen as this information would be used in the planning phase and not during flight operations. </w:t>
            </w:r>
          </w:p>
        </w:tc>
      </w:tr>
      <w:tr w:rsidTr="000C5EB0">
        <w:tblPrEx>
          <w:tblW w:w="5352" w:type="pct"/>
          <w:tblInd w:w="-176" w:type="dxa"/>
          <w:tblLayout w:type="fixed"/>
          <w:tblLook w:val="04A0"/>
        </w:tblPrEx>
        <w:trPr>
          <w:cantSplit/>
        </w:trPr>
        <w:tc>
          <w:tcPr>
            <w:tcW w:w="375" w:type="pct"/>
            <w:vMerge/>
            <w:shd w:val="clear" w:color="auto" w:fill="auto"/>
          </w:tcPr>
          <w:p w:rsidR="005F0C9A" w:rsidRPr="00B77E70" w:rsidP="000C5EB0">
            <w:pPr>
              <w:rPr>
                <w:sz w:val="16"/>
                <w:szCs w:val="16"/>
              </w:rPr>
            </w:pPr>
          </w:p>
        </w:tc>
        <w:tc>
          <w:tcPr>
            <w:tcW w:w="528" w:type="pct"/>
            <w:vMerge/>
            <w:shd w:val="clear" w:color="auto" w:fill="auto"/>
          </w:tcPr>
          <w:p w:rsidR="005F0C9A" w:rsidRPr="00B77E70" w:rsidP="000C5EB0">
            <w:pPr>
              <w:rPr>
                <w:sz w:val="16"/>
                <w:szCs w:val="16"/>
              </w:rPr>
            </w:pPr>
          </w:p>
        </w:tc>
        <w:tc>
          <w:tcPr>
            <w:tcW w:w="1425" w:type="pct"/>
            <w:shd w:val="clear" w:color="auto" w:fill="auto"/>
          </w:tcPr>
          <w:p w:rsidR="005F0C9A" w:rsidRPr="00B77E70" w:rsidP="000C5EB0">
            <w:pPr>
              <w:rPr>
                <w:sz w:val="16"/>
                <w:szCs w:val="16"/>
              </w:rPr>
            </w:pPr>
            <w:r w:rsidRPr="00B77E70">
              <w:rPr>
                <w:sz w:val="16"/>
                <w:szCs w:val="16"/>
              </w:rPr>
              <w:t>additional information (e.g. concerning any limitation of service, etc.).</w:t>
            </w:r>
          </w:p>
        </w:tc>
        <w:tc>
          <w:tcPr>
            <w:tcW w:w="285" w:type="pct"/>
            <w:shd w:val="clear" w:color="auto" w:fill="auto"/>
          </w:tcPr>
          <w:p w:rsidR="005F0C9A" w:rsidRPr="00B77E70" w:rsidP="000C5EB0">
            <w:pPr>
              <w:rPr>
                <w:sz w:val="16"/>
                <w:szCs w:val="16"/>
              </w:rPr>
            </w:pPr>
            <w:r w:rsidRPr="00B77E70">
              <w:rPr>
                <w:sz w:val="16"/>
                <w:szCs w:val="16"/>
              </w:rPr>
              <w:t>All</w:t>
            </w:r>
          </w:p>
        </w:tc>
        <w:tc>
          <w:tcPr>
            <w:tcW w:w="424" w:type="pct"/>
            <w:shd w:val="clear" w:color="auto" w:fill="auto"/>
          </w:tcPr>
          <w:p w:rsidR="005F0C9A" w:rsidRPr="00B77E70" w:rsidP="000C5EB0">
            <w:pPr>
              <w:rPr>
                <w:sz w:val="16"/>
                <w:szCs w:val="16"/>
              </w:rPr>
            </w:pPr>
            <w:r w:rsidRPr="00B77E70">
              <w:rPr>
                <w:sz w:val="16"/>
                <w:szCs w:val="16"/>
              </w:rPr>
              <w:t>-</w:t>
            </w:r>
          </w:p>
        </w:tc>
        <w:tc>
          <w:tcPr>
            <w:tcW w:w="422" w:type="pct"/>
            <w:shd w:val="clear" w:color="auto" w:fill="auto"/>
          </w:tcPr>
          <w:p w:rsidR="005F0C9A" w:rsidRPr="00B77E70" w:rsidP="000C5EB0">
            <w:pPr>
              <w:rPr>
                <w:sz w:val="16"/>
                <w:szCs w:val="16"/>
              </w:rPr>
            </w:pPr>
            <w:r w:rsidRPr="00B77E70">
              <w:rPr>
                <w:sz w:val="16"/>
                <w:szCs w:val="16"/>
              </w:rPr>
              <w:t>-</w:t>
            </w:r>
          </w:p>
        </w:tc>
        <w:tc>
          <w:tcPr>
            <w:tcW w:w="295" w:type="pct"/>
            <w:shd w:val="clear" w:color="auto" w:fill="auto"/>
          </w:tcPr>
          <w:p w:rsidR="005F0C9A" w:rsidRPr="00B77E70" w:rsidP="000C5EB0">
            <w:pPr>
              <w:rPr>
                <w:sz w:val="16"/>
                <w:szCs w:val="16"/>
              </w:rPr>
            </w:pPr>
            <w:r w:rsidRPr="00B77E70">
              <w:rPr>
                <w:sz w:val="16"/>
                <w:szCs w:val="16"/>
              </w:rPr>
              <w:t>N</w:t>
            </w:r>
          </w:p>
        </w:tc>
        <w:tc>
          <w:tcPr>
            <w:tcW w:w="313" w:type="pct"/>
            <w:shd w:val="clear" w:color="auto" w:fill="auto"/>
          </w:tcPr>
          <w:p w:rsidR="005F0C9A" w:rsidRPr="00B77E70" w:rsidP="000C5EB0">
            <w:pPr>
              <w:rPr>
                <w:sz w:val="16"/>
                <w:szCs w:val="16"/>
              </w:rPr>
            </w:pPr>
            <w:r w:rsidRPr="00B77E70">
              <w:rPr>
                <w:sz w:val="16"/>
                <w:szCs w:val="16"/>
              </w:rPr>
              <w:t>Routine</w:t>
            </w:r>
          </w:p>
        </w:tc>
        <w:tc>
          <w:tcPr>
            <w:tcW w:w="933" w:type="pct"/>
            <w:shd w:val="clear" w:color="auto" w:fill="auto"/>
          </w:tcPr>
          <w:p w:rsidR="005F0C9A" w:rsidRPr="00B77E70" w:rsidP="000C5EB0">
            <w:pPr>
              <w:rPr>
                <w:sz w:val="16"/>
                <w:szCs w:val="16"/>
              </w:rPr>
            </w:pPr>
            <w:r w:rsidRPr="00B77E70">
              <w:rPr>
                <w:sz w:val="16"/>
                <w:szCs w:val="16"/>
              </w:rPr>
              <w:t xml:space="preserve">The integrity of this information will be </w:t>
            </w:r>
            <w:r w:rsidRPr="00B77E70">
              <w:rPr>
                <w:sz w:val="16"/>
                <w:szCs w:val="16"/>
              </w:rPr>
              <w:t>determined by the nature of the remarks shown. It is unlikely that there will be information in this section exceeding Essential but that cannot be guaranteed.</w:t>
            </w:r>
          </w:p>
        </w:tc>
      </w:tr>
      <w:tr w:rsidTr="000C5EB0">
        <w:tblPrEx>
          <w:tblW w:w="5352" w:type="pct"/>
          <w:tblInd w:w="-176" w:type="dxa"/>
          <w:tblLayout w:type="fixed"/>
          <w:tblLook w:val="04A0"/>
        </w:tblPrEx>
        <w:trPr>
          <w:cantSplit/>
        </w:trPr>
        <w:tc>
          <w:tcPr>
            <w:tcW w:w="375" w:type="pct"/>
            <w:vMerge w:val="restart"/>
            <w:shd w:val="clear" w:color="auto" w:fill="auto"/>
          </w:tcPr>
          <w:p w:rsidR="00843BD9" w:rsidRPr="00B77E70" w:rsidP="000C5EB0">
            <w:pPr>
              <w:rPr>
                <w:sz w:val="16"/>
                <w:szCs w:val="16"/>
              </w:rPr>
            </w:pPr>
            <w:r w:rsidRPr="00B77E70">
              <w:rPr>
                <w:sz w:val="16"/>
                <w:szCs w:val="16"/>
              </w:rPr>
              <w:t>AD 2.12</w:t>
            </w:r>
          </w:p>
        </w:tc>
        <w:tc>
          <w:tcPr>
            <w:tcW w:w="528" w:type="pct"/>
            <w:vMerge w:val="restart"/>
            <w:shd w:val="clear" w:color="auto" w:fill="auto"/>
          </w:tcPr>
          <w:p w:rsidR="00843BD9" w:rsidRPr="00B77E70" w:rsidP="000C5EB0">
            <w:pPr>
              <w:rPr>
                <w:sz w:val="16"/>
                <w:szCs w:val="16"/>
              </w:rPr>
            </w:pPr>
            <w:r w:rsidRPr="00B77E70">
              <w:rPr>
                <w:sz w:val="16"/>
                <w:szCs w:val="16"/>
              </w:rPr>
              <w:t>Runway physical Characteristics</w:t>
            </w:r>
          </w:p>
        </w:tc>
        <w:tc>
          <w:tcPr>
            <w:tcW w:w="1425" w:type="pct"/>
            <w:shd w:val="clear" w:color="auto" w:fill="auto"/>
          </w:tcPr>
          <w:p w:rsidR="00843BD9" w:rsidRPr="00B77E70" w:rsidP="000C5EB0">
            <w:pPr>
              <w:rPr>
                <w:sz w:val="16"/>
                <w:szCs w:val="16"/>
              </w:rPr>
            </w:pPr>
            <w:r w:rsidRPr="00B77E70">
              <w:rPr>
                <w:sz w:val="16"/>
                <w:szCs w:val="16"/>
              </w:rPr>
              <w:t>designations;</w:t>
            </w:r>
          </w:p>
        </w:tc>
        <w:tc>
          <w:tcPr>
            <w:tcW w:w="285" w:type="pct"/>
            <w:shd w:val="clear" w:color="auto" w:fill="auto"/>
          </w:tcPr>
          <w:p w:rsidR="00843BD9" w:rsidRPr="00B77E70" w:rsidP="000C5EB0">
            <w:pPr>
              <w:rPr>
                <w:sz w:val="16"/>
                <w:szCs w:val="16"/>
              </w:rPr>
            </w:pPr>
            <w:r w:rsidRPr="00B77E70">
              <w:rPr>
                <w:sz w:val="16"/>
                <w:szCs w:val="16"/>
              </w:rPr>
              <w:t>All</w:t>
            </w:r>
          </w:p>
        </w:tc>
        <w:tc>
          <w:tcPr>
            <w:tcW w:w="424" w:type="pct"/>
            <w:shd w:val="clear" w:color="auto" w:fill="auto"/>
          </w:tcPr>
          <w:p w:rsidR="00843BD9" w:rsidRPr="00B77E70" w:rsidP="000C5EB0">
            <w:pPr>
              <w:rPr>
                <w:sz w:val="16"/>
                <w:szCs w:val="16"/>
              </w:rPr>
            </w:pPr>
            <w:r w:rsidRPr="00B77E70">
              <w:rPr>
                <w:sz w:val="16"/>
                <w:szCs w:val="16"/>
              </w:rPr>
              <w:t>-</w:t>
            </w:r>
          </w:p>
        </w:tc>
        <w:tc>
          <w:tcPr>
            <w:tcW w:w="422" w:type="pct"/>
            <w:shd w:val="clear" w:color="auto" w:fill="auto"/>
          </w:tcPr>
          <w:p w:rsidR="00843BD9" w:rsidRPr="00B77E70" w:rsidP="000C5EB0">
            <w:pPr>
              <w:rPr>
                <w:sz w:val="16"/>
                <w:szCs w:val="16"/>
              </w:rPr>
            </w:pPr>
            <w:r w:rsidRPr="00B77E70">
              <w:rPr>
                <w:sz w:val="16"/>
                <w:szCs w:val="16"/>
              </w:rPr>
              <w:t>-</w:t>
            </w:r>
          </w:p>
        </w:tc>
        <w:tc>
          <w:tcPr>
            <w:tcW w:w="295" w:type="pct"/>
            <w:shd w:val="clear" w:color="auto" w:fill="auto"/>
          </w:tcPr>
          <w:p w:rsidR="00843BD9" w:rsidRPr="00B77E70" w:rsidP="000C5EB0">
            <w:pPr>
              <w:rPr>
                <w:sz w:val="16"/>
                <w:szCs w:val="16"/>
              </w:rPr>
            </w:pPr>
            <w:r w:rsidRPr="00B77E70">
              <w:rPr>
                <w:sz w:val="16"/>
                <w:szCs w:val="16"/>
              </w:rPr>
              <w:t>N</w:t>
            </w:r>
          </w:p>
        </w:tc>
        <w:tc>
          <w:tcPr>
            <w:tcW w:w="313" w:type="pct"/>
            <w:shd w:val="clear" w:color="auto" w:fill="auto"/>
          </w:tcPr>
          <w:p w:rsidR="00843BD9" w:rsidRPr="00B77E70" w:rsidP="000C5EB0">
            <w:pPr>
              <w:rPr>
                <w:sz w:val="16"/>
                <w:szCs w:val="16"/>
              </w:rPr>
            </w:pPr>
            <w:r w:rsidRPr="00B77E70">
              <w:rPr>
                <w:sz w:val="16"/>
                <w:szCs w:val="16"/>
              </w:rPr>
              <w:t>Critical</w:t>
            </w:r>
          </w:p>
        </w:tc>
        <w:tc>
          <w:tcPr>
            <w:tcW w:w="933" w:type="pct"/>
            <w:shd w:val="clear" w:color="auto" w:fill="auto"/>
          </w:tcPr>
          <w:p w:rsidR="00843BD9" w:rsidRPr="00B77E70" w:rsidP="000C5EB0">
            <w:pPr>
              <w:rPr>
                <w:sz w:val="16"/>
                <w:szCs w:val="16"/>
              </w:rPr>
            </w:pPr>
            <w:r w:rsidRPr="00B77E70">
              <w:rPr>
                <w:sz w:val="16"/>
                <w:szCs w:val="16"/>
              </w:rPr>
              <w:t xml:space="preserve">If this information is wrongly reported the characteristics of the wrong runway may be used. Also know as runway ID.  Much discussion with reference to </w:t>
            </w:r>
            <w:smartTag w:uri="urn:schemas-microsoft-com:office:smarttags" w:element="place">
              <w:smartTag w:uri="urn:schemas-microsoft-com:office:smarttags" w:element="City">
                <w:r w:rsidRPr="00B77E70">
                  <w:rPr>
                    <w:sz w:val="16"/>
                    <w:szCs w:val="16"/>
                  </w:rPr>
                  <w:t>Lexington</w:t>
                </w:r>
              </w:smartTag>
            </w:smartTag>
            <w:r w:rsidRPr="00B77E70">
              <w:rPr>
                <w:sz w:val="16"/>
                <w:szCs w:val="16"/>
              </w:rPr>
              <w:t>. As the Data Items associated with a particular runway would be critical then if the designati</w:t>
            </w:r>
            <w:r w:rsidRPr="00B77E70">
              <w:rPr>
                <w:sz w:val="16"/>
                <w:szCs w:val="16"/>
              </w:rPr>
              <w:t>on was wrong this would meant that Critical Data Items would no longer be associated with the correct runway</w:t>
            </w:r>
          </w:p>
        </w:tc>
      </w:tr>
      <w:tr w:rsidTr="000C5EB0">
        <w:tblPrEx>
          <w:tblW w:w="5352" w:type="pct"/>
          <w:tblInd w:w="-176" w:type="dxa"/>
          <w:tblLayout w:type="fixed"/>
          <w:tblLook w:val="04A0"/>
        </w:tblPrEx>
        <w:trPr>
          <w:cantSplit/>
        </w:trPr>
        <w:tc>
          <w:tcPr>
            <w:tcW w:w="375" w:type="pct"/>
            <w:vMerge/>
            <w:shd w:val="clear" w:color="auto" w:fill="auto"/>
          </w:tcPr>
          <w:p w:rsidR="00843BD9" w:rsidRPr="00B77E70" w:rsidP="000C5EB0">
            <w:pPr>
              <w:rPr>
                <w:sz w:val="16"/>
                <w:szCs w:val="16"/>
              </w:rPr>
            </w:pPr>
          </w:p>
        </w:tc>
        <w:tc>
          <w:tcPr>
            <w:tcW w:w="528" w:type="pct"/>
            <w:vMerge/>
            <w:shd w:val="clear" w:color="auto" w:fill="auto"/>
          </w:tcPr>
          <w:p w:rsidR="00843BD9" w:rsidRPr="00B77E70" w:rsidP="000C5EB0">
            <w:pPr>
              <w:rPr>
                <w:sz w:val="16"/>
                <w:szCs w:val="16"/>
              </w:rPr>
            </w:pPr>
          </w:p>
        </w:tc>
        <w:tc>
          <w:tcPr>
            <w:tcW w:w="1425" w:type="pct"/>
            <w:shd w:val="clear" w:color="auto" w:fill="auto"/>
          </w:tcPr>
          <w:p w:rsidR="00843BD9" w:rsidRPr="00B77E70" w:rsidP="000C5EB0">
            <w:pPr>
              <w:rPr>
                <w:sz w:val="16"/>
                <w:szCs w:val="16"/>
              </w:rPr>
            </w:pPr>
            <w:r w:rsidRPr="00B77E70">
              <w:rPr>
                <w:sz w:val="16"/>
                <w:szCs w:val="16"/>
              </w:rPr>
              <w:t>true bearings to one-hundredth of a degree;</w:t>
            </w:r>
          </w:p>
        </w:tc>
        <w:tc>
          <w:tcPr>
            <w:tcW w:w="285" w:type="pct"/>
            <w:shd w:val="clear" w:color="auto" w:fill="auto"/>
          </w:tcPr>
          <w:p w:rsidR="00843BD9" w:rsidRPr="00B77E70" w:rsidP="000C5EB0">
            <w:pPr>
              <w:rPr>
                <w:sz w:val="16"/>
                <w:szCs w:val="16"/>
              </w:rPr>
            </w:pPr>
            <w:r w:rsidRPr="00B77E70">
              <w:rPr>
                <w:sz w:val="16"/>
                <w:szCs w:val="16"/>
              </w:rPr>
              <w:t>All</w:t>
            </w:r>
          </w:p>
        </w:tc>
        <w:tc>
          <w:tcPr>
            <w:tcW w:w="424" w:type="pct"/>
            <w:shd w:val="clear" w:color="auto" w:fill="auto"/>
          </w:tcPr>
          <w:p w:rsidR="00843BD9" w:rsidRPr="00B77E70" w:rsidP="000C5EB0">
            <w:pPr>
              <w:rPr>
                <w:sz w:val="16"/>
                <w:szCs w:val="16"/>
              </w:rPr>
            </w:pPr>
            <w:r w:rsidRPr="00B77E70">
              <w:rPr>
                <w:sz w:val="16"/>
                <w:szCs w:val="16"/>
              </w:rPr>
              <w:t>1/100 degree (Annex 14)</w:t>
            </w:r>
          </w:p>
        </w:tc>
        <w:tc>
          <w:tcPr>
            <w:tcW w:w="422" w:type="pct"/>
            <w:shd w:val="clear" w:color="auto" w:fill="auto"/>
          </w:tcPr>
          <w:p w:rsidR="00843BD9" w:rsidRPr="00B77E70" w:rsidP="000C5EB0">
            <w:pPr>
              <w:rPr>
                <w:sz w:val="16"/>
                <w:szCs w:val="16"/>
              </w:rPr>
            </w:pPr>
            <w:r w:rsidRPr="00B77E70">
              <w:rPr>
                <w:sz w:val="16"/>
                <w:szCs w:val="16"/>
              </w:rPr>
              <w:t>1/100 degree</w:t>
            </w:r>
          </w:p>
        </w:tc>
        <w:tc>
          <w:tcPr>
            <w:tcW w:w="295" w:type="pct"/>
            <w:shd w:val="clear" w:color="auto" w:fill="auto"/>
          </w:tcPr>
          <w:p w:rsidR="00843BD9" w:rsidRPr="00B77E70" w:rsidP="000C5EB0">
            <w:pPr>
              <w:rPr>
                <w:sz w:val="16"/>
                <w:szCs w:val="16"/>
              </w:rPr>
            </w:pPr>
            <w:r w:rsidRPr="00B77E70">
              <w:rPr>
                <w:sz w:val="16"/>
                <w:szCs w:val="16"/>
              </w:rPr>
              <w:t xml:space="preserve">Y </w:t>
            </w:r>
          </w:p>
        </w:tc>
        <w:tc>
          <w:tcPr>
            <w:tcW w:w="313" w:type="pct"/>
            <w:shd w:val="clear" w:color="auto" w:fill="auto"/>
          </w:tcPr>
          <w:p w:rsidR="00843BD9" w:rsidRPr="00B77E70" w:rsidP="000C5EB0">
            <w:pPr>
              <w:rPr>
                <w:sz w:val="16"/>
                <w:szCs w:val="16"/>
              </w:rPr>
            </w:pPr>
            <w:r w:rsidRPr="00B77E70">
              <w:rPr>
                <w:sz w:val="16"/>
                <w:szCs w:val="16"/>
              </w:rPr>
              <w:t>Routine</w:t>
            </w:r>
          </w:p>
        </w:tc>
        <w:tc>
          <w:tcPr>
            <w:tcW w:w="933" w:type="pct"/>
            <w:shd w:val="clear" w:color="auto" w:fill="auto"/>
          </w:tcPr>
          <w:p w:rsidR="00843BD9" w:rsidRPr="00B77E70" w:rsidP="000C5EB0">
            <w:pPr>
              <w:rPr>
                <w:sz w:val="16"/>
                <w:szCs w:val="16"/>
              </w:rPr>
            </w:pPr>
            <w:r w:rsidRPr="00B77E70">
              <w:rPr>
                <w:sz w:val="16"/>
                <w:szCs w:val="16"/>
              </w:rPr>
              <w:t xml:space="preserve">Integrity assigned by ICAO Annexes. Cat 3 B ILS is aligned with the runway. </w:t>
            </w:r>
          </w:p>
        </w:tc>
      </w:tr>
      <w:tr w:rsidTr="000C5EB0">
        <w:tblPrEx>
          <w:tblW w:w="5352" w:type="pct"/>
          <w:tblInd w:w="-176" w:type="dxa"/>
          <w:tblLayout w:type="fixed"/>
          <w:tblLook w:val="04A0"/>
        </w:tblPrEx>
        <w:trPr>
          <w:cantSplit/>
        </w:trPr>
        <w:tc>
          <w:tcPr>
            <w:tcW w:w="375" w:type="pct"/>
            <w:vMerge/>
            <w:shd w:val="clear" w:color="auto" w:fill="auto"/>
          </w:tcPr>
          <w:p w:rsidR="00431822" w:rsidRPr="00B77E70" w:rsidP="000C5EB0">
            <w:pPr>
              <w:rPr>
                <w:sz w:val="16"/>
                <w:szCs w:val="16"/>
              </w:rPr>
            </w:pPr>
          </w:p>
        </w:tc>
        <w:tc>
          <w:tcPr>
            <w:tcW w:w="528" w:type="pct"/>
            <w:vMerge/>
            <w:shd w:val="clear" w:color="auto" w:fill="auto"/>
          </w:tcPr>
          <w:p w:rsidR="00431822" w:rsidRPr="00B77E70" w:rsidP="000C5EB0">
            <w:pPr>
              <w:rPr>
                <w:sz w:val="16"/>
                <w:szCs w:val="16"/>
              </w:rPr>
            </w:pPr>
          </w:p>
        </w:tc>
        <w:tc>
          <w:tcPr>
            <w:tcW w:w="1425" w:type="pct"/>
            <w:shd w:val="clear" w:color="auto" w:fill="auto"/>
          </w:tcPr>
          <w:p w:rsidR="00431822" w:rsidRPr="00F037C8" w:rsidP="000C5EB0">
            <w:pPr>
              <w:rPr>
                <w:sz w:val="16"/>
                <w:szCs w:val="16"/>
              </w:rPr>
            </w:pPr>
            <w:r w:rsidRPr="00F037C8">
              <w:rPr>
                <w:sz w:val="16"/>
                <w:szCs w:val="16"/>
              </w:rPr>
              <w:t>Magnetic bearings to a degree</w:t>
            </w:r>
          </w:p>
        </w:tc>
        <w:tc>
          <w:tcPr>
            <w:tcW w:w="285" w:type="pct"/>
            <w:shd w:val="clear" w:color="auto" w:fill="auto"/>
          </w:tcPr>
          <w:p w:rsidR="00431822" w:rsidRPr="00E84D2A" w:rsidP="000C5EB0">
            <w:pPr>
              <w:rPr>
                <w:sz w:val="16"/>
                <w:szCs w:val="16"/>
              </w:rPr>
            </w:pPr>
            <w:r w:rsidRPr="00E84D2A">
              <w:rPr>
                <w:sz w:val="16"/>
                <w:szCs w:val="16"/>
              </w:rPr>
              <w:t>All</w:t>
            </w:r>
          </w:p>
        </w:tc>
        <w:tc>
          <w:tcPr>
            <w:tcW w:w="424" w:type="pct"/>
            <w:shd w:val="clear" w:color="auto" w:fill="auto"/>
          </w:tcPr>
          <w:p w:rsidR="00431822" w:rsidRPr="00236E91" w:rsidP="000C5EB0">
            <w:pPr>
              <w:rPr>
                <w:sz w:val="16"/>
                <w:szCs w:val="16"/>
              </w:rPr>
            </w:pPr>
            <w:r w:rsidRPr="00236E91">
              <w:rPr>
                <w:sz w:val="16"/>
                <w:szCs w:val="16"/>
              </w:rPr>
              <w:t>1 degree (Annex 4)</w:t>
            </w:r>
          </w:p>
        </w:tc>
        <w:tc>
          <w:tcPr>
            <w:tcW w:w="422" w:type="pct"/>
            <w:shd w:val="clear" w:color="auto" w:fill="auto"/>
          </w:tcPr>
          <w:p w:rsidR="00431822" w:rsidRPr="00236E91" w:rsidP="000C5EB0">
            <w:pPr>
              <w:rPr>
                <w:sz w:val="16"/>
                <w:szCs w:val="16"/>
              </w:rPr>
            </w:pPr>
            <w:r w:rsidRPr="00236E91">
              <w:rPr>
                <w:sz w:val="16"/>
                <w:szCs w:val="16"/>
              </w:rPr>
              <w:t>1 degree</w:t>
            </w:r>
          </w:p>
        </w:tc>
        <w:tc>
          <w:tcPr>
            <w:tcW w:w="295" w:type="pct"/>
            <w:shd w:val="clear" w:color="auto" w:fill="auto"/>
          </w:tcPr>
          <w:p w:rsidR="00431822" w:rsidRPr="00236E91" w:rsidP="000C5EB0">
            <w:pPr>
              <w:rPr>
                <w:sz w:val="16"/>
                <w:szCs w:val="16"/>
              </w:rPr>
            </w:pPr>
            <w:r w:rsidRPr="00236E91">
              <w:rPr>
                <w:sz w:val="16"/>
                <w:szCs w:val="16"/>
              </w:rPr>
              <w:t>Y</w:t>
            </w:r>
          </w:p>
        </w:tc>
        <w:tc>
          <w:tcPr>
            <w:tcW w:w="313" w:type="pct"/>
            <w:shd w:val="clear" w:color="auto" w:fill="auto"/>
          </w:tcPr>
          <w:p w:rsidR="00431822" w:rsidRPr="00236E91" w:rsidP="000C5EB0">
            <w:pPr>
              <w:rPr>
                <w:sz w:val="16"/>
                <w:szCs w:val="16"/>
              </w:rPr>
            </w:pPr>
            <w:r w:rsidRPr="00236E91">
              <w:rPr>
                <w:sz w:val="16"/>
                <w:szCs w:val="16"/>
              </w:rPr>
              <w:t>Routine</w:t>
            </w:r>
          </w:p>
        </w:tc>
        <w:tc>
          <w:tcPr>
            <w:tcW w:w="933" w:type="pct"/>
            <w:shd w:val="clear" w:color="auto" w:fill="auto"/>
          </w:tcPr>
          <w:p w:rsidR="00431822" w:rsidRPr="00236E91" w:rsidP="000C5EB0">
            <w:pPr>
              <w:rPr>
                <w:sz w:val="16"/>
                <w:szCs w:val="16"/>
              </w:rPr>
            </w:pPr>
            <w:r w:rsidRPr="00236E91">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843BD9" w:rsidRPr="00B77E70" w:rsidP="000C5EB0">
            <w:pPr>
              <w:rPr>
                <w:sz w:val="16"/>
                <w:szCs w:val="16"/>
              </w:rPr>
            </w:pPr>
          </w:p>
        </w:tc>
        <w:tc>
          <w:tcPr>
            <w:tcW w:w="528" w:type="pct"/>
            <w:vMerge/>
            <w:shd w:val="clear" w:color="auto" w:fill="auto"/>
          </w:tcPr>
          <w:p w:rsidR="00843BD9" w:rsidRPr="00B77E70" w:rsidP="000C5EB0">
            <w:pPr>
              <w:rPr>
                <w:sz w:val="16"/>
                <w:szCs w:val="16"/>
              </w:rPr>
            </w:pPr>
          </w:p>
        </w:tc>
        <w:tc>
          <w:tcPr>
            <w:tcW w:w="1425" w:type="pct"/>
            <w:shd w:val="clear" w:color="auto" w:fill="auto"/>
          </w:tcPr>
          <w:p w:rsidR="00843BD9" w:rsidRPr="00B77E70" w:rsidP="000C5EB0">
            <w:pPr>
              <w:rPr>
                <w:sz w:val="16"/>
                <w:szCs w:val="16"/>
              </w:rPr>
            </w:pPr>
            <w:r w:rsidRPr="00B77E70">
              <w:rPr>
                <w:sz w:val="16"/>
                <w:szCs w:val="16"/>
              </w:rPr>
              <w:t>dimensions of runways to the nearest metre or foot; (length)</w:t>
            </w:r>
          </w:p>
        </w:tc>
        <w:tc>
          <w:tcPr>
            <w:tcW w:w="285" w:type="pct"/>
            <w:shd w:val="clear" w:color="auto" w:fill="auto"/>
          </w:tcPr>
          <w:p w:rsidR="00843BD9" w:rsidRPr="00B77E70" w:rsidP="000C5EB0">
            <w:pPr>
              <w:rPr>
                <w:sz w:val="16"/>
                <w:szCs w:val="16"/>
              </w:rPr>
            </w:pPr>
            <w:r w:rsidRPr="00B77E70">
              <w:rPr>
                <w:sz w:val="16"/>
                <w:szCs w:val="16"/>
              </w:rPr>
              <w:t>All</w:t>
            </w:r>
          </w:p>
        </w:tc>
        <w:tc>
          <w:tcPr>
            <w:tcW w:w="424" w:type="pct"/>
            <w:shd w:val="clear" w:color="auto" w:fill="auto"/>
          </w:tcPr>
          <w:p w:rsidR="00843BD9" w:rsidRPr="00B77E70" w:rsidP="000C5EB0">
            <w:pPr>
              <w:rPr>
                <w:sz w:val="16"/>
                <w:szCs w:val="16"/>
              </w:rPr>
            </w:pPr>
            <w:r w:rsidRPr="00B77E70">
              <w:rPr>
                <w:sz w:val="16"/>
                <w:szCs w:val="16"/>
              </w:rPr>
              <w:t>1m (Annex 14)</w:t>
            </w:r>
          </w:p>
        </w:tc>
        <w:tc>
          <w:tcPr>
            <w:tcW w:w="422" w:type="pct"/>
            <w:shd w:val="clear" w:color="auto" w:fill="auto"/>
          </w:tcPr>
          <w:p w:rsidR="00843BD9" w:rsidRPr="00B77E70" w:rsidP="000C5EB0">
            <w:pPr>
              <w:rPr>
                <w:sz w:val="16"/>
                <w:szCs w:val="16"/>
              </w:rPr>
            </w:pPr>
            <w:r w:rsidRPr="00B77E70">
              <w:rPr>
                <w:sz w:val="16"/>
                <w:szCs w:val="16"/>
              </w:rPr>
              <w:t>1m or 1ft</w:t>
            </w:r>
          </w:p>
        </w:tc>
        <w:tc>
          <w:tcPr>
            <w:tcW w:w="295" w:type="pct"/>
            <w:shd w:val="clear" w:color="auto" w:fill="auto"/>
          </w:tcPr>
          <w:p w:rsidR="00843BD9" w:rsidRPr="00B77E70" w:rsidP="000C5EB0">
            <w:pPr>
              <w:rPr>
                <w:sz w:val="16"/>
                <w:szCs w:val="16"/>
              </w:rPr>
            </w:pPr>
            <w:r w:rsidRPr="00B77E70">
              <w:rPr>
                <w:sz w:val="16"/>
                <w:szCs w:val="16"/>
              </w:rPr>
              <w:t>Y</w:t>
            </w:r>
          </w:p>
        </w:tc>
        <w:tc>
          <w:tcPr>
            <w:tcW w:w="313" w:type="pct"/>
            <w:shd w:val="clear" w:color="auto" w:fill="auto"/>
          </w:tcPr>
          <w:p w:rsidR="00843BD9" w:rsidRPr="00B77E70" w:rsidP="000C5EB0">
            <w:pPr>
              <w:rPr>
                <w:sz w:val="16"/>
                <w:szCs w:val="16"/>
              </w:rPr>
            </w:pPr>
            <w:r w:rsidRPr="00B77E70">
              <w:rPr>
                <w:sz w:val="16"/>
                <w:szCs w:val="16"/>
              </w:rPr>
              <w:t>Critical</w:t>
            </w:r>
          </w:p>
        </w:tc>
        <w:tc>
          <w:tcPr>
            <w:tcW w:w="933" w:type="pct"/>
            <w:shd w:val="clear" w:color="auto" w:fill="auto"/>
          </w:tcPr>
          <w:p w:rsidR="00843BD9" w:rsidRPr="00B77E70" w:rsidP="000C5EB0">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843BD9" w:rsidRPr="00B77E70" w:rsidP="000C5EB0">
            <w:pPr>
              <w:rPr>
                <w:sz w:val="16"/>
                <w:szCs w:val="16"/>
              </w:rPr>
            </w:pPr>
          </w:p>
        </w:tc>
        <w:tc>
          <w:tcPr>
            <w:tcW w:w="528" w:type="pct"/>
            <w:vMerge/>
            <w:shd w:val="clear" w:color="auto" w:fill="auto"/>
          </w:tcPr>
          <w:p w:rsidR="00843BD9" w:rsidRPr="00B77E70" w:rsidP="000C5EB0">
            <w:pPr>
              <w:rPr>
                <w:sz w:val="16"/>
                <w:szCs w:val="16"/>
              </w:rPr>
            </w:pPr>
          </w:p>
        </w:tc>
        <w:tc>
          <w:tcPr>
            <w:tcW w:w="1425" w:type="pct"/>
            <w:shd w:val="clear" w:color="auto" w:fill="auto"/>
          </w:tcPr>
          <w:p w:rsidR="00843BD9" w:rsidRPr="00B77E70" w:rsidP="000C5EB0">
            <w:pPr>
              <w:rPr>
                <w:sz w:val="16"/>
                <w:szCs w:val="16"/>
              </w:rPr>
            </w:pPr>
            <w:r w:rsidRPr="00B77E70">
              <w:rPr>
                <w:sz w:val="16"/>
                <w:szCs w:val="16"/>
              </w:rPr>
              <w:t>dimensions of runways to the nearest metre or foot; (width)</w:t>
            </w:r>
          </w:p>
        </w:tc>
        <w:tc>
          <w:tcPr>
            <w:tcW w:w="285" w:type="pct"/>
            <w:shd w:val="clear" w:color="auto" w:fill="auto"/>
          </w:tcPr>
          <w:p w:rsidR="00843BD9" w:rsidRPr="00B77E70" w:rsidP="000C5EB0">
            <w:pPr>
              <w:rPr>
                <w:sz w:val="16"/>
                <w:szCs w:val="16"/>
              </w:rPr>
            </w:pPr>
            <w:r w:rsidRPr="00B77E70">
              <w:rPr>
                <w:sz w:val="16"/>
                <w:szCs w:val="16"/>
              </w:rPr>
              <w:t>All</w:t>
            </w:r>
          </w:p>
        </w:tc>
        <w:tc>
          <w:tcPr>
            <w:tcW w:w="424" w:type="pct"/>
            <w:shd w:val="clear" w:color="auto" w:fill="auto"/>
          </w:tcPr>
          <w:p w:rsidR="00843BD9" w:rsidRPr="00B77E70" w:rsidP="000C5EB0">
            <w:pPr>
              <w:rPr>
                <w:sz w:val="16"/>
                <w:szCs w:val="16"/>
              </w:rPr>
            </w:pPr>
            <w:r w:rsidRPr="00B77E70">
              <w:rPr>
                <w:sz w:val="16"/>
                <w:szCs w:val="16"/>
              </w:rPr>
              <w:t>1m (Annex 14)</w:t>
            </w:r>
          </w:p>
        </w:tc>
        <w:tc>
          <w:tcPr>
            <w:tcW w:w="422" w:type="pct"/>
            <w:shd w:val="clear" w:color="auto" w:fill="auto"/>
          </w:tcPr>
          <w:p w:rsidR="00843BD9" w:rsidRPr="00B77E70" w:rsidP="000C5EB0">
            <w:pPr>
              <w:rPr>
                <w:sz w:val="16"/>
                <w:szCs w:val="16"/>
              </w:rPr>
            </w:pPr>
            <w:r w:rsidRPr="00B77E70">
              <w:rPr>
                <w:sz w:val="16"/>
                <w:szCs w:val="16"/>
              </w:rPr>
              <w:t>1m or 1ft</w:t>
            </w:r>
          </w:p>
        </w:tc>
        <w:tc>
          <w:tcPr>
            <w:tcW w:w="295" w:type="pct"/>
            <w:shd w:val="clear" w:color="auto" w:fill="auto"/>
          </w:tcPr>
          <w:p w:rsidR="00843BD9" w:rsidRPr="00B77E70" w:rsidP="000C5EB0">
            <w:pPr>
              <w:rPr>
                <w:sz w:val="16"/>
                <w:szCs w:val="16"/>
              </w:rPr>
            </w:pPr>
            <w:r w:rsidRPr="00B77E70">
              <w:rPr>
                <w:sz w:val="16"/>
                <w:szCs w:val="16"/>
              </w:rPr>
              <w:t>Y</w:t>
            </w:r>
          </w:p>
        </w:tc>
        <w:tc>
          <w:tcPr>
            <w:tcW w:w="313" w:type="pct"/>
            <w:shd w:val="clear" w:color="auto" w:fill="auto"/>
          </w:tcPr>
          <w:p w:rsidR="00843BD9" w:rsidRPr="00B77E70" w:rsidP="000C5EB0">
            <w:pPr>
              <w:rPr>
                <w:sz w:val="16"/>
                <w:szCs w:val="16"/>
              </w:rPr>
            </w:pPr>
            <w:r w:rsidRPr="00B77E70">
              <w:rPr>
                <w:sz w:val="16"/>
                <w:szCs w:val="16"/>
              </w:rPr>
              <w:t>Essential</w:t>
            </w:r>
          </w:p>
        </w:tc>
        <w:tc>
          <w:tcPr>
            <w:tcW w:w="933" w:type="pct"/>
            <w:shd w:val="clear" w:color="auto" w:fill="auto"/>
          </w:tcPr>
          <w:p w:rsidR="00843BD9" w:rsidRPr="00B77E70" w:rsidP="000C5EB0">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843BD9" w:rsidRPr="00B77E70" w:rsidP="000C5EB0">
            <w:pPr>
              <w:rPr>
                <w:sz w:val="16"/>
                <w:szCs w:val="16"/>
              </w:rPr>
            </w:pPr>
          </w:p>
        </w:tc>
        <w:tc>
          <w:tcPr>
            <w:tcW w:w="528" w:type="pct"/>
            <w:vMerge/>
            <w:shd w:val="clear" w:color="auto" w:fill="auto"/>
          </w:tcPr>
          <w:p w:rsidR="00843BD9" w:rsidRPr="00B77E70" w:rsidP="000C5EB0">
            <w:pPr>
              <w:rPr>
                <w:sz w:val="16"/>
                <w:szCs w:val="16"/>
              </w:rPr>
            </w:pPr>
          </w:p>
        </w:tc>
        <w:tc>
          <w:tcPr>
            <w:tcW w:w="1425" w:type="pct"/>
            <w:shd w:val="clear" w:color="auto" w:fill="auto"/>
          </w:tcPr>
          <w:p w:rsidR="00843BD9" w:rsidRPr="00B77E70" w:rsidP="000C5EB0">
            <w:pPr>
              <w:rPr>
                <w:sz w:val="16"/>
                <w:szCs w:val="16"/>
              </w:rPr>
            </w:pPr>
            <w:r w:rsidRPr="00B77E70">
              <w:rPr>
                <w:sz w:val="16"/>
                <w:szCs w:val="16"/>
              </w:rPr>
              <w:t xml:space="preserve">strength of pavement (PCN and associated </w:t>
            </w:r>
            <w:r w:rsidRPr="00B77E70">
              <w:rPr>
                <w:sz w:val="16"/>
                <w:szCs w:val="16"/>
              </w:rPr>
              <w:t>data) and surface of each runway and associated stop ways;</w:t>
            </w:r>
          </w:p>
        </w:tc>
        <w:tc>
          <w:tcPr>
            <w:tcW w:w="285" w:type="pct"/>
            <w:shd w:val="clear" w:color="auto" w:fill="auto"/>
          </w:tcPr>
          <w:p w:rsidR="00843BD9" w:rsidRPr="00B77E70" w:rsidP="000C5EB0">
            <w:pPr>
              <w:rPr>
                <w:sz w:val="16"/>
                <w:szCs w:val="16"/>
              </w:rPr>
            </w:pPr>
            <w:r w:rsidRPr="00B77E70">
              <w:rPr>
                <w:sz w:val="16"/>
                <w:szCs w:val="16"/>
              </w:rPr>
              <w:t>All</w:t>
            </w:r>
          </w:p>
        </w:tc>
        <w:tc>
          <w:tcPr>
            <w:tcW w:w="424" w:type="pct"/>
            <w:shd w:val="clear" w:color="auto" w:fill="auto"/>
          </w:tcPr>
          <w:p w:rsidR="00843BD9" w:rsidRPr="00B77E70" w:rsidP="000C5EB0">
            <w:pPr>
              <w:rPr>
                <w:sz w:val="16"/>
                <w:szCs w:val="16"/>
              </w:rPr>
            </w:pPr>
            <w:r w:rsidRPr="00B77E70">
              <w:rPr>
                <w:sz w:val="16"/>
                <w:szCs w:val="16"/>
              </w:rPr>
              <w:t>-</w:t>
            </w:r>
          </w:p>
        </w:tc>
        <w:tc>
          <w:tcPr>
            <w:tcW w:w="422" w:type="pct"/>
            <w:shd w:val="clear" w:color="auto" w:fill="auto"/>
          </w:tcPr>
          <w:p w:rsidR="00843BD9" w:rsidRPr="00B77E70" w:rsidP="000C5EB0">
            <w:pPr>
              <w:rPr>
                <w:sz w:val="16"/>
                <w:szCs w:val="16"/>
              </w:rPr>
            </w:pPr>
            <w:r w:rsidRPr="00B77E70">
              <w:rPr>
                <w:sz w:val="16"/>
                <w:szCs w:val="16"/>
              </w:rPr>
              <w:t>-</w:t>
            </w:r>
          </w:p>
        </w:tc>
        <w:tc>
          <w:tcPr>
            <w:tcW w:w="295" w:type="pct"/>
            <w:shd w:val="clear" w:color="auto" w:fill="auto"/>
          </w:tcPr>
          <w:p w:rsidR="00843BD9" w:rsidRPr="00B77E70" w:rsidP="000C5EB0">
            <w:pPr>
              <w:rPr>
                <w:sz w:val="16"/>
                <w:szCs w:val="16"/>
              </w:rPr>
            </w:pPr>
            <w:r w:rsidRPr="00B77E70">
              <w:rPr>
                <w:sz w:val="16"/>
                <w:szCs w:val="16"/>
              </w:rPr>
              <w:t>N</w:t>
            </w:r>
          </w:p>
        </w:tc>
        <w:tc>
          <w:tcPr>
            <w:tcW w:w="313" w:type="pct"/>
            <w:shd w:val="clear" w:color="auto" w:fill="auto"/>
          </w:tcPr>
          <w:p w:rsidR="00843BD9" w:rsidRPr="00B77E70" w:rsidP="000C5EB0">
            <w:pPr>
              <w:rPr>
                <w:sz w:val="16"/>
                <w:szCs w:val="16"/>
              </w:rPr>
            </w:pPr>
            <w:r w:rsidRPr="00B77E70">
              <w:rPr>
                <w:sz w:val="16"/>
                <w:szCs w:val="16"/>
              </w:rPr>
              <w:t>Essential</w:t>
            </w:r>
          </w:p>
        </w:tc>
        <w:tc>
          <w:tcPr>
            <w:tcW w:w="933" w:type="pct"/>
            <w:shd w:val="clear" w:color="auto" w:fill="auto"/>
          </w:tcPr>
          <w:p w:rsidR="00843BD9" w:rsidRPr="00B77E70" w:rsidP="000C5EB0">
            <w:pPr>
              <w:rPr>
                <w:sz w:val="16"/>
                <w:szCs w:val="16"/>
              </w:rPr>
            </w:pPr>
            <w:r w:rsidRPr="00B77E70">
              <w:rPr>
                <w:sz w:val="16"/>
                <w:szCs w:val="16"/>
              </w:rPr>
              <w:t>The safety of a flight may be compromised if an aircraft lands on a runway which is incorrectly reported as being strong enough to take the airframe when it is not. The impact c</w:t>
            </w:r>
            <w:r w:rsidRPr="00B77E70">
              <w:rPr>
                <w:sz w:val="16"/>
                <w:szCs w:val="16"/>
              </w:rPr>
              <w:t>ould be significant but there are mitigations for most aerodromes where large  This characteristic for taxiways is designated as Essential so Essential is minimum needed for this characteristic</w:t>
            </w:r>
          </w:p>
        </w:tc>
      </w:tr>
      <w:tr w:rsidTr="000C5EB0">
        <w:tblPrEx>
          <w:tblW w:w="5352" w:type="pct"/>
          <w:tblInd w:w="-176" w:type="dxa"/>
          <w:tblLayout w:type="fixed"/>
          <w:tblLook w:val="04A0"/>
        </w:tblPrEx>
        <w:trPr>
          <w:cantSplit/>
        </w:trPr>
        <w:tc>
          <w:tcPr>
            <w:tcW w:w="375" w:type="pct"/>
            <w:vMerge/>
            <w:shd w:val="clear" w:color="auto" w:fill="auto"/>
          </w:tcPr>
          <w:p w:rsidR="00843BD9" w:rsidRPr="00B77E70" w:rsidP="000C5EB0">
            <w:pPr>
              <w:rPr>
                <w:sz w:val="16"/>
                <w:szCs w:val="16"/>
              </w:rPr>
            </w:pPr>
          </w:p>
        </w:tc>
        <w:tc>
          <w:tcPr>
            <w:tcW w:w="528" w:type="pct"/>
            <w:vMerge/>
            <w:shd w:val="clear" w:color="auto" w:fill="auto"/>
          </w:tcPr>
          <w:p w:rsidR="00843BD9" w:rsidRPr="00B77E70" w:rsidP="000C5EB0">
            <w:pPr>
              <w:rPr>
                <w:sz w:val="16"/>
                <w:szCs w:val="16"/>
              </w:rPr>
            </w:pPr>
          </w:p>
        </w:tc>
        <w:tc>
          <w:tcPr>
            <w:tcW w:w="1425" w:type="pct"/>
            <w:shd w:val="clear" w:color="auto" w:fill="auto"/>
          </w:tcPr>
          <w:p w:rsidR="00843BD9" w:rsidRPr="00B77E70" w:rsidP="000C5EB0">
            <w:pPr>
              <w:rPr>
                <w:sz w:val="16"/>
                <w:szCs w:val="16"/>
              </w:rPr>
            </w:pPr>
            <w:r w:rsidRPr="00B77E70">
              <w:rPr>
                <w:sz w:val="16"/>
                <w:szCs w:val="16"/>
              </w:rPr>
              <w:t xml:space="preserve">geographical coordinates in degrees, minutes, seconds and </w:t>
            </w:r>
            <w:r w:rsidRPr="00B77E70">
              <w:rPr>
                <w:sz w:val="16"/>
                <w:szCs w:val="16"/>
              </w:rPr>
              <w:t>hundredths of seconds for each threshold and runway end</w:t>
            </w:r>
          </w:p>
        </w:tc>
        <w:tc>
          <w:tcPr>
            <w:tcW w:w="285" w:type="pct"/>
            <w:shd w:val="clear" w:color="auto" w:fill="auto"/>
          </w:tcPr>
          <w:p w:rsidR="00843BD9" w:rsidRPr="00B77E70" w:rsidP="000C5EB0">
            <w:pPr>
              <w:rPr>
                <w:sz w:val="16"/>
                <w:szCs w:val="16"/>
              </w:rPr>
            </w:pPr>
            <w:r w:rsidRPr="00B77E70">
              <w:rPr>
                <w:sz w:val="16"/>
                <w:szCs w:val="16"/>
              </w:rPr>
              <w:t>All</w:t>
            </w:r>
          </w:p>
        </w:tc>
        <w:tc>
          <w:tcPr>
            <w:tcW w:w="424" w:type="pct"/>
            <w:shd w:val="clear" w:color="auto" w:fill="auto"/>
          </w:tcPr>
          <w:p w:rsidR="00843BD9" w:rsidRPr="00B77E70" w:rsidP="000C5EB0">
            <w:pPr>
              <w:rPr>
                <w:sz w:val="16"/>
                <w:szCs w:val="16"/>
              </w:rPr>
            </w:pPr>
            <w:r w:rsidRPr="00B77E70">
              <w:rPr>
                <w:sz w:val="16"/>
                <w:szCs w:val="16"/>
              </w:rPr>
              <w:t>1m (Annex 14)</w:t>
            </w:r>
          </w:p>
        </w:tc>
        <w:tc>
          <w:tcPr>
            <w:tcW w:w="422" w:type="pct"/>
            <w:shd w:val="clear" w:color="auto" w:fill="auto"/>
          </w:tcPr>
          <w:p w:rsidR="00843BD9" w:rsidRPr="00B77E70" w:rsidP="000C5EB0">
            <w:pPr>
              <w:rPr>
                <w:sz w:val="16"/>
                <w:szCs w:val="16"/>
              </w:rPr>
            </w:pPr>
            <w:r w:rsidRPr="00B77E70">
              <w:rPr>
                <w:sz w:val="16"/>
                <w:szCs w:val="16"/>
              </w:rPr>
              <w:t>1/100 sec</w:t>
            </w:r>
          </w:p>
        </w:tc>
        <w:tc>
          <w:tcPr>
            <w:tcW w:w="295" w:type="pct"/>
            <w:shd w:val="clear" w:color="auto" w:fill="auto"/>
          </w:tcPr>
          <w:p w:rsidR="00843BD9" w:rsidRPr="00B77E70" w:rsidP="000C5EB0">
            <w:pPr>
              <w:rPr>
                <w:sz w:val="16"/>
                <w:szCs w:val="16"/>
              </w:rPr>
            </w:pPr>
            <w:r w:rsidRPr="00B77E70">
              <w:rPr>
                <w:sz w:val="16"/>
                <w:szCs w:val="16"/>
              </w:rPr>
              <w:t>Y</w:t>
            </w:r>
          </w:p>
        </w:tc>
        <w:tc>
          <w:tcPr>
            <w:tcW w:w="313" w:type="pct"/>
            <w:shd w:val="clear" w:color="auto" w:fill="auto"/>
          </w:tcPr>
          <w:p w:rsidR="00843BD9" w:rsidRPr="00B77E70" w:rsidP="000C5EB0">
            <w:pPr>
              <w:rPr>
                <w:sz w:val="16"/>
                <w:szCs w:val="16"/>
              </w:rPr>
            </w:pPr>
            <w:r w:rsidRPr="00B77E70">
              <w:rPr>
                <w:sz w:val="16"/>
                <w:szCs w:val="16"/>
              </w:rPr>
              <w:t>Critical</w:t>
            </w:r>
          </w:p>
        </w:tc>
        <w:tc>
          <w:tcPr>
            <w:tcW w:w="933" w:type="pct"/>
            <w:shd w:val="clear" w:color="auto" w:fill="auto"/>
          </w:tcPr>
          <w:p w:rsidR="00843BD9" w:rsidRPr="00B77E70" w:rsidP="000C5EB0">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843BD9" w:rsidRPr="00B77E70" w:rsidP="000C5EB0">
            <w:pPr>
              <w:rPr>
                <w:sz w:val="16"/>
                <w:szCs w:val="16"/>
              </w:rPr>
            </w:pPr>
          </w:p>
        </w:tc>
        <w:tc>
          <w:tcPr>
            <w:tcW w:w="528" w:type="pct"/>
            <w:vMerge/>
            <w:shd w:val="clear" w:color="auto" w:fill="auto"/>
          </w:tcPr>
          <w:p w:rsidR="00843BD9" w:rsidRPr="00B77E70" w:rsidP="000C5EB0">
            <w:pPr>
              <w:rPr>
                <w:sz w:val="16"/>
                <w:szCs w:val="16"/>
              </w:rPr>
            </w:pPr>
          </w:p>
        </w:tc>
        <w:tc>
          <w:tcPr>
            <w:tcW w:w="1425" w:type="pct"/>
            <w:shd w:val="clear" w:color="auto" w:fill="auto"/>
          </w:tcPr>
          <w:p w:rsidR="00843BD9" w:rsidRPr="00B77E70" w:rsidP="000C5EB0">
            <w:pPr>
              <w:rPr>
                <w:sz w:val="16"/>
                <w:szCs w:val="16"/>
              </w:rPr>
            </w:pPr>
            <w:r w:rsidRPr="00B77E70">
              <w:rPr>
                <w:sz w:val="16"/>
                <w:szCs w:val="16"/>
              </w:rPr>
              <w:t>Geoid undulation to the nearest one-half metre or foot for each threshold;</w:t>
            </w:r>
          </w:p>
        </w:tc>
        <w:tc>
          <w:tcPr>
            <w:tcW w:w="285" w:type="pct"/>
            <w:shd w:val="clear" w:color="auto" w:fill="auto"/>
          </w:tcPr>
          <w:p w:rsidR="00843BD9" w:rsidRPr="00B77E70" w:rsidP="000C5EB0">
            <w:pPr>
              <w:rPr>
                <w:sz w:val="16"/>
                <w:szCs w:val="16"/>
              </w:rPr>
            </w:pPr>
            <w:r w:rsidRPr="00B77E70">
              <w:rPr>
                <w:sz w:val="16"/>
                <w:szCs w:val="16"/>
              </w:rPr>
              <w:t>NPA</w:t>
            </w:r>
          </w:p>
        </w:tc>
        <w:tc>
          <w:tcPr>
            <w:tcW w:w="424" w:type="pct"/>
            <w:shd w:val="clear" w:color="auto" w:fill="auto"/>
          </w:tcPr>
          <w:p w:rsidR="00843BD9" w:rsidRPr="00B77E70" w:rsidP="000C5EB0">
            <w:pPr>
              <w:rPr>
                <w:sz w:val="16"/>
                <w:szCs w:val="16"/>
              </w:rPr>
            </w:pPr>
            <w:r w:rsidRPr="00B77E70">
              <w:rPr>
                <w:sz w:val="16"/>
                <w:szCs w:val="16"/>
              </w:rPr>
              <w:t>0.5m (Annex 14)</w:t>
            </w:r>
          </w:p>
        </w:tc>
        <w:tc>
          <w:tcPr>
            <w:tcW w:w="422" w:type="pct"/>
            <w:shd w:val="clear" w:color="auto" w:fill="auto"/>
          </w:tcPr>
          <w:p w:rsidR="00843BD9" w:rsidRPr="00B77E70" w:rsidP="000C5EB0">
            <w:pPr>
              <w:rPr>
                <w:sz w:val="16"/>
                <w:szCs w:val="16"/>
              </w:rPr>
            </w:pPr>
            <w:r w:rsidRPr="00B77E70">
              <w:rPr>
                <w:sz w:val="16"/>
                <w:szCs w:val="16"/>
              </w:rPr>
              <w:t>1m or 1ft</w:t>
            </w:r>
          </w:p>
        </w:tc>
        <w:tc>
          <w:tcPr>
            <w:tcW w:w="295" w:type="pct"/>
            <w:shd w:val="clear" w:color="auto" w:fill="auto"/>
          </w:tcPr>
          <w:p w:rsidR="00843BD9" w:rsidRPr="00B77E70" w:rsidP="000C5EB0">
            <w:pPr>
              <w:rPr>
                <w:sz w:val="16"/>
                <w:szCs w:val="16"/>
              </w:rPr>
            </w:pPr>
            <w:r w:rsidRPr="00B77E70">
              <w:rPr>
                <w:sz w:val="16"/>
                <w:szCs w:val="16"/>
              </w:rPr>
              <w:t>Y</w:t>
            </w:r>
          </w:p>
        </w:tc>
        <w:tc>
          <w:tcPr>
            <w:tcW w:w="313" w:type="pct"/>
            <w:shd w:val="clear" w:color="auto" w:fill="auto"/>
          </w:tcPr>
          <w:p w:rsidR="00843BD9" w:rsidRPr="00B77E70" w:rsidP="000C5EB0">
            <w:pPr>
              <w:rPr>
                <w:sz w:val="16"/>
                <w:szCs w:val="16"/>
              </w:rPr>
            </w:pPr>
            <w:r w:rsidRPr="00B77E70">
              <w:rPr>
                <w:sz w:val="16"/>
                <w:szCs w:val="16"/>
              </w:rPr>
              <w:t>Essential</w:t>
            </w:r>
          </w:p>
        </w:tc>
        <w:tc>
          <w:tcPr>
            <w:tcW w:w="933" w:type="pct"/>
            <w:shd w:val="clear" w:color="auto" w:fill="auto"/>
          </w:tcPr>
          <w:p w:rsidR="00843BD9" w:rsidRPr="00B77E70" w:rsidP="000C5EB0">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843BD9" w:rsidRPr="00B77E70" w:rsidP="000C5EB0">
            <w:pPr>
              <w:rPr>
                <w:sz w:val="16"/>
                <w:szCs w:val="16"/>
              </w:rPr>
            </w:pPr>
          </w:p>
        </w:tc>
        <w:tc>
          <w:tcPr>
            <w:tcW w:w="528" w:type="pct"/>
            <w:vMerge/>
            <w:shd w:val="clear" w:color="auto" w:fill="auto"/>
          </w:tcPr>
          <w:p w:rsidR="00843BD9" w:rsidRPr="00B77E70" w:rsidP="000C5EB0">
            <w:pPr>
              <w:rPr>
                <w:sz w:val="16"/>
                <w:szCs w:val="16"/>
              </w:rPr>
            </w:pPr>
          </w:p>
        </w:tc>
        <w:tc>
          <w:tcPr>
            <w:tcW w:w="1425" w:type="pct"/>
            <w:shd w:val="clear" w:color="auto" w:fill="auto"/>
          </w:tcPr>
          <w:p w:rsidR="00843BD9" w:rsidRPr="00B77E70" w:rsidP="000C5EB0">
            <w:pPr>
              <w:rPr>
                <w:sz w:val="16"/>
                <w:szCs w:val="16"/>
              </w:rPr>
            </w:pPr>
          </w:p>
        </w:tc>
        <w:tc>
          <w:tcPr>
            <w:tcW w:w="285" w:type="pct"/>
            <w:shd w:val="clear" w:color="auto" w:fill="auto"/>
          </w:tcPr>
          <w:p w:rsidR="00843BD9" w:rsidRPr="00B77E70" w:rsidP="000C5EB0">
            <w:pPr>
              <w:rPr>
                <w:sz w:val="16"/>
                <w:szCs w:val="16"/>
              </w:rPr>
            </w:pPr>
            <w:r w:rsidRPr="00B77E70">
              <w:rPr>
                <w:sz w:val="16"/>
                <w:szCs w:val="16"/>
              </w:rPr>
              <w:t>PA</w:t>
            </w:r>
          </w:p>
        </w:tc>
        <w:tc>
          <w:tcPr>
            <w:tcW w:w="424" w:type="pct"/>
            <w:shd w:val="clear" w:color="auto" w:fill="auto"/>
          </w:tcPr>
          <w:p w:rsidR="00843BD9" w:rsidRPr="00B77E70" w:rsidP="000C5EB0">
            <w:pPr>
              <w:rPr>
                <w:sz w:val="16"/>
                <w:szCs w:val="16"/>
              </w:rPr>
            </w:pPr>
            <w:r w:rsidRPr="00B77E70">
              <w:rPr>
                <w:sz w:val="16"/>
                <w:szCs w:val="16"/>
              </w:rPr>
              <w:t>0.25m (Annex 14)</w:t>
            </w:r>
          </w:p>
        </w:tc>
        <w:tc>
          <w:tcPr>
            <w:tcW w:w="422" w:type="pct"/>
            <w:shd w:val="clear" w:color="auto" w:fill="auto"/>
          </w:tcPr>
          <w:p w:rsidR="00843BD9" w:rsidRPr="00B77E70" w:rsidP="000C5EB0">
            <w:pPr>
              <w:rPr>
                <w:sz w:val="16"/>
                <w:szCs w:val="16"/>
              </w:rPr>
            </w:pPr>
            <w:r w:rsidRPr="00B77E70">
              <w:rPr>
                <w:sz w:val="16"/>
                <w:szCs w:val="16"/>
              </w:rPr>
              <w:t>0.1m or 0.1ft</w:t>
            </w:r>
          </w:p>
        </w:tc>
        <w:tc>
          <w:tcPr>
            <w:tcW w:w="295" w:type="pct"/>
            <w:shd w:val="clear" w:color="auto" w:fill="auto"/>
          </w:tcPr>
          <w:p w:rsidR="00843BD9" w:rsidRPr="00B77E70" w:rsidP="000C5EB0">
            <w:pPr>
              <w:rPr>
                <w:sz w:val="16"/>
                <w:szCs w:val="16"/>
              </w:rPr>
            </w:pPr>
            <w:r w:rsidRPr="00B77E70">
              <w:rPr>
                <w:sz w:val="16"/>
                <w:szCs w:val="16"/>
              </w:rPr>
              <w:t>Y</w:t>
            </w:r>
          </w:p>
        </w:tc>
        <w:tc>
          <w:tcPr>
            <w:tcW w:w="313" w:type="pct"/>
            <w:shd w:val="clear" w:color="auto" w:fill="auto"/>
          </w:tcPr>
          <w:p w:rsidR="00843BD9" w:rsidRPr="00B77E70" w:rsidP="000C5EB0">
            <w:pPr>
              <w:rPr>
                <w:sz w:val="16"/>
                <w:szCs w:val="16"/>
              </w:rPr>
            </w:pPr>
            <w:r w:rsidRPr="00B77E70">
              <w:rPr>
                <w:sz w:val="16"/>
                <w:szCs w:val="16"/>
              </w:rPr>
              <w:t>Critical</w:t>
            </w:r>
          </w:p>
        </w:tc>
        <w:tc>
          <w:tcPr>
            <w:tcW w:w="933" w:type="pct"/>
            <w:shd w:val="clear" w:color="auto" w:fill="auto"/>
          </w:tcPr>
          <w:p w:rsidR="00843BD9" w:rsidRPr="00B77E70" w:rsidP="000C5EB0">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843BD9" w:rsidRPr="00B77E70" w:rsidP="000C5EB0">
            <w:pPr>
              <w:rPr>
                <w:sz w:val="16"/>
                <w:szCs w:val="16"/>
              </w:rPr>
            </w:pPr>
          </w:p>
        </w:tc>
        <w:tc>
          <w:tcPr>
            <w:tcW w:w="528" w:type="pct"/>
            <w:vMerge/>
            <w:shd w:val="clear" w:color="auto" w:fill="auto"/>
          </w:tcPr>
          <w:p w:rsidR="00843BD9" w:rsidRPr="00B77E70" w:rsidP="000C5EB0">
            <w:pPr>
              <w:rPr>
                <w:sz w:val="16"/>
                <w:szCs w:val="16"/>
              </w:rPr>
            </w:pPr>
          </w:p>
        </w:tc>
        <w:tc>
          <w:tcPr>
            <w:tcW w:w="1425" w:type="pct"/>
            <w:shd w:val="clear" w:color="auto" w:fill="auto"/>
          </w:tcPr>
          <w:p w:rsidR="00843BD9" w:rsidRPr="00B77E70" w:rsidP="000C5EB0">
            <w:pPr>
              <w:rPr>
                <w:sz w:val="16"/>
                <w:szCs w:val="16"/>
              </w:rPr>
            </w:pPr>
            <w:r w:rsidRPr="00B77E70">
              <w:rPr>
                <w:sz w:val="16"/>
                <w:szCs w:val="16"/>
              </w:rPr>
              <w:t xml:space="preserve">elevations of thresholds and the highest elevation of the touchdown zone of a precision approach runway to the nearest one-half </w:t>
            </w:r>
            <w:r w:rsidRPr="00B77E70">
              <w:rPr>
                <w:sz w:val="16"/>
                <w:szCs w:val="16"/>
              </w:rPr>
              <w:t>metre or foot;</w:t>
            </w:r>
          </w:p>
        </w:tc>
        <w:tc>
          <w:tcPr>
            <w:tcW w:w="285" w:type="pct"/>
            <w:shd w:val="clear" w:color="auto" w:fill="auto"/>
          </w:tcPr>
          <w:p w:rsidR="00843BD9" w:rsidRPr="00B77E70" w:rsidP="000C5EB0">
            <w:pPr>
              <w:rPr>
                <w:sz w:val="16"/>
                <w:szCs w:val="16"/>
              </w:rPr>
            </w:pPr>
            <w:r w:rsidRPr="00B77E70">
              <w:rPr>
                <w:sz w:val="16"/>
                <w:szCs w:val="16"/>
              </w:rPr>
              <w:t>PA</w:t>
            </w:r>
          </w:p>
        </w:tc>
        <w:tc>
          <w:tcPr>
            <w:tcW w:w="424" w:type="pct"/>
            <w:shd w:val="clear" w:color="auto" w:fill="auto"/>
          </w:tcPr>
          <w:p w:rsidR="00843BD9" w:rsidRPr="00B77E70" w:rsidP="000C5EB0">
            <w:pPr>
              <w:rPr>
                <w:sz w:val="16"/>
                <w:szCs w:val="16"/>
              </w:rPr>
            </w:pPr>
            <w:r w:rsidRPr="00B77E70">
              <w:rPr>
                <w:sz w:val="16"/>
                <w:szCs w:val="16"/>
              </w:rPr>
              <w:t>0.25m (Annex 14)</w:t>
            </w:r>
          </w:p>
        </w:tc>
        <w:tc>
          <w:tcPr>
            <w:tcW w:w="422" w:type="pct"/>
            <w:shd w:val="clear" w:color="auto" w:fill="auto"/>
          </w:tcPr>
          <w:p w:rsidR="00843BD9" w:rsidRPr="00B77E70" w:rsidP="000C5EB0">
            <w:pPr>
              <w:rPr>
                <w:sz w:val="16"/>
                <w:szCs w:val="16"/>
              </w:rPr>
            </w:pPr>
            <w:r w:rsidRPr="00B77E70">
              <w:rPr>
                <w:sz w:val="16"/>
                <w:szCs w:val="16"/>
              </w:rPr>
              <w:t>0.1m or 0.1ft</w:t>
            </w:r>
          </w:p>
        </w:tc>
        <w:tc>
          <w:tcPr>
            <w:tcW w:w="295" w:type="pct"/>
            <w:shd w:val="clear" w:color="auto" w:fill="auto"/>
          </w:tcPr>
          <w:p w:rsidR="00843BD9" w:rsidRPr="00B77E70" w:rsidP="000C5EB0">
            <w:pPr>
              <w:rPr>
                <w:sz w:val="16"/>
                <w:szCs w:val="16"/>
              </w:rPr>
            </w:pPr>
            <w:r w:rsidRPr="00B77E70">
              <w:rPr>
                <w:sz w:val="16"/>
                <w:szCs w:val="16"/>
              </w:rPr>
              <w:t>Y</w:t>
            </w:r>
          </w:p>
        </w:tc>
        <w:tc>
          <w:tcPr>
            <w:tcW w:w="313" w:type="pct"/>
            <w:shd w:val="clear" w:color="auto" w:fill="auto"/>
          </w:tcPr>
          <w:p w:rsidR="00843BD9" w:rsidRPr="00B77E70" w:rsidP="000C5EB0">
            <w:pPr>
              <w:rPr>
                <w:sz w:val="16"/>
                <w:szCs w:val="16"/>
              </w:rPr>
            </w:pPr>
            <w:r w:rsidRPr="00B77E70">
              <w:rPr>
                <w:sz w:val="16"/>
                <w:szCs w:val="16"/>
              </w:rPr>
              <w:t>Critical</w:t>
            </w:r>
          </w:p>
        </w:tc>
        <w:tc>
          <w:tcPr>
            <w:tcW w:w="933" w:type="pct"/>
            <w:shd w:val="clear" w:color="auto" w:fill="auto"/>
          </w:tcPr>
          <w:p w:rsidR="00843BD9" w:rsidRPr="00B77E70" w:rsidP="000C5EB0">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843BD9" w:rsidRPr="00B77E70" w:rsidP="000C5EB0">
            <w:pPr>
              <w:rPr>
                <w:sz w:val="16"/>
                <w:szCs w:val="16"/>
              </w:rPr>
            </w:pPr>
          </w:p>
        </w:tc>
        <w:tc>
          <w:tcPr>
            <w:tcW w:w="528" w:type="pct"/>
            <w:vMerge/>
            <w:shd w:val="clear" w:color="auto" w:fill="auto"/>
          </w:tcPr>
          <w:p w:rsidR="00843BD9" w:rsidRPr="00B77E70" w:rsidP="000C5EB0">
            <w:pPr>
              <w:rPr>
                <w:sz w:val="16"/>
                <w:szCs w:val="16"/>
              </w:rPr>
            </w:pPr>
          </w:p>
        </w:tc>
        <w:tc>
          <w:tcPr>
            <w:tcW w:w="1425" w:type="pct"/>
            <w:shd w:val="clear" w:color="auto" w:fill="auto"/>
          </w:tcPr>
          <w:p w:rsidR="00843BD9" w:rsidRPr="00B77E70" w:rsidP="000C5EB0">
            <w:pPr>
              <w:rPr>
                <w:sz w:val="16"/>
                <w:szCs w:val="16"/>
              </w:rPr>
            </w:pPr>
            <w:r w:rsidRPr="00B77E70">
              <w:rPr>
                <w:sz w:val="16"/>
                <w:szCs w:val="16"/>
              </w:rPr>
              <w:t>elevations of thresholds of a non-precision approach runway to the nearest metre or foot; and</w:t>
            </w:r>
          </w:p>
        </w:tc>
        <w:tc>
          <w:tcPr>
            <w:tcW w:w="285" w:type="pct"/>
            <w:shd w:val="clear" w:color="auto" w:fill="auto"/>
          </w:tcPr>
          <w:p w:rsidR="00843BD9" w:rsidRPr="00B77E70" w:rsidP="000C5EB0">
            <w:pPr>
              <w:rPr>
                <w:sz w:val="16"/>
                <w:szCs w:val="16"/>
              </w:rPr>
            </w:pPr>
            <w:r w:rsidRPr="00B77E70">
              <w:rPr>
                <w:sz w:val="16"/>
                <w:szCs w:val="16"/>
              </w:rPr>
              <w:t>NPA</w:t>
            </w:r>
          </w:p>
        </w:tc>
        <w:tc>
          <w:tcPr>
            <w:tcW w:w="424" w:type="pct"/>
            <w:shd w:val="clear" w:color="auto" w:fill="auto"/>
          </w:tcPr>
          <w:p w:rsidR="00843BD9" w:rsidRPr="00B77E70" w:rsidP="000C5EB0">
            <w:pPr>
              <w:rPr>
                <w:sz w:val="16"/>
                <w:szCs w:val="16"/>
              </w:rPr>
            </w:pPr>
            <w:r w:rsidRPr="00B77E70">
              <w:rPr>
                <w:sz w:val="16"/>
                <w:szCs w:val="16"/>
              </w:rPr>
              <w:t>0.5m (Annex 14)</w:t>
            </w:r>
          </w:p>
        </w:tc>
        <w:tc>
          <w:tcPr>
            <w:tcW w:w="422" w:type="pct"/>
            <w:shd w:val="clear" w:color="auto" w:fill="auto"/>
          </w:tcPr>
          <w:p w:rsidR="00843BD9" w:rsidRPr="00B77E70" w:rsidP="000C5EB0">
            <w:pPr>
              <w:rPr>
                <w:sz w:val="16"/>
                <w:szCs w:val="16"/>
              </w:rPr>
            </w:pPr>
            <w:r w:rsidRPr="00B77E70">
              <w:rPr>
                <w:sz w:val="16"/>
                <w:szCs w:val="16"/>
              </w:rPr>
              <w:t>1m or 1ft</w:t>
            </w:r>
          </w:p>
        </w:tc>
        <w:tc>
          <w:tcPr>
            <w:tcW w:w="295" w:type="pct"/>
            <w:shd w:val="clear" w:color="auto" w:fill="auto"/>
          </w:tcPr>
          <w:p w:rsidR="00843BD9" w:rsidRPr="00B77E70" w:rsidP="000C5EB0">
            <w:pPr>
              <w:rPr>
                <w:sz w:val="16"/>
                <w:szCs w:val="16"/>
              </w:rPr>
            </w:pPr>
            <w:r w:rsidRPr="00B77E70">
              <w:rPr>
                <w:sz w:val="16"/>
                <w:szCs w:val="16"/>
              </w:rPr>
              <w:t>Y</w:t>
            </w:r>
          </w:p>
        </w:tc>
        <w:tc>
          <w:tcPr>
            <w:tcW w:w="313" w:type="pct"/>
            <w:shd w:val="clear" w:color="auto" w:fill="auto"/>
          </w:tcPr>
          <w:p w:rsidR="00843BD9" w:rsidRPr="00B77E70" w:rsidP="000C5EB0">
            <w:pPr>
              <w:rPr>
                <w:sz w:val="16"/>
                <w:szCs w:val="16"/>
              </w:rPr>
            </w:pPr>
            <w:r w:rsidRPr="00B77E70">
              <w:rPr>
                <w:sz w:val="16"/>
                <w:szCs w:val="16"/>
              </w:rPr>
              <w:t>Essential</w:t>
            </w:r>
          </w:p>
        </w:tc>
        <w:tc>
          <w:tcPr>
            <w:tcW w:w="933" w:type="pct"/>
            <w:shd w:val="clear" w:color="auto" w:fill="auto"/>
          </w:tcPr>
          <w:p w:rsidR="00843BD9" w:rsidRPr="00B77E70" w:rsidP="000C5EB0">
            <w:pPr>
              <w:rPr>
                <w:sz w:val="16"/>
                <w:szCs w:val="16"/>
              </w:rPr>
            </w:pPr>
            <w:r w:rsidRPr="00B77E70">
              <w:rPr>
                <w:sz w:val="16"/>
                <w:szCs w:val="16"/>
              </w:rPr>
              <w:t>Integrity assigned by</w:t>
            </w:r>
            <w:r w:rsidRPr="00B77E70">
              <w:rPr>
                <w:sz w:val="16"/>
                <w:szCs w:val="16"/>
              </w:rPr>
              <w:t xml:space="preserve"> ICAO Annexes.</w:t>
            </w:r>
          </w:p>
        </w:tc>
      </w:tr>
      <w:tr w:rsidTr="000C5EB0">
        <w:tblPrEx>
          <w:tblW w:w="5352" w:type="pct"/>
          <w:tblInd w:w="-176" w:type="dxa"/>
          <w:tblLayout w:type="fixed"/>
          <w:tblLook w:val="04A0"/>
        </w:tblPrEx>
        <w:trPr>
          <w:cantSplit/>
        </w:trPr>
        <w:tc>
          <w:tcPr>
            <w:tcW w:w="375" w:type="pct"/>
            <w:vMerge/>
            <w:shd w:val="clear" w:color="auto" w:fill="auto"/>
          </w:tcPr>
          <w:p w:rsidR="00843BD9" w:rsidRPr="00B77E70" w:rsidP="000C5EB0">
            <w:pPr>
              <w:rPr>
                <w:sz w:val="16"/>
                <w:szCs w:val="16"/>
              </w:rPr>
            </w:pPr>
          </w:p>
        </w:tc>
        <w:tc>
          <w:tcPr>
            <w:tcW w:w="528" w:type="pct"/>
            <w:vMerge/>
            <w:shd w:val="clear" w:color="auto" w:fill="auto"/>
          </w:tcPr>
          <w:p w:rsidR="00843BD9" w:rsidRPr="00B77E70" w:rsidP="000C5EB0">
            <w:pPr>
              <w:rPr>
                <w:sz w:val="16"/>
                <w:szCs w:val="16"/>
              </w:rPr>
            </w:pPr>
          </w:p>
        </w:tc>
        <w:tc>
          <w:tcPr>
            <w:tcW w:w="1425" w:type="pct"/>
            <w:shd w:val="clear" w:color="auto" w:fill="auto"/>
          </w:tcPr>
          <w:p w:rsidR="00843BD9" w:rsidRPr="00B77E70" w:rsidP="000C5EB0">
            <w:pPr>
              <w:rPr>
                <w:sz w:val="16"/>
                <w:szCs w:val="16"/>
              </w:rPr>
            </w:pPr>
            <w:r w:rsidRPr="00B77E70">
              <w:rPr>
                <w:sz w:val="16"/>
                <w:szCs w:val="16"/>
              </w:rPr>
              <w:t>slope of each runway and associated stop ways;</w:t>
            </w:r>
          </w:p>
        </w:tc>
        <w:tc>
          <w:tcPr>
            <w:tcW w:w="285" w:type="pct"/>
            <w:shd w:val="clear" w:color="auto" w:fill="auto"/>
          </w:tcPr>
          <w:p w:rsidR="00843BD9" w:rsidRPr="00B77E70" w:rsidP="000C5EB0">
            <w:pPr>
              <w:rPr>
                <w:sz w:val="16"/>
                <w:szCs w:val="16"/>
              </w:rPr>
            </w:pPr>
            <w:r w:rsidRPr="00B77E70">
              <w:rPr>
                <w:sz w:val="16"/>
                <w:szCs w:val="16"/>
              </w:rPr>
              <w:t>All</w:t>
            </w:r>
          </w:p>
        </w:tc>
        <w:tc>
          <w:tcPr>
            <w:tcW w:w="424" w:type="pct"/>
            <w:shd w:val="clear" w:color="auto" w:fill="auto"/>
          </w:tcPr>
          <w:p w:rsidR="00843BD9" w:rsidRPr="00B77E70" w:rsidP="000C5EB0">
            <w:pPr>
              <w:rPr>
                <w:sz w:val="16"/>
                <w:szCs w:val="16"/>
              </w:rPr>
            </w:pPr>
            <w:r w:rsidRPr="00B77E70">
              <w:rPr>
                <w:sz w:val="16"/>
                <w:szCs w:val="16"/>
              </w:rPr>
              <w:t>-</w:t>
            </w:r>
          </w:p>
        </w:tc>
        <w:tc>
          <w:tcPr>
            <w:tcW w:w="422" w:type="pct"/>
            <w:shd w:val="clear" w:color="auto" w:fill="auto"/>
          </w:tcPr>
          <w:p w:rsidR="00843BD9" w:rsidRPr="00B77E70" w:rsidP="000C5EB0">
            <w:pPr>
              <w:rPr>
                <w:sz w:val="16"/>
                <w:szCs w:val="16"/>
              </w:rPr>
            </w:pPr>
            <w:r>
              <w:rPr>
                <w:sz w:val="16"/>
                <w:szCs w:val="16"/>
              </w:rPr>
              <w:t>-</w:t>
            </w:r>
          </w:p>
        </w:tc>
        <w:tc>
          <w:tcPr>
            <w:tcW w:w="295" w:type="pct"/>
            <w:shd w:val="clear" w:color="auto" w:fill="auto"/>
          </w:tcPr>
          <w:p w:rsidR="00843BD9" w:rsidRPr="00B77E70" w:rsidP="000C5EB0">
            <w:pPr>
              <w:rPr>
                <w:sz w:val="16"/>
                <w:szCs w:val="16"/>
              </w:rPr>
            </w:pPr>
            <w:r w:rsidRPr="00B77E70">
              <w:rPr>
                <w:sz w:val="16"/>
                <w:szCs w:val="16"/>
              </w:rPr>
              <w:t>N</w:t>
            </w:r>
          </w:p>
        </w:tc>
        <w:tc>
          <w:tcPr>
            <w:tcW w:w="313" w:type="pct"/>
            <w:shd w:val="clear" w:color="auto" w:fill="auto"/>
          </w:tcPr>
          <w:p w:rsidR="00843BD9" w:rsidRPr="00B77E70" w:rsidP="000C5EB0">
            <w:pPr>
              <w:rPr>
                <w:sz w:val="16"/>
                <w:szCs w:val="16"/>
              </w:rPr>
            </w:pPr>
            <w:r w:rsidRPr="00B77E70">
              <w:rPr>
                <w:sz w:val="16"/>
                <w:szCs w:val="16"/>
              </w:rPr>
              <w:t>Essential</w:t>
            </w:r>
          </w:p>
        </w:tc>
        <w:tc>
          <w:tcPr>
            <w:tcW w:w="933" w:type="pct"/>
            <w:shd w:val="clear" w:color="auto" w:fill="auto"/>
          </w:tcPr>
          <w:p w:rsidR="00843BD9" w:rsidRPr="00B77E70" w:rsidP="000C5EB0">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43BD9" w:rsidRPr="00B77E70" w:rsidP="000C5EB0">
            <w:pPr>
              <w:rPr>
                <w:sz w:val="16"/>
                <w:szCs w:val="16"/>
              </w:rPr>
            </w:pPr>
          </w:p>
        </w:tc>
        <w:tc>
          <w:tcPr>
            <w:tcW w:w="528" w:type="pct"/>
            <w:vMerge/>
            <w:shd w:val="clear" w:color="auto" w:fill="auto"/>
          </w:tcPr>
          <w:p w:rsidR="00843BD9" w:rsidRPr="00B77E70" w:rsidP="000C5EB0">
            <w:pPr>
              <w:rPr>
                <w:sz w:val="16"/>
                <w:szCs w:val="16"/>
              </w:rPr>
            </w:pPr>
          </w:p>
        </w:tc>
        <w:tc>
          <w:tcPr>
            <w:tcW w:w="1425" w:type="pct"/>
            <w:shd w:val="clear" w:color="auto" w:fill="auto"/>
          </w:tcPr>
          <w:p w:rsidR="00843BD9" w:rsidRPr="00B77E70" w:rsidP="000C5EB0">
            <w:pPr>
              <w:rPr>
                <w:sz w:val="16"/>
                <w:szCs w:val="16"/>
              </w:rPr>
            </w:pPr>
            <w:r w:rsidRPr="00B77E70">
              <w:rPr>
                <w:sz w:val="16"/>
                <w:szCs w:val="16"/>
              </w:rPr>
              <w:t>dimensions of stop way (if any) to the nearest metre or foot;</w:t>
            </w:r>
          </w:p>
        </w:tc>
        <w:tc>
          <w:tcPr>
            <w:tcW w:w="285" w:type="pct"/>
            <w:shd w:val="clear" w:color="auto" w:fill="auto"/>
          </w:tcPr>
          <w:p w:rsidR="00843BD9" w:rsidRPr="00B77E70" w:rsidP="000C5EB0">
            <w:pPr>
              <w:rPr>
                <w:sz w:val="16"/>
                <w:szCs w:val="16"/>
              </w:rPr>
            </w:pPr>
            <w:r w:rsidRPr="00B77E70">
              <w:rPr>
                <w:sz w:val="16"/>
                <w:szCs w:val="16"/>
              </w:rPr>
              <w:t>All</w:t>
            </w:r>
          </w:p>
        </w:tc>
        <w:tc>
          <w:tcPr>
            <w:tcW w:w="424" w:type="pct"/>
            <w:shd w:val="clear" w:color="auto" w:fill="auto"/>
          </w:tcPr>
          <w:p w:rsidR="00843BD9" w:rsidRPr="00B77E70" w:rsidP="000C5EB0">
            <w:pPr>
              <w:rPr>
                <w:sz w:val="16"/>
                <w:szCs w:val="16"/>
              </w:rPr>
            </w:pPr>
            <w:r w:rsidRPr="00B77E70">
              <w:rPr>
                <w:sz w:val="16"/>
                <w:szCs w:val="16"/>
              </w:rPr>
              <w:t>1m (Annex 14)</w:t>
            </w:r>
          </w:p>
        </w:tc>
        <w:tc>
          <w:tcPr>
            <w:tcW w:w="422" w:type="pct"/>
            <w:shd w:val="clear" w:color="auto" w:fill="auto"/>
          </w:tcPr>
          <w:p w:rsidR="00843BD9" w:rsidRPr="00B77E70" w:rsidP="000C5EB0">
            <w:pPr>
              <w:rPr>
                <w:sz w:val="16"/>
                <w:szCs w:val="16"/>
              </w:rPr>
            </w:pPr>
            <w:r w:rsidRPr="00B77E70">
              <w:rPr>
                <w:sz w:val="16"/>
                <w:szCs w:val="16"/>
              </w:rPr>
              <w:t>1m or 1ft</w:t>
            </w:r>
          </w:p>
        </w:tc>
        <w:tc>
          <w:tcPr>
            <w:tcW w:w="295" w:type="pct"/>
            <w:shd w:val="clear" w:color="auto" w:fill="auto"/>
          </w:tcPr>
          <w:p w:rsidR="00843BD9" w:rsidRPr="00B77E70" w:rsidP="000C5EB0">
            <w:pPr>
              <w:rPr>
                <w:sz w:val="16"/>
                <w:szCs w:val="16"/>
              </w:rPr>
            </w:pPr>
            <w:r w:rsidRPr="00B77E70">
              <w:rPr>
                <w:sz w:val="16"/>
                <w:szCs w:val="16"/>
              </w:rPr>
              <w:t>Y</w:t>
            </w:r>
          </w:p>
        </w:tc>
        <w:tc>
          <w:tcPr>
            <w:tcW w:w="313" w:type="pct"/>
            <w:shd w:val="clear" w:color="auto" w:fill="auto"/>
          </w:tcPr>
          <w:p w:rsidR="00843BD9" w:rsidRPr="00B77E70" w:rsidP="000C5EB0">
            <w:pPr>
              <w:rPr>
                <w:sz w:val="16"/>
                <w:szCs w:val="16"/>
              </w:rPr>
            </w:pPr>
            <w:r w:rsidRPr="00B77E70">
              <w:rPr>
                <w:sz w:val="16"/>
                <w:szCs w:val="16"/>
              </w:rPr>
              <w:t>Critical</w:t>
            </w:r>
          </w:p>
        </w:tc>
        <w:tc>
          <w:tcPr>
            <w:tcW w:w="933" w:type="pct"/>
            <w:shd w:val="clear" w:color="auto" w:fill="auto"/>
          </w:tcPr>
          <w:p w:rsidR="00843BD9" w:rsidRPr="00B77E70" w:rsidP="000C5EB0">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843BD9" w:rsidRPr="00B77E70" w:rsidP="000C5EB0">
            <w:pPr>
              <w:rPr>
                <w:sz w:val="16"/>
                <w:szCs w:val="16"/>
              </w:rPr>
            </w:pPr>
          </w:p>
        </w:tc>
        <w:tc>
          <w:tcPr>
            <w:tcW w:w="528" w:type="pct"/>
            <w:vMerge/>
            <w:shd w:val="clear" w:color="auto" w:fill="auto"/>
          </w:tcPr>
          <w:p w:rsidR="00843BD9" w:rsidRPr="00B77E70" w:rsidP="000C5EB0">
            <w:pPr>
              <w:rPr>
                <w:sz w:val="16"/>
                <w:szCs w:val="16"/>
              </w:rPr>
            </w:pPr>
          </w:p>
        </w:tc>
        <w:tc>
          <w:tcPr>
            <w:tcW w:w="1425" w:type="pct"/>
            <w:shd w:val="clear" w:color="auto" w:fill="auto"/>
          </w:tcPr>
          <w:p w:rsidR="00843BD9" w:rsidRPr="00B77E70" w:rsidP="000C5EB0">
            <w:pPr>
              <w:rPr>
                <w:sz w:val="16"/>
                <w:szCs w:val="16"/>
              </w:rPr>
            </w:pPr>
            <w:r w:rsidRPr="00B77E70">
              <w:rPr>
                <w:sz w:val="16"/>
                <w:szCs w:val="16"/>
              </w:rPr>
              <w:t xml:space="preserve">dimensions of clearway (if </w:t>
            </w:r>
            <w:r w:rsidRPr="00B77E70">
              <w:rPr>
                <w:sz w:val="16"/>
                <w:szCs w:val="16"/>
              </w:rPr>
              <w:t>any) to the nearest metre or foot;</w:t>
            </w:r>
          </w:p>
        </w:tc>
        <w:tc>
          <w:tcPr>
            <w:tcW w:w="285" w:type="pct"/>
            <w:shd w:val="clear" w:color="auto" w:fill="auto"/>
          </w:tcPr>
          <w:p w:rsidR="00843BD9" w:rsidRPr="00B77E70" w:rsidP="000C5EB0">
            <w:pPr>
              <w:rPr>
                <w:sz w:val="16"/>
                <w:szCs w:val="16"/>
              </w:rPr>
            </w:pPr>
            <w:r w:rsidRPr="00B77E70">
              <w:rPr>
                <w:sz w:val="16"/>
                <w:szCs w:val="16"/>
              </w:rPr>
              <w:t>All</w:t>
            </w:r>
          </w:p>
        </w:tc>
        <w:tc>
          <w:tcPr>
            <w:tcW w:w="424" w:type="pct"/>
            <w:shd w:val="clear" w:color="auto" w:fill="auto"/>
          </w:tcPr>
          <w:p w:rsidR="00843BD9" w:rsidRPr="00B77E70" w:rsidP="000C5EB0">
            <w:pPr>
              <w:rPr>
                <w:sz w:val="16"/>
                <w:szCs w:val="16"/>
              </w:rPr>
            </w:pPr>
            <w:r w:rsidRPr="00B77E70">
              <w:rPr>
                <w:sz w:val="16"/>
                <w:szCs w:val="16"/>
              </w:rPr>
              <w:t>1m (Annex 14)</w:t>
            </w:r>
          </w:p>
        </w:tc>
        <w:tc>
          <w:tcPr>
            <w:tcW w:w="422" w:type="pct"/>
            <w:shd w:val="clear" w:color="auto" w:fill="auto"/>
          </w:tcPr>
          <w:p w:rsidR="00843BD9" w:rsidRPr="00B77E70" w:rsidP="000C5EB0">
            <w:pPr>
              <w:rPr>
                <w:sz w:val="16"/>
                <w:szCs w:val="16"/>
              </w:rPr>
            </w:pPr>
            <w:r w:rsidRPr="00B77E70">
              <w:rPr>
                <w:sz w:val="16"/>
                <w:szCs w:val="16"/>
              </w:rPr>
              <w:t>1m or 1ft</w:t>
            </w:r>
          </w:p>
        </w:tc>
        <w:tc>
          <w:tcPr>
            <w:tcW w:w="295" w:type="pct"/>
            <w:shd w:val="clear" w:color="auto" w:fill="auto"/>
          </w:tcPr>
          <w:p w:rsidR="00843BD9" w:rsidRPr="00B77E70" w:rsidP="000C5EB0">
            <w:pPr>
              <w:rPr>
                <w:sz w:val="16"/>
                <w:szCs w:val="16"/>
              </w:rPr>
            </w:pPr>
            <w:r w:rsidRPr="00B77E70">
              <w:rPr>
                <w:sz w:val="16"/>
                <w:szCs w:val="16"/>
              </w:rPr>
              <w:t>Y</w:t>
            </w:r>
          </w:p>
        </w:tc>
        <w:tc>
          <w:tcPr>
            <w:tcW w:w="313" w:type="pct"/>
            <w:shd w:val="clear" w:color="auto" w:fill="auto"/>
          </w:tcPr>
          <w:p w:rsidR="00843BD9" w:rsidRPr="00B77E70" w:rsidP="000C5EB0">
            <w:pPr>
              <w:rPr>
                <w:sz w:val="16"/>
                <w:szCs w:val="16"/>
              </w:rPr>
            </w:pPr>
            <w:r w:rsidRPr="00B77E70">
              <w:rPr>
                <w:sz w:val="16"/>
                <w:szCs w:val="16"/>
              </w:rPr>
              <w:t>Essential</w:t>
            </w:r>
          </w:p>
        </w:tc>
        <w:tc>
          <w:tcPr>
            <w:tcW w:w="933" w:type="pct"/>
            <w:shd w:val="clear" w:color="auto" w:fill="auto"/>
          </w:tcPr>
          <w:p w:rsidR="00843BD9" w:rsidRPr="00B77E70" w:rsidP="000C5EB0">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843BD9" w:rsidRPr="00B77E70" w:rsidP="000C5EB0">
            <w:pPr>
              <w:rPr>
                <w:sz w:val="16"/>
                <w:szCs w:val="16"/>
              </w:rPr>
            </w:pPr>
          </w:p>
        </w:tc>
        <w:tc>
          <w:tcPr>
            <w:tcW w:w="528" w:type="pct"/>
            <w:vMerge/>
            <w:shd w:val="clear" w:color="auto" w:fill="auto"/>
          </w:tcPr>
          <w:p w:rsidR="00843BD9" w:rsidRPr="00B77E70" w:rsidP="000C5EB0">
            <w:pPr>
              <w:rPr>
                <w:sz w:val="16"/>
                <w:szCs w:val="16"/>
              </w:rPr>
            </w:pPr>
          </w:p>
        </w:tc>
        <w:tc>
          <w:tcPr>
            <w:tcW w:w="1425" w:type="pct"/>
            <w:shd w:val="clear" w:color="auto" w:fill="auto"/>
          </w:tcPr>
          <w:p w:rsidR="00843BD9" w:rsidRPr="00B77E70" w:rsidP="000C5EB0">
            <w:pPr>
              <w:rPr>
                <w:sz w:val="16"/>
                <w:szCs w:val="16"/>
              </w:rPr>
            </w:pPr>
            <w:r w:rsidRPr="00B77E70">
              <w:rPr>
                <w:sz w:val="16"/>
                <w:szCs w:val="16"/>
              </w:rPr>
              <w:t>dimensions of strips;</w:t>
            </w:r>
          </w:p>
        </w:tc>
        <w:tc>
          <w:tcPr>
            <w:tcW w:w="285" w:type="pct"/>
            <w:shd w:val="clear" w:color="auto" w:fill="auto"/>
          </w:tcPr>
          <w:p w:rsidR="00843BD9" w:rsidRPr="00B77E70" w:rsidP="000C5EB0">
            <w:pPr>
              <w:rPr>
                <w:sz w:val="16"/>
                <w:szCs w:val="16"/>
              </w:rPr>
            </w:pPr>
            <w:r w:rsidRPr="00B77E70">
              <w:rPr>
                <w:sz w:val="16"/>
                <w:szCs w:val="16"/>
              </w:rPr>
              <w:t>All</w:t>
            </w:r>
          </w:p>
        </w:tc>
        <w:tc>
          <w:tcPr>
            <w:tcW w:w="424" w:type="pct"/>
            <w:shd w:val="clear" w:color="auto" w:fill="auto"/>
          </w:tcPr>
          <w:p w:rsidR="00843BD9" w:rsidRPr="00B77E70" w:rsidP="000C5EB0">
            <w:pPr>
              <w:rPr>
                <w:sz w:val="16"/>
                <w:szCs w:val="16"/>
              </w:rPr>
            </w:pPr>
            <w:r w:rsidRPr="00B77E70">
              <w:rPr>
                <w:sz w:val="16"/>
                <w:szCs w:val="16"/>
              </w:rPr>
              <w:t>-</w:t>
            </w:r>
          </w:p>
        </w:tc>
        <w:tc>
          <w:tcPr>
            <w:tcW w:w="422" w:type="pct"/>
            <w:shd w:val="clear" w:color="auto" w:fill="auto"/>
          </w:tcPr>
          <w:p w:rsidR="00843BD9" w:rsidRPr="00B77E70" w:rsidP="000C5EB0">
            <w:pPr>
              <w:rPr>
                <w:sz w:val="16"/>
                <w:szCs w:val="16"/>
              </w:rPr>
            </w:pPr>
            <w:r w:rsidRPr="00B77E70">
              <w:rPr>
                <w:sz w:val="16"/>
                <w:szCs w:val="16"/>
              </w:rPr>
              <w:t>-</w:t>
            </w:r>
          </w:p>
        </w:tc>
        <w:tc>
          <w:tcPr>
            <w:tcW w:w="295" w:type="pct"/>
            <w:shd w:val="clear" w:color="auto" w:fill="auto"/>
          </w:tcPr>
          <w:p w:rsidR="00843BD9" w:rsidRPr="00B77E70" w:rsidP="000C5EB0">
            <w:pPr>
              <w:rPr>
                <w:sz w:val="16"/>
                <w:szCs w:val="16"/>
              </w:rPr>
            </w:pPr>
            <w:r w:rsidRPr="00B77E70">
              <w:rPr>
                <w:sz w:val="16"/>
                <w:szCs w:val="16"/>
              </w:rPr>
              <w:t>N</w:t>
            </w:r>
          </w:p>
        </w:tc>
        <w:tc>
          <w:tcPr>
            <w:tcW w:w="313" w:type="pct"/>
            <w:shd w:val="clear" w:color="auto" w:fill="auto"/>
          </w:tcPr>
          <w:p w:rsidR="00843BD9" w:rsidRPr="00B77E70" w:rsidP="000C5EB0">
            <w:pPr>
              <w:rPr>
                <w:sz w:val="16"/>
                <w:szCs w:val="16"/>
              </w:rPr>
            </w:pPr>
            <w:r w:rsidRPr="00B77E70">
              <w:rPr>
                <w:sz w:val="16"/>
                <w:szCs w:val="16"/>
              </w:rPr>
              <w:t>Routine</w:t>
            </w:r>
          </w:p>
        </w:tc>
        <w:tc>
          <w:tcPr>
            <w:tcW w:w="933" w:type="pct"/>
            <w:shd w:val="clear" w:color="auto" w:fill="auto"/>
          </w:tcPr>
          <w:p w:rsidR="00843BD9" w:rsidRPr="00B77E70" w:rsidP="000C5EB0">
            <w:pPr>
              <w:rPr>
                <w:sz w:val="16"/>
                <w:szCs w:val="16"/>
              </w:rPr>
            </w:pPr>
            <w:r w:rsidRPr="00B77E70">
              <w:rPr>
                <w:sz w:val="16"/>
                <w:szCs w:val="16"/>
              </w:rPr>
              <w:t xml:space="preserve">Published for information only, the other defined information (runway, clearway etc.) is used for </w:t>
            </w:r>
            <w:r w:rsidRPr="00B77E70">
              <w:rPr>
                <w:sz w:val="16"/>
                <w:szCs w:val="16"/>
              </w:rPr>
              <w:t>operations.</w:t>
            </w:r>
          </w:p>
        </w:tc>
      </w:tr>
      <w:tr w:rsidTr="00B33D53">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236E91" w:rsidP="002E6B72">
            <w:pPr>
              <w:rPr>
                <w:sz w:val="16"/>
                <w:szCs w:val="16"/>
              </w:rPr>
            </w:pPr>
            <w:r w:rsidRPr="00236E91">
              <w:rPr>
                <w:sz w:val="16"/>
                <w:szCs w:val="16"/>
              </w:rPr>
              <w:t>dimensions of runway end safety areas;</w:t>
            </w:r>
          </w:p>
        </w:tc>
        <w:tc>
          <w:tcPr>
            <w:tcW w:w="285" w:type="pct"/>
            <w:shd w:val="clear" w:color="auto" w:fill="auto"/>
          </w:tcPr>
          <w:p w:rsidR="002E6B72" w:rsidRPr="00236E91" w:rsidP="002E6B72">
            <w:pPr>
              <w:rPr>
                <w:sz w:val="16"/>
                <w:szCs w:val="16"/>
              </w:rPr>
            </w:pPr>
            <w:r w:rsidRPr="00236E91">
              <w:rPr>
                <w:sz w:val="16"/>
                <w:szCs w:val="16"/>
              </w:rPr>
              <w:t>All</w:t>
            </w:r>
          </w:p>
        </w:tc>
        <w:tc>
          <w:tcPr>
            <w:tcW w:w="424" w:type="pct"/>
            <w:shd w:val="clear" w:color="auto" w:fill="auto"/>
          </w:tcPr>
          <w:p w:rsidR="002E6B72" w:rsidRPr="00236E91" w:rsidP="002E6B72">
            <w:pPr>
              <w:rPr>
                <w:sz w:val="16"/>
                <w:szCs w:val="16"/>
              </w:rPr>
            </w:pPr>
            <w:r w:rsidRPr="00236E91">
              <w:rPr>
                <w:sz w:val="16"/>
                <w:szCs w:val="16"/>
              </w:rPr>
              <w:t>1m</w:t>
            </w:r>
          </w:p>
        </w:tc>
        <w:tc>
          <w:tcPr>
            <w:tcW w:w="422" w:type="pct"/>
            <w:shd w:val="clear" w:color="auto" w:fill="auto"/>
          </w:tcPr>
          <w:p w:rsidR="002E6B72" w:rsidRPr="00236E91" w:rsidP="002E6B72">
            <w:pPr>
              <w:rPr>
                <w:sz w:val="16"/>
                <w:szCs w:val="16"/>
              </w:rPr>
            </w:pPr>
            <w:r w:rsidRPr="00236E91">
              <w:rPr>
                <w:sz w:val="16"/>
                <w:szCs w:val="16"/>
              </w:rPr>
              <w:t>1m or 1ft</w:t>
            </w:r>
          </w:p>
        </w:tc>
        <w:tc>
          <w:tcPr>
            <w:tcW w:w="295" w:type="pct"/>
            <w:shd w:val="clear" w:color="auto" w:fill="auto"/>
          </w:tcPr>
          <w:p w:rsidR="002E6B72" w:rsidRPr="00236E91" w:rsidP="002E6B72">
            <w:pPr>
              <w:rPr>
                <w:sz w:val="16"/>
                <w:szCs w:val="16"/>
              </w:rPr>
            </w:pPr>
            <w:r w:rsidRPr="00236E91">
              <w:rPr>
                <w:sz w:val="16"/>
                <w:szCs w:val="16"/>
              </w:rPr>
              <w:t>N</w:t>
            </w:r>
          </w:p>
        </w:tc>
        <w:tc>
          <w:tcPr>
            <w:tcW w:w="313" w:type="pct"/>
            <w:shd w:val="clear" w:color="auto" w:fill="auto"/>
          </w:tcPr>
          <w:p w:rsidR="002E6B72" w:rsidRPr="00236E91" w:rsidP="002E6B72">
            <w:pPr>
              <w:rPr>
                <w:sz w:val="16"/>
                <w:szCs w:val="16"/>
              </w:rPr>
            </w:pPr>
            <w:r w:rsidRPr="00236E91">
              <w:rPr>
                <w:sz w:val="16"/>
                <w:szCs w:val="16"/>
              </w:rPr>
              <w:t>Critical</w:t>
            </w:r>
          </w:p>
        </w:tc>
        <w:tc>
          <w:tcPr>
            <w:tcW w:w="933" w:type="pct"/>
            <w:shd w:val="clear" w:color="auto" w:fill="auto"/>
          </w:tcPr>
          <w:p w:rsidR="002E6B72" w:rsidRPr="00236E91" w:rsidP="002E6B72">
            <w:pPr>
              <w:rPr>
                <w:sz w:val="16"/>
                <w:szCs w:val="16"/>
              </w:rPr>
            </w:pPr>
            <w:r w:rsidRPr="00236E91">
              <w:rPr>
                <w:sz w:val="16"/>
                <w:szCs w:val="16"/>
              </w:rPr>
              <w:t>Integrity as assigned by ICAO Annexes for Stopway</w:t>
            </w:r>
          </w:p>
        </w:tc>
      </w:tr>
      <w:tr w:rsidTr="000F3DD7">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236E91" w:rsidP="002E6B72">
            <w:pPr>
              <w:rPr>
                <w:sz w:val="16"/>
                <w:szCs w:val="16"/>
              </w:rPr>
            </w:pPr>
            <w:r w:rsidRPr="00236E91">
              <w:rPr>
                <w:sz w:val="16"/>
                <w:szCs w:val="16"/>
              </w:rPr>
              <w:t>location (which runway end) and description of arresting system (if any);</w:t>
            </w:r>
          </w:p>
        </w:tc>
        <w:tc>
          <w:tcPr>
            <w:tcW w:w="285" w:type="pct"/>
            <w:shd w:val="clear" w:color="auto" w:fill="auto"/>
          </w:tcPr>
          <w:p w:rsidR="002E6B72" w:rsidRPr="00236E91" w:rsidP="002E6B72">
            <w:pPr>
              <w:rPr>
                <w:sz w:val="16"/>
                <w:szCs w:val="16"/>
              </w:rPr>
            </w:pPr>
            <w:r w:rsidRPr="00236E91">
              <w:rPr>
                <w:sz w:val="16"/>
                <w:szCs w:val="16"/>
              </w:rPr>
              <w:t>All</w:t>
            </w:r>
          </w:p>
        </w:tc>
        <w:tc>
          <w:tcPr>
            <w:tcW w:w="424" w:type="pct"/>
            <w:shd w:val="clear" w:color="auto" w:fill="auto"/>
          </w:tcPr>
          <w:p w:rsidR="002E6B72" w:rsidRPr="00236E91" w:rsidP="002E6B72">
            <w:pPr>
              <w:rPr>
                <w:sz w:val="16"/>
                <w:szCs w:val="16"/>
              </w:rPr>
            </w:pPr>
            <w:r w:rsidRPr="00236E91">
              <w:rPr>
                <w:sz w:val="16"/>
                <w:szCs w:val="16"/>
              </w:rPr>
              <w:t>-</w:t>
            </w:r>
          </w:p>
        </w:tc>
        <w:tc>
          <w:tcPr>
            <w:tcW w:w="422" w:type="pct"/>
            <w:shd w:val="clear" w:color="auto" w:fill="auto"/>
          </w:tcPr>
          <w:p w:rsidR="002E6B72" w:rsidRPr="00236E91" w:rsidP="002E6B72">
            <w:pPr>
              <w:rPr>
                <w:sz w:val="16"/>
                <w:szCs w:val="16"/>
              </w:rPr>
            </w:pPr>
            <w:r w:rsidRPr="00236E91">
              <w:rPr>
                <w:sz w:val="16"/>
                <w:szCs w:val="16"/>
              </w:rPr>
              <w:t>-</w:t>
            </w:r>
          </w:p>
        </w:tc>
        <w:tc>
          <w:tcPr>
            <w:tcW w:w="295" w:type="pct"/>
            <w:shd w:val="clear" w:color="auto" w:fill="auto"/>
          </w:tcPr>
          <w:p w:rsidR="002E6B72" w:rsidRPr="00236E91" w:rsidP="002E6B72">
            <w:pPr>
              <w:rPr>
                <w:sz w:val="16"/>
                <w:szCs w:val="16"/>
              </w:rPr>
            </w:pPr>
            <w:r w:rsidRPr="00236E91">
              <w:rPr>
                <w:sz w:val="16"/>
                <w:szCs w:val="16"/>
              </w:rPr>
              <w:t>N</w:t>
            </w:r>
          </w:p>
        </w:tc>
        <w:tc>
          <w:tcPr>
            <w:tcW w:w="313" w:type="pct"/>
            <w:shd w:val="clear" w:color="auto" w:fill="auto"/>
          </w:tcPr>
          <w:p w:rsidR="002E6B72" w:rsidRPr="00236E91" w:rsidP="002E6B72">
            <w:pPr>
              <w:rPr>
                <w:sz w:val="16"/>
                <w:szCs w:val="16"/>
              </w:rPr>
            </w:pPr>
            <w:r w:rsidRPr="00236E91">
              <w:rPr>
                <w:sz w:val="16"/>
                <w:szCs w:val="16"/>
              </w:rPr>
              <w:t>Critical</w:t>
            </w:r>
          </w:p>
        </w:tc>
        <w:tc>
          <w:tcPr>
            <w:tcW w:w="933" w:type="pct"/>
            <w:shd w:val="clear" w:color="auto" w:fill="auto"/>
          </w:tcPr>
          <w:p w:rsidR="002E6B72" w:rsidRPr="00236E91" w:rsidP="002E6B72">
            <w:pPr>
              <w:rPr>
                <w:sz w:val="16"/>
                <w:szCs w:val="16"/>
              </w:rPr>
            </w:pPr>
            <w:r w:rsidRPr="00236E91">
              <w:rPr>
                <w:sz w:val="16"/>
                <w:szCs w:val="16"/>
              </w:rPr>
              <w:t>As assigned for RESA</w:t>
            </w: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F037C8" w:rsidP="002E6B72">
            <w:pPr>
              <w:rPr>
                <w:sz w:val="16"/>
                <w:szCs w:val="16"/>
              </w:rPr>
            </w:pPr>
            <w:r w:rsidRPr="00F037C8">
              <w:rPr>
                <w:sz w:val="16"/>
                <w:szCs w:val="16"/>
              </w:rPr>
              <w:t xml:space="preserve">the </w:t>
            </w:r>
            <w:r w:rsidRPr="00F037C8">
              <w:rPr>
                <w:sz w:val="16"/>
                <w:szCs w:val="16"/>
              </w:rPr>
              <w:t>existence of an obstacle-free zone;</w:t>
            </w:r>
          </w:p>
        </w:tc>
        <w:tc>
          <w:tcPr>
            <w:tcW w:w="285" w:type="pct"/>
            <w:shd w:val="clear" w:color="auto" w:fill="auto"/>
          </w:tcPr>
          <w:p w:rsidR="002E6B72" w:rsidRPr="00E84D2A" w:rsidP="002E6B72">
            <w:pPr>
              <w:rPr>
                <w:sz w:val="16"/>
                <w:szCs w:val="16"/>
              </w:rPr>
            </w:pPr>
            <w:r w:rsidRPr="00E84D2A">
              <w:rPr>
                <w:sz w:val="16"/>
                <w:szCs w:val="16"/>
              </w:rPr>
              <w:t>All</w:t>
            </w:r>
          </w:p>
        </w:tc>
        <w:tc>
          <w:tcPr>
            <w:tcW w:w="424" w:type="pct"/>
            <w:shd w:val="clear" w:color="auto" w:fill="auto"/>
          </w:tcPr>
          <w:p w:rsidR="002E6B72" w:rsidRPr="00236E91" w:rsidP="002E6B72">
            <w:pPr>
              <w:rPr>
                <w:sz w:val="16"/>
                <w:szCs w:val="16"/>
              </w:rPr>
            </w:pPr>
            <w:r w:rsidRPr="00236E91">
              <w:rPr>
                <w:sz w:val="16"/>
                <w:szCs w:val="16"/>
              </w:rPr>
              <w:t>-</w:t>
            </w:r>
          </w:p>
        </w:tc>
        <w:tc>
          <w:tcPr>
            <w:tcW w:w="422" w:type="pct"/>
            <w:shd w:val="clear" w:color="auto" w:fill="auto"/>
          </w:tcPr>
          <w:p w:rsidR="002E6B72" w:rsidRPr="00236E91" w:rsidP="002E6B72">
            <w:pPr>
              <w:rPr>
                <w:sz w:val="16"/>
                <w:szCs w:val="16"/>
              </w:rPr>
            </w:pPr>
            <w:r w:rsidRPr="00236E91">
              <w:rPr>
                <w:sz w:val="16"/>
                <w:szCs w:val="16"/>
              </w:rPr>
              <w:t>-</w:t>
            </w:r>
          </w:p>
        </w:tc>
        <w:tc>
          <w:tcPr>
            <w:tcW w:w="295" w:type="pct"/>
            <w:shd w:val="clear" w:color="auto" w:fill="auto"/>
          </w:tcPr>
          <w:p w:rsidR="002E6B72" w:rsidRPr="00236E91" w:rsidP="002E6B72">
            <w:pPr>
              <w:rPr>
                <w:sz w:val="16"/>
                <w:szCs w:val="16"/>
              </w:rPr>
            </w:pPr>
            <w:r w:rsidRPr="00236E91">
              <w:rPr>
                <w:sz w:val="16"/>
                <w:szCs w:val="16"/>
              </w:rPr>
              <w:t>N</w:t>
            </w:r>
          </w:p>
        </w:tc>
        <w:tc>
          <w:tcPr>
            <w:tcW w:w="313" w:type="pct"/>
            <w:shd w:val="clear" w:color="auto" w:fill="auto"/>
          </w:tcPr>
          <w:p w:rsidR="002E6B72" w:rsidRPr="00236E91" w:rsidP="002E6B72">
            <w:pPr>
              <w:rPr>
                <w:sz w:val="16"/>
                <w:szCs w:val="16"/>
              </w:rPr>
            </w:pPr>
            <w:r w:rsidRPr="00236E91">
              <w:rPr>
                <w:sz w:val="16"/>
                <w:szCs w:val="16"/>
              </w:rPr>
              <w:t>Routine</w:t>
            </w:r>
          </w:p>
        </w:tc>
        <w:tc>
          <w:tcPr>
            <w:tcW w:w="933" w:type="pct"/>
            <w:shd w:val="clear" w:color="auto" w:fill="auto"/>
          </w:tcPr>
          <w:p w:rsidR="002E6B72" w:rsidRPr="00236E91" w:rsidP="002E6B72">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F037C8" w:rsidP="002E6B72">
            <w:pPr>
              <w:rPr>
                <w:sz w:val="16"/>
                <w:szCs w:val="16"/>
              </w:rPr>
            </w:pPr>
            <w:r w:rsidRPr="00F037C8">
              <w:rPr>
                <w:sz w:val="16"/>
                <w:szCs w:val="16"/>
              </w:rPr>
              <w:t>remarks.</w:t>
            </w:r>
          </w:p>
        </w:tc>
        <w:tc>
          <w:tcPr>
            <w:tcW w:w="285" w:type="pct"/>
            <w:shd w:val="clear" w:color="auto" w:fill="auto"/>
          </w:tcPr>
          <w:p w:rsidR="002E6B72" w:rsidRPr="00E84D2A" w:rsidP="002E6B72">
            <w:pPr>
              <w:rPr>
                <w:sz w:val="16"/>
                <w:szCs w:val="16"/>
              </w:rPr>
            </w:pPr>
            <w:r w:rsidRPr="00E84D2A">
              <w:rPr>
                <w:sz w:val="16"/>
                <w:szCs w:val="16"/>
              </w:rPr>
              <w:t>All</w:t>
            </w:r>
          </w:p>
        </w:tc>
        <w:tc>
          <w:tcPr>
            <w:tcW w:w="424" w:type="pct"/>
            <w:shd w:val="clear" w:color="auto" w:fill="auto"/>
          </w:tcPr>
          <w:p w:rsidR="002E6B72" w:rsidRPr="00236E91" w:rsidP="002E6B72">
            <w:pPr>
              <w:rPr>
                <w:sz w:val="16"/>
                <w:szCs w:val="16"/>
              </w:rPr>
            </w:pPr>
            <w:r w:rsidRPr="00236E91">
              <w:rPr>
                <w:sz w:val="16"/>
                <w:szCs w:val="16"/>
              </w:rPr>
              <w:t>-</w:t>
            </w:r>
          </w:p>
        </w:tc>
        <w:tc>
          <w:tcPr>
            <w:tcW w:w="422" w:type="pct"/>
            <w:shd w:val="clear" w:color="auto" w:fill="auto"/>
          </w:tcPr>
          <w:p w:rsidR="002E6B72" w:rsidRPr="00236E91" w:rsidP="002E6B72">
            <w:pPr>
              <w:rPr>
                <w:sz w:val="16"/>
                <w:szCs w:val="16"/>
              </w:rPr>
            </w:pPr>
            <w:r w:rsidRPr="00236E91">
              <w:rPr>
                <w:sz w:val="16"/>
                <w:szCs w:val="16"/>
              </w:rPr>
              <w:t>-</w:t>
            </w:r>
          </w:p>
        </w:tc>
        <w:tc>
          <w:tcPr>
            <w:tcW w:w="295" w:type="pct"/>
            <w:shd w:val="clear" w:color="auto" w:fill="auto"/>
          </w:tcPr>
          <w:p w:rsidR="002E6B72" w:rsidRPr="00236E91" w:rsidP="002E6B72">
            <w:pPr>
              <w:rPr>
                <w:sz w:val="16"/>
                <w:szCs w:val="16"/>
              </w:rPr>
            </w:pPr>
            <w:r w:rsidRPr="00236E91">
              <w:rPr>
                <w:sz w:val="16"/>
                <w:szCs w:val="16"/>
              </w:rPr>
              <w:t>N</w:t>
            </w:r>
          </w:p>
        </w:tc>
        <w:tc>
          <w:tcPr>
            <w:tcW w:w="313" w:type="pct"/>
            <w:shd w:val="clear" w:color="auto" w:fill="auto"/>
          </w:tcPr>
          <w:p w:rsidR="002E6B72" w:rsidRPr="00F037C8" w:rsidP="002E6B72">
            <w:pPr>
              <w:rPr>
                <w:sz w:val="16"/>
                <w:szCs w:val="16"/>
              </w:rPr>
            </w:pPr>
            <w:r w:rsidRPr="00236E91">
              <w:rPr>
                <w:sz w:val="16"/>
                <w:szCs w:val="16"/>
              </w:rPr>
              <w:t>Essential</w:t>
            </w:r>
          </w:p>
        </w:tc>
        <w:tc>
          <w:tcPr>
            <w:tcW w:w="933" w:type="pct"/>
            <w:shd w:val="clear" w:color="auto" w:fill="auto"/>
          </w:tcPr>
          <w:p w:rsidR="002E6B72" w:rsidRPr="00E84D2A" w:rsidP="002E6B72">
            <w:pPr>
              <w:rPr>
                <w:sz w:val="16"/>
                <w:szCs w:val="16"/>
              </w:rPr>
            </w:pPr>
            <w:r w:rsidRPr="00E84D2A">
              <w:rPr>
                <w:sz w:val="16"/>
                <w:szCs w:val="16"/>
              </w:rPr>
              <w:t>The integrity of this information will be determined by the nature of the remarks shown</w:t>
            </w:r>
          </w:p>
        </w:tc>
      </w:tr>
      <w:tr w:rsidTr="000C5EB0">
        <w:tblPrEx>
          <w:tblW w:w="5352" w:type="pct"/>
          <w:tblInd w:w="-176" w:type="dxa"/>
          <w:tblLayout w:type="fixed"/>
          <w:tblLook w:val="04A0"/>
        </w:tblPrEx>
        <w:trPr>
          <w:cantSplit/>
        </w:trPr>
        <w:tc>
          <w:tcPr>
            <w:tcW w:w="375" w:type="pct"/>
            <w:vMerge/>
            <w:shd w:val="clear" w:color="auto" w:fill="auto"/>
          </w:tcPr>
          <w:p w:rsidR="002E6B72" w:rsidRPr="00890372" w:rsidP="002E6B72">
            <w:pPr>
              <w:rPr>
                <w:color w:val="FF0000"/>
                <w:sz w:val="16"/>
                <w:szCs w:val="16"/>
              </w:rPr>
            </w:pPr>
          </w:p>
        </w:tc>
        <w:tc>
          <w:tcPr>
            <w:tcW w:w="528" w:type="pct"/>
            <w:vMerge/>
            <w:shd w:val="clear" w:color="auto" w:fill="auto"/>
          </w:tcPr>
          <w:p w:rsidR="002E6B72" w:rsidRPr="00890372" w:rsidP="002E6B72">
            <w:pPr>
              <w:rPr>
                <w:color w:val="FF0000"/>
                <w:sz w:val="16"/>
                <w:szCs w:val="16"/>
              </w:rPr>
            </w:pPr>
          </w:p>
        </w:tc>
        <w:tc>
          <w:tcPr>
            <w:tcW w:w="1425" w:type="pct"/>
            <w:shd w:val="clear" w:color="auto" w:fill="auto"/>
          </w:tcPr>
          <w:p w:rsidR="002E6B72" w:rsidRPr="00236E91" w:rsidP="002E6B72">
            <w:pPr>
              <w:rPr>
                <w:sz w:val="16"/>
                <w:szCs w:val="16"/>
              </w:rPr>
            </w:pPr>
            <w:r w:rsidRPr="00236E91">
              <w:rPr>
                <w:sz w:val="16"/>
                <w:szCs w:val="16"/>
              </w:rPr>
              <w:t>Runway turn pad</w:t>
            </w:r>
          </w:p>
        </w:tc>
        <w:tc>
          <w:tcPr>
            <w:tcW w:w="285" w:type="pct"/>
            <w:shd w:val="clear" w:color="auto" w:fill="auto"/>
          </w:tcPr>
          <w:p w:rsidR="002E6B72" w:rsidRPr="00236E91" w:rsidP="002E6B72">
            <w:pPr>
              <w:rPr>
                <w:sz w:val="16"/>
                <w:szCs w:val="16"/>
              </w:rPr>
            </w:pPr>
            <w:r w:rsidRPr="00236E91">
              <w:rPr>
                <w:sz w:val="16"/>
                <w:szCs w:val="16"/>
              </w:rPr>
              <w:t>All</w:t>
            </w:r>
          </w:p>
        </w:tc>
        <w:tc>
          <w:tcPr>
            <w:tcW w:w="424" w:type="pct"/>
            <w:shd w:val="clear" w:color="auto" w:fill="auto"/>
          </w:tcPr>
          <w:p w:rsidR="002E6B72" w:rsidRPr="00236E91" w:rsidP="002E6B72">
            <w:pPr>
              <w:rPr>
                <w:sz w:val="16"/>
                <w:szCs w:val="16"/>
              </w:rPr>
            </w:pPr>
            <w:r w:rsidRPr="00236E91">
              <w:rPr>
                <w:sz w:val="16"/>
                <w:szCs w:val="16"/>
              </w:rPr>
              <w:t>-</w:t>
            </w:r>
          </w:p>
        </w:tc>
        <w:tc>
          <w:tcPr>
            <w:tcW w:w="422" w:type="pct"/>
            <w:shd w:val="clear" w:color="auto" w:fill="auto"/>
          </w:tcPr>
          <w:p w:rsidR="002E6B72" w:rsidRPr="00236E91" w:rsidP="002E6B72">
            <w:pPr>
              <w:rPr>
                <w:sz w:val="16"/>
                <w:szCs w:val="16"/>
              </w:rPr>
            </w:pPr>
            <w:r w:rsidRPr="00236E91">
              <w:rPr>
                <w:sz w:val="16"/>
                <w:szCs w:val="16"/>
              </w:rPr>
              <w:t>-</w:t>
            </w:r>
          </w:p>
        </w:tc>
        <w:tc>
          <w:tcPr>
            <w:tcW w:w="295" w:type="pct"/>
            <w:shd w:val="clear" w:color="auto" w:fill="auto"/>
          </w:tcPr>
          <w:p w:rsidR="002E6B72" w:rsidRPr="00236E91" w:rsidP="002E6B72">
            <w:pPr>
              <w:rPr>
                <w:sz w:val="16"/>
                <w:szCs w:val="16"/>
              </w:rPr>
            </w:pPr>
            <w:r w:rsidRPr="00236E91">
              <w:rPr>
                <w:sz w:val="16"/>
                <w:szCs w:val="16"/>
              </w:rPr>
              <w:t>N</w:t>
            </w:r>
          </w:p>
        </w:tc>
        <w:tc>
          <w:tcPr>
            <w:tcW w:w="313" w:type="pct"/>
            <w:shd w:val="clear" w:color="auto" w:fill="auto"/>
          </w:tcPr>
          <w:p w:rsidR="002E6B72" w:rsidRPr="00236E91" w:rsidP="002E6B72">
            <w:pPr>
              <w:rPr>
                <w:sz w:val="16"/>
                <w:szCs w:val="16"/>
              </w:rPr>
            </w:pPr>
            <w:r w:rsidRPr="00236E91">
              <w:rPr>
                <w:sz w:val="16"/>
                <w:szCs w:val="16"/>
              </w:rPr>
              <w:t>Routine</w:t>
            </w:r>
          </w:p>
        </w:tc>
        <w:tc>
          <w:tcPr>
            <w:tcW w:w="933" w:type="pct"/>
            <w:shd w:val="clear" w:color="auto" w:fill="auto"/>
          </w:tcPr>
          <w:p w:rsidR="002E6B72" w:rsidRPr="00236E91" w:rsidP="002E6B72">
            <w:pPr>
              <w:rPr>
                <w:sz w:val="16"/>
                <w:szCs w:val="16"/>
              </w:rPr>
            </w:pPr>
            <w:r w:rsidRPr="00236E91">
              <w:rPr>
                <w:sz w:val="16"/>
                <w:szCs w:val="16"/>
              </w:rPr>
              <w:t>Integrity as assigned for the strip</w:t>
            </w:r>
          </w:p>
        </w:tc>
      </w:tr>
      <w:tr w:rsidTr="000C5EB0">
        <w:tblPrEx>
          <w:tblW w:w="5352" w:type="pct"/>
          <w:tblInd w:w="-176" w:type="dxa"/>
          <w:tblLayout w:type="fixed"/>
          <w:tblLook w:val="04A0"/>
        </w:tblPrEx>
        <w:trPr>
          <w:cantSplit/>
        </w:trPr>
        <w:tc>
          <w:tcPr>
            <w:tcW w:w="375" w:type="pct"/>
            <w:vMerge w:val="restart"/>
            <w:shd w:val="clear" w:color="auto" w:fill="auto"/>
          </w:tcPr>
          <w:p w:rsidR="002E6B72" w:rsidRPr="00B77E70" w:rsidP="002E6B72">
            <w:pPr>
              <w:rPr>
                <w:sz w:val="16"/>
                <w:szCs w:val="16"/>
              </w:rPr>
            </w:pPr>
            <w:r w:rsidRPr="00B77E70">
              <w:rPr>
                <w:sz w:val="16"/>
                <w:szCs w:val="16"/>
              </w:rPr>
              <w:t>AD 2.13</w:t>
            </w:r>
          </w:p>
        </w:tc>
        <w:tc>
          <w:tcPr>
            <w:tcW w:w="528" w:type="pct"/>
            <w:vMerge w:val="restart"/>
            <w:shd w:val="clear" w:color="auto" w:fill="auto"/>
          </w:tcPr>
          <w:p w:rsidR="002E6B72" w:rsidRPr="00B77E70" w:rsidP="002E6B72">
            <w:pPr>
              <w:rPr>
                <w:sz w:val="16"/>
                <w:szCs w:val="16"/>
              </w:rPr>
            </w:pPr>
            <w:r w:rsidRPr="00B77E70">
              <w:rPr>
                <w:sz w:val="16"/>
                <w:szCs w:val="16"/>
              </w:rPr>
              <w:t>Declared distances</w:t>
            </w:r>
          </w:p>
        </w:tc>
        <w:tc>
          <w:tcPr>
            <w:tcW w:w="1425" w:type="pct"/>
            <w:shd w:val="clear" w:color="auto" w:fill="auto"/>
          </w:tcPr>
          <w:p w:rsidR="002E6B72" w:rsidRPr="00B77E70" w:rsidP="002E6B72">
            <w:pPr>
              <w:rPr>
                <w:sz w:val="16"/>
                <w:szCs w:val="16"/>
              </w:rPr>
            </w:pPr>
            <w:r w:rsidRPr="00B77E70">
              <w:rPr>
                <w:sz w:val="16"/>
                <w:szCs w:val="16"/>
              </w:rPr>
              <w:t>runway designator;</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Critical</w:t>
            </w:r>
          </w:p>
        </w:tc>
        <w:tc>
          <w:tcPr>
            <w:tcW w:w="933" w:type="pct"/>
            <w:shd w:val="clear" w:color="auto" w:fill="auto"/>
          </w:tcPr>
          <w:p w:rsidR="002E6B72" w:rsidRPr="00B77E70" w:rsidP="002E6B72">
            <w:pPr>
              <w:rPr>
                <w:sz w:val="16"/>
                <w:szCs w:val="16"/>
              </w:rPr>
            </w:pPr>
            <w:r w:rsidRPr="00B77E70">
              <w:rPr>
                <w:sz w:val="16"/>
                <w:szCs w:val="16"/>
              </w:rPr>
              <w:t xml:space="preserve">If this information is wrongly reported the characteristics of the wrong runway may be used. </w:t>
            </w: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take-off run available;</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1m (Annex 14)</w:t>
            </w:r>
          </w:p>
        </w:tc>
        <w:tc>
          <w:tcPr>
            <w:tcW w:w="422" w:type="pct"/>
            <w:shd w:val="clear" w:color="auto" w:fill="auto"/>
          </w:tcPr>
          <w:p w:rsidR="002E6B72" w:rsidRPr="00B77E70" w:rsidP="002E6B72">
            <w:pPr>
              <w:rPr>
                <w:sz w:val="16"/>
                <w:szCs w:val="16"/>
              </w:rPr>
            </w:pPr>
            <w:r w:rsidRPr="00B77E70">
              <w:rPr>
                <w:sz w:val="16"/>
                <w:szCs w:val="16"/>
              </w:rPr>
              <w:t>1m or 1ft</w:t>
            </w:r>
          </w:p>
        </w:tc>
        <w:tc>
          <w:tcPr>
            <w:tcW w:w="295" w:type="pct"/>
            <w:shd w:val="clear" w:color="auto" w:fill="auto"/>
          </w:tcPr>
          <w:p w:rsidR="002E6B72" w:rsidRPr="00B77E70" w:rsidP="002E6B72">
            <w:pPr>
              <w:rPr>
                <w:sz w:val="16"/>
                <w:szCs w:val="16"/>
              </w:rPr>
            </w:pPr>
            <w:r w:rsidRPr="00B77E70">
              <w:rPr>
                <w:sz w:val="16"/>
                <w:szCs w:val="16"/>
              </w:rPr>
              <w:t>Y</w:t>
            </w:r>
          </w:p>
        </w:tc>
        <w:tc>
          <w:tcPr>
            <w:tcW w:w="313" w:type="pct"/>
            <w:shd w:val="clear" w:color="auto" w:fill="auto"/>
          </w:tcPr>
          <w:p w:rsidR="002E6B72" w:rsidRPr="00B77E70" w:rsidP="002E6B72">
            <w:pPr>
              <w:rPr>
                <w:sz w:val="16"/>
                <w:szCs w:val="16"/>
              </w:rPr>
            </w:pPr>
            <w:r w:rsidRPr="00B77E70">
              <w:rPr>
                <w:sz w:val="16"/>
                <w:szCs w:val="16"/>
              </w:rPr>
              <w:t xml:space="preserve">Critical </w:t>
            </w:r>
          </w:p>
        </w:tc>
        <w:tc>
          <w:tcPr>
            <w:tcW w:w="933" w:type="pct"/>
            <w:shd w:val="clear" w:color="auto" w:fill="auto"/>
          </w:tcPr>
          <w:p w:rsidR="002E6B72" w:rsidRPr="00B77E70" w:rsidP="002E6B72">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F037C8" w:rsidP="002E6B72">
            <w:pPr>
              <w:rPr>
                <w:sz w:val="16"/>
                <w:szCs w:val="16"/>
              </w:rPr>
            </w:pPr>
            <w:r w:rsidRPr="00F037C8">
              <w:rPr>
                <w:sz w:val="16"/>
                <w:szCs w:val="16"/>
              </w:rPr>
              <w:t>take-off distance available</w:t>
            </w:r>
            <w:r w:rsidRPr="00F037C8">
              <w:rPr>
                <w:rFonts w:eastAsiaTheme="minorHAnsi"/>
                <w:sz w:val="16"/>
                <w:szCs w:val="16"/>
                <w:lang w:eastAsia="en-US"/>
              </w:rPr>
              <w:t xml:space="preserve">, </w:t>
            </w:r>
            <w:r w:rsidRPr="00236E91">
              <w:rPr>
                <w:rFonts w:eastAsiaTheme="minorHAnsi"/>
                <w:sz w:val="16"/>
                <w:szCs w:val="16"/>
                <w:lang w:eastAsia="en-US"/>
              </w:rPr>
              <w:t>and if applicable, alternative reduced declared distances</w:t>
            </w:r>
            <w:r w:rsidRPr="00236E91">
              <w:rPr>
                <w:sz w:val="16"/>
                <w:szCs w:val="16"/>
              </w:rPr>
              <w:t>;</w:t>
            </w:r>
          </w:p>
        </w:tc>
        <w:tc>
          <w:tcPr>
            <w:tcW w:w="285" w:type="pct"/>
            <w:shd w:val="clear" w:color="auto" w:fill="auto"/>
          </w:tcPr>
          <w:p w:rsidR="002E6B72" w:rsidRPr="00E84D2A" w:rsidP="002E6B72">
            <w:pPr>
              <w:rPr>
                <w:sz w:val="16"/>
                <w:szCs w:val="16"/>
              </w:rPr>
            </w:pPr>
            <w:r w:rsidRPr="00E84D2A">
              <w:rPr>
                <w:sz w:val="16"/>
                <w:szCs w:val="16"/>
              </w:rPr>
              <w:t>All</w:t>
            </w:r>
          </w:p>
        </w:tc>
        <w:tc>
          <w:tcPr>
            <w:tcW w:w="424" w:type="pct"/>
            <w:shd w:val="clear" w:color="auto" w:fill="auto"/>
          </w:tcPr>
          <w:p w:rsidR="002E6B72" w:rsidRPr="00236E91" w:rsidP="002E6B72">
            <w:pPr>
              <w:rPr>
                <w:sz w:val="16"/>
                <w:szCs w:val="16"/>
              </w:rPr>
            </w:pPr>
            <w:r w:rsidRPr="00236E91">
              <w:rPr>
                <w:sz w:val="16"/>
                <w:szCs w:val="16"/>
              </w:rPr>
              <w:t>1m (Annex 14)</w:t>
            </w:r>
          </w:p>
        </w:tc>
        <w:tc>
          <w:tcPr>
            <w:tcW w:w="422" w:type="pct"/>
            <w:shd w:val="clear" w:color="auto" w:fill="auto"/>
          </w:tcPr>
          <w:p w:rsidR="002E6B72" w:rsidRPr="00236E91" w:rsidP="002E6B72">
            <w:pPr>
              <w:rPr>
                <w:sz w:val="16"/>
                <w:szCs w:val="16"/>
              </w:rPr>
            </w:pPr>
            <w:r w:rsidRPr="00236E91">
              <w:rPr>
                <w:sz w:val="16"/>
                <w:szCs w:val="16"/>
              </w:rPr>
              <w:t>1m or 1ft</w:t>
            </w:r>
          </w:p>
        </w:tc>
        <w:tc>
          <w:tcPr>
            <w:tcW w:w="295" w:type="pct"/>
            <w:shd w:val="clear" w:color="auto" w:fill="auto"/>
          </w:tcPr>
          <w:p w:rsidR="002E6B72" w:rsidRPr="00236E91" w:rsidP="002E6B72">
            <w:pPr>
              <w:rPr>
                <w:sz w:val="16"/>
                <w:szCs w:val="16"/>
              </w:rPr>
            </w:pPr>
            <w:r w:rsidRPr="00236E91">
              <w:rPr>
                <w:sz w:val="16"/>
                <w:szCs w:val="16"/>
              </w:rPr>
              <w:t>Y</w:t>
            </w:r>
          </w:p>
        </w:tc>
        <w:tc>
          <w:tcPr>
            <w:tcW w:w="313" w:type="pct"/>
            <w:shd w:val="clear" w:color="auto" w:fill="auto"/>
          </w:tcPr>
          <w:p w:rsidR="002E6B72" w:rsidRPr="00236E91" w:rsidP="002E6B72">
            <w:pPr>
              <w:rPr>
                <w:sz w:val="16"/>
                <w:szCs w:val="16"/>
              </w:rPr>
            </w:pPr>
            <w:r w:rsidRPr="00236E91">
              <w:rPr>
                <w:sz w:val="16"/>
                <w:szCs w:val="16"/>
              </w:rPr>
              <w:t>Critical</w:t>
            </w:r>
          </w:p>
        </w:tc>
        <w:tc>
          <w:tcPr>
            <w:tcW w:w="933" w:type="pct"/>
            <w:shd w:val="clear" w:color="auto" w:fill="auto"/>
          </w:tcPr>
          <w:p w:rsidR="002E6B72" w:rsidRPr="00B77E70" w:rsidP="002E6B72">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F037C8" w:rsidP="002E6B72">
            <w:pPr>
              <w:rPr>
                <w:sz w:val="16"/>
                <w:szCs w:val="16"/>
              </w:rPr>
            </w:pPr>
            <w:r w:rsidRPr="00F037C8">
              <w:rPr>
                <w:sz w:val="16"/>
                <w:szCs w:val="16"/>
              </w:rPr>
              <w:t>accelerate-stop distance available;</w:t>
            </w:r>
          </w:p>
        </w:tc>
        <w:tc>
          <w:tcPr>
            <w:tcW w:w="285" w:type="pct"/>
            <w:shd w:val="clear" w:color="auto" w:fill="auto"/>
          </w:tcPr>
          <w:p w:rsidR="002E6B72" w:rsidRPr="00E84D2A" w:rsidP="002E6B72">
            <w:pPr>
              <w:rPr>
                <w:sz w:val="16"/>
                <w:szCs w:val="16"/>
              </w:rPr>
            </w:pPr>
            <w:r w:rsidRPr="00E84D2A">
              <w:rPr>
                <w:sz w:val="16"/>
                <w:szCs w:val="16"/>
              </w:rPr>
              <w:t>All</w:t>
            </w:r>
          </w:p>
        </w:tc>
        <w:tc>
          <w:tcPr>
            <w:tcW w:w="424" w:type="pct"/>
            <w:shd w:val="clear" w:color="auto" w:fill="auto"/>
          </w:tcPr>
          <w:p w:rsidR="002E6B72" w:rsidRPr="00236E91" w:rsidP="002E6B72">
            <w:pPr>
              <w:rPr>
                <w:sz w:val="16"/>
                <w:szCs w:val="16"/>
              </w:rPr>
            </w:pPr>
            <w:r w:rsidRPr="00236E91">
              <w:rPr>
                <w:sz w:val="16"/>
                <w:szCs w:val="16"/>
              </w:rPr>
              <w:t>1m (Annex 14)</w:t>
            </w:r>
          </w:p>
        </w:tc>
        <w:tc>
          <w:tcPr>
            <w:tcW w:w="422" w:type="pct"/>
            <w:shd w:val="clear" w:color="auto" w:fill="auto"/>
          </w:tcPr>
          <w:p w:rsidR="002E6B72" w:rsidRPr="00236E91" w:rsidP="002E6B72">
            <w:pPr>
              <w:rPr>
                <w:sz w:val="16"/>
                <w:szCs w:val="16"/>
              </w:rPr>
            </w:pPr>
            <w:r w:rsidRPr="00236E91">
              <w:rPr>
                <w:sz w:val="16"/>
                <w:szCs w:val="16"/>
              </w:rPr>
              <w:t>1m or 1ft</w:t>
            </w:r>
          </w:p>
        </w:tc>
        <w:tc>
          <w:tcPr>
            <w:tcW w:w="295" w:type="pct"/>
            <w:shd w:val="clear" w:color="auto" w:fill="auto"/>
          </w:tcPr>
          <w:p w:rsidR="002E6B72" w:rsidRPr="00236E91" w:rsidP="002E6B72">
            <w:pPr>
              <w:rPr>
                <w:sz w:val="16"/>
                <w:szCs w:val="16"/>
              </w:rPr>
            </w:pPr>
            <w:r w:rsidRPr="00236E91">
              <w:rPr>
                <w:sz w:val="16"/>
                <w:szCs w:val="16"/>
              </w:rPr>
              <w:t>Y</w:t>
            </w:r>
          </w:p>
        </w:tc>
        <w:tc>
          <w:tcPr>
            <w:tcW w:w="313" w:type="pct"/>
            <w:shd w:val="clear" w:color="auto" w:fill="auto"/>
          </w:tcPr>
          <w:p w:rsidR="002E6B72" w:rsidRPr="00236E91" w:rsidP="002E6B72">
            <w:pPr>
              <w:rPr>
                <w:sz w:val="16"/>
                <w:szCs w:val="16"/>
              </w:rPr>
            </w:pPr>
            <w:r w:rsidRPr="00236E91">
              <w:rPr>
                <w:sz w:val="16"/>
                <w:szCs w:val="16"/>
              </w:rPr>
              <w:t>Critical</w:t>
            </w:r>
          </w:p>
        </w:tc>
        <w:tc>
          <w:tcPr>
            <w:tcW w:w="933" w:type="pct"/>
            <w:shd w:val="clear" w:color="auto" w:fill="auto"/>
          </w:tcPr>
          <w:p w:rsidR="002E6B72" w:rsidRPr="00B77E70" w:rsidP="002E6B72">
            <w:pPr>
              <w:rPr>
                <w:sz w:val="16"/>
                <w:szCs w:val="16"/>
              </w:rPr>
            </w:pPr>
            <w:r w:rsidRPr="00B77E70">
              <w:rPr>
                <w:sz w:val="16"/>
                <w:szCs w:val="16"/>
              </w:rPr>
              <w:t xml:space="preserve">Integrity </w:t>
            </w:r>
            <w:r w:rsidRPr="00B77E70">
              <w:rPr>
                <w:sz w:val="16"/>
                <w:szCs w:val="16"/>
              </w:rPr>
              <w:t>assigned by ICAO Annexes.</w:t>
            </w: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F037C8" w:rsidP="002E6B72">
            <w:pPr>
              <w:rPr>
                <w:sz w:val="16"/>
                <w:szCs w:val="16"/>
              </w:rPr>
            </w:pPr>
            <w:r w:rsidRPr="00F037C8">
              <w:rPr>
                <w:sz w:val="16"/>
                <w:szCs w:val="16"/>
              </w:rPr>
              <w:t>landing distance available;</w:t>
            </w:r>
          </w:p>
        </w:tc>
        <w:tc>
          <w:tcPr>
            <w:tcW w:w="285" w:type="pct"/>
            <w:shd w:val="clear" w:color="auto" w:fill="auto"/>
          </w:tcPr>
          <w:p w:rsidR="002E6B72" w:rsidRPr="00E84D2A" w:rsidP="002E6B72">
            <w:pPr>
              <w:rPr>
                <w:sz w:val="16"/>
                <w:szCs w:val="16"/>
              </w:rPr>
            </w:pPr>
            <w:r w:rsidRPr="00E84D2A">
              <w:rPr>
                <w:sz w:val="16"/>
                <w:szCs w:val="16"/>
              </w:rPr>
              <w:t>All</w:t>
            </w:r>
          </w:p>
        </w:tc>
        <w:tc>
          <w:tcPr>
            <w:tcW w:w="424" w:type="pct"/>
            <w:shd w:val="clear" w:color="auto" w:fill="auto"/>
          </w:tcPr>
          <w:p w:rsidR="002E6B72" w:rsidRPr="00236E91" w:rsidP="002E6B72">
            <w:pPr>
              <w:rPr>
                <w:sz w:val="16"/>
                <w:szCs w:val="16"/>
              </w:rPr>
            </w:pPr>
            <w:r w:rsidRPr="00236E91">
              <w:rPr>
                <w:sz w:val="16"/>
                <w:szCs w:val="16"/>
              </w:rPr>
              <w:t>1m (Annex 14)</w:t>
            </w:r>
          </w:p>
        </w:tc>
        <w:tc>
          <w:tcPr>
            <w:tcW w:w="422" w:type="pct"/>
            <w:shd w:val="clear" w:color="auto" w:fill="auto"/>
          </w:tcPr>
          <w:p w:rsidR="002E6B72" w:rsidRPr="00236E91" w:rsidP="002E6B72">
            <w:pPr>
              <w:rPr>
                <w:sz w:val="16"/>
                <w:szCs w:val="16"/>
              </w:rPr>
            </w:pPr>
            <w:r w:rsidRPr="00236E91">
              <w:rPr>
                <w:sz w:val="16"/>
                <w:szCs w:val="16"/>
              </w:rPr>
              <w:t>1m or 1ft</w:t>
            </w:r>
          </w:p>
        </w:tc>
        <w:tc>
          <w:tcPr>
            <w:tcW w:w="295" w:type="pct"/>
            <w:shd w:val="clear" w:color="auto" w:fill="auto"/>
          </w:tcPr>
          <w:p w:rsidR="002E6B72" w:rsidRPr="00236E91" w:rsidP="002E6B72">
            <w:pPr>
              <w:rPr>
                <w:sz w:val="16"/>
                <w:szCs w:val="16"/>
              </w:rPr>
            </w:pPr>
            <w:r w:rsidRPr="00236E91">
              <w:rPr>
                <w:sz w:val="16"/>
                <w:szCs w:val="16"/>
              </w:rPr>
              <w:t>Y</w:t>
            </w:r>
          </w:p>
        </w:tc>
        <w:tc>
          <w:tcPr>
            <w:tcW w:w="313" w:type="pct"/>
            <w:shd w:val="clear" w:color="auto" w:fill="auto"/>
          </w:tcPr>
          <w:p w:rsidR="002E6B72" w:rsidRPr="00236E91" w:rsidP="002E6B72">
            <w:pPr>
              <w:rPr>
                <w:sz w:val="16"/>
                <w:szCs w:val="16"/>
              </w:rPr>
            </w:pPr>
            <w:r w:rsidRPr="00236E91">
              <w:rPr>
                <w:sz w:val="16"/>
                <w:szCs w:val="16"/>
              </w:rPr>
              <w:t>Critical</w:t>
            </w:r>
          </w:p>
        </w:tc>
        <w:tc>
          <w:tcPr>
            <w:tcW w:w="933" w:type="pct"/>
            <w:shd w:val="clear" w:color="auto" w:fill="auto"/>
          </w:tcPr>
          <w:p w:rsidR="002E6B72" w:rsidRPr="00B77E70" w:rsidP="002E6B72">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F037C8" w:rsidP="002E6B72">
            <w:pPr>
              <w:rPr>
                <w:sz w:val="16"/>
                <w:szCs w:val="16"/>
              </w:rPr>
            </w:pPr>
            <w:r w:rsidRPr="00F037C8">
              <w:rPr>
                <w:sz w:val="16"/>
                <w:szCs w:val="16"/>
              </w:rPr>
              <w:t>remarks</w:t>
            </w:r>
            <w:r w:rsidRPr="00236E91">
              <w:rPr>
                <w:rFonts w:eastAsiaTheme="minorHAnsi"/>
                <w:sz w:val="16"/>
                <w:szCs w:val="16"/>
              </w:rPr>
              <w:t>, including runway entry or start point where alternative reduced declared distances have been declared .</w:t>
            </w:r>
          </w:p>
        </w:tc>
        <w:tc>
          <w:tcPr>
            <w:tcW w:w="285" w:type="pct"/>
            <w:shd w:val="clear" w:color="auto" w:fill="auto"/>
          </w:tcPr>
          <w:p w:rsidR="002E6B72" w:rsidRPr="00E84D2A" w:rsidP="002E6B72">
            <w:pPr>
              <w:rPr>
                <w:sz w:val="16"/>
                <w:szCs w:val="16"/>
              </w:rPr>
            </w:pPr>
            <w:r w:rsidRPr="00E84D2A">
              <w:rPr>
                <w:sz w:val="16"/>
                <w:szCs w:val="16"/>
              </w:rPr>
              <w:t>All</w:t>
            </w:r>
          </w:p>
        </w:tc>
        <w:tc>
          <w:tcPr>
            <w:tcW w:w="424" w:type="pct"/>
            <w:shd w:val="clear" w:color="auto" w:fill="auto"/>
          </w:tcPr>
          <w:p w:rsidR="002E6B72" w:rsidRPr="00236E91" w:rsidP="002E6B72">
            <w:pPr>
              <w:rPr>
                <w:sz w:val="16"/>
                <w:szCs w:val="16"/>
              </w:rPr>
            </w:pPr>
            <w:r w:rsidRPr="00236E91">
              <w:rPr>
                <w:sz w:val="16"/>
                <w:szCs w:val="16"/>
              </w:rPr>
              <w:t>-</w:t>
            </w:r>
          </w:p>
        </w:tc>
        <w:tc>
          <w:tcPr>
            <w:tcW w:w="422" w:type="pct"/>
            <w:shd w:val="clear" w:color="auto" w:fill="auto"/>
          </w:tcPr>
          <w:p w:rsidR="002E6B72" w:rsidRPr="00236E91" w:rsidP="002E6B72">
            <w:pPr>
              <w:rPr>
                <w:sz w:val="16"/>
                <w:szCs w:val="16"/>
              </w:rPr>
            </w:pPr>
            <w:r w:rsidRPr="00236E91">
              <w:rPr>
                <w:sz w:val="16"/>
                <w:szCs w:val="16"/>
              </w:rPr>
              <w:t>-</w:t>
            </w:r>
          </w:p>
        </w:tc>
        <w:tc>
          <w:tcPr>
            <w:tcW w:w="295" w:type="pct"/>
            <w:shd w:val="clear" w:color="auto" w:fill="auto"/>
          </w:tcPr>
          <w:p w:rsidR="002E6B72" w:rsidRPr="00236E91" w:rsidP="002E6B72">
            <w:pPr>
              <w:rPr>
                <w:sz w:val="16"/>
                <w:szCs w:val="16"/>
              </w:rPr>
            </w:pPr>
            <w:r w:rsidRPr="00236E91">
              <w:rPr>
                <w:sz w:val="16"/>
                <w:szCs w:val="16"/>
              </w:rPr>
              <w:t>N</w:t>
            </w:r>
          </w:p>
        </w:tc>
        <w:tc>
          <w:tcPr>
            <w:tcW w:w="313" w:type="pct"/>
            <w:shd w:val="clear" w:color="auto" w:fill="auto"/>
          </w:tcPr>
          <w:p w:rsidR="002E6B72" w:rsidRPr="00F037C8" w:rsidP="002E6B72">
            <w:pPr>
              <w:rPr>
                <w:sz w:val="16"/>
                <w:szCs w:val="16"/>
              </w:rPr>
            </w:pPr>
            <w:r w:rsidRPr="00236E91">
              <w:rPr>
                <w:sz w:val="16"/>
                <w:szCs w:val="16"/>
              </w:rPr>
              <w:t>Critical</w:t>
            </w:r>
          </w:p>
        </w:tc>
        <w:tc>
          <w:tcPr>
            <w:tcW w:w="933" w:type="pct"/>
            <w:shd w:val="clear" w:color="auto" w:fill="auto"/>
          </w:tcPr>
          <w:p w:rsidR="002E6B72" w:rsidRPr="00B77E70" w:rsidP="002E6B72">
            <w:pPr>
              <w:rPr>
                <w:sz w:val="16"/>
                <w:szCs w:val="16"/>
              </w:rPr>
            </w:pPr>
            <w:r w:rsidRPr="00B77E70">
              <w:rPr>
                <w:sz w:val="16"/>
                <w:szCs w:val="16"/>
              </w:rPr>
              <w:t>The integrity of this information will be determined by the nature of the remarks shown. It is possible that there will be information as high as Critical but that cannot be guaranteed.</w:t>
            </w:r>
          </w:p>
        </w:tc>
      </w:tr>
      <w:tr w:rsidTr="000C5EB0">
        <w:tblPrEx>
          <w:tblW w:w="5352" w:type="pct"/>
          <w:tblInd w:w="-176" w:type="dxa"/>
          <w:tblLayout w:type="fixed"/>
          <w:tblLook w:val="04A0"/>
        </w:tblPrEx>
        <w:trPr>
          <w:cantSplit/>
        </w:trPr>
        <w:tc>
          <w:tcPr>
            <w:tcW w:w="375" w:type="pct"/>
            <w:vMerge w:val="restart"/>
            <w:shd w:val="clear" w:color="auto" w:fill="auto"/>
          </w:tcPr>
          <w:p w:rsidR="002E6B72" w:rsidRPr="00B77E70" w:rsidP="002E6B72">
            <w:pPr>
              <w:rPr>
                <w:sz w:val="16"/>
                <w:szCs w:val="16"/>
              </w:rPr>
            </w:pPr>
            <w:r w:rsidRPr="00B77E70">
              <w:rPr>
                <w:sz w:val="16"/>
                <w:szCs w:val="16"/>
              </w:rPr>
              <w:t>AD 2.14</w:t>
            </w:r>
          </w:p>
        </w:tc>
        <w:tc>
          <w:tcPr>
            <w:tcW w:w="528" w:type="pct"/>
            <w:vMerge w:val="restart"/>
            <w:shd w:val="clear" w:color="auto" w:fill="auto"/>
          </w:tcPr>
          <w:p w:rsidR="002E6B72" w:rsidRPr="00B77E70" w:rsidP="002E6B72">
            <w:pPr>
              <w:rPr>
                <w:sz w:val="16"/>
                <w:szCs w:val="16"/>
              </w:rPr>
            </w:pPr>
            <w:r w:rsidRPr="00B77E70">
              <w:rPr>
                <w:sz w:val="16"/>
                <w:szCs w:val="16"/>
              </w:rPr>
              <w:t>Approach and runway lighting</w:t>
            </w:r>
          </w:p>
        </w:tc>
        <w:tc>
          <w:tcPr>
            <w:tcW w:w="1425" w:type="pct"/>
            <w:shd w:val="clear" w:color="auto" w:fill="auto"/>
          </w:tcPr>
          <w:p w:rsidR="002E6B72" w:rsidRPr="00B77E70" w:rsidP="002E6B72">
            <w:pPr>
              <w:rPr>
                <w:sz w:val="16"/>
                <w:szCs w:val="16"/>
              </w:rPr>
            </w:pPr>
            <w:r w:rsidRPr="00B77E70">
              <w:rPr>
                <w:sz w:val="16"/>
                <w:szCs w:val="16"/>
              </w:rPr>
              <w:t>runway designator;</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Critical</w:t>
            </w:r>
          </w:p>
        </w:tc>
        <w:tc>
          <w:tcPr>
            <w:tcW w:w="933" w:type="pct"/>
            <w:shd w:val="clear" w:color="auto" w:fill="auto"/>
          </w:tcPr>
          <w:p w:rsidR="002E6B72" w:rsidRPr="00B77E70" w:rsidP="002E6B72">
            <w:pPr>
              <w:rPr>
                <w:sz w:val="16"/>
                <w:szCs w:val="16"/>
              </w:rPr>
            </w:pPr>
            <w:r w:rsidRPr="00B77E70">
              <w:rPr>
                <w:sz w:val="16"/>
                <w:szCs w:val="16"/>
              </w:rPr>
              <w:t>If this information is wrongly reported the characteristics of the wrong runway may be used.</w:t>
            </w: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type, length and intensity of approach lighting system;</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Essential</w:t>
            </w:r>
          </w:p>
        </w:tc>
        <w:tc>
          <w:tcPr>
            <w:tcW w:w="933" w:type="pct"/>
            <w:shd w:val="clear" w:color="auto" w:fill="auto"/>
          </w:tcPr>
          <w:p w:rsidR="002E6B72" w:rsidRPr="00B77E70" w:rsidP="002E6B72">
            <w:pPr>
              <w:rPr>
                <w:sz w:val="16"/>
                <w:szCs w:val="16"/>
              </w:rPr>
            </w:pPr>
            <w:r w:rsidRPr="00B77E70">
              <w:rPr>
                <w:sz w:val="16"/>
                <w:szCs w:val="16"/>
              </w:rPr>
              <w:t xml:space="preserve">The colour and style of lighting is used by a Pilot to ascertain </w:t>
            </w:r>
            <w:r w:rsidRPr="00B77E70">
              <w:rPr>
                <w:sz w:val="16"/>
                <w:szCs w:val="16"/>
              </w:rPr>
              <w:t>significant points on a runway (stop way etc.) and if incorrectly reported could result in a safety impact.</w:t>
            </w: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runway threshold lights, colour and wing bars;</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Essential</w:t>
            </w:r>
          </w:p>
        </w:tc>
        <w:tc>
          <w:tcPr>
            <w:tcW w:w="933" w:type="pct"/>
            <w:shd w:val="clear" w:color="auto" w:fill="auto"/>
          </w:tcPr>
          <w:p w:rsidR="002E6B72" w:rsidRPr="00B77E70" w:rsidP="002E6B72">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type of visual approach slope indicator system;</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Essential</w:t>
            </w:r>
          </w:p>
        </w:tc>
        <w:tc>
          <w:tcPr>
            <w:tcW w:w="933" w:type="pct"/>
            <w:shd w:val="clear" w:color="auto" w:fill="auto"/>
          </w:tcPr>
          <w:p w:rsidR="002E6B72" w:rsidRPr="00B77E70" w:rsidP="002E6B72">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length of runway touchdown zone lights;</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Essential</w:t>
            </w:r>
          </w:p>
        </w:tc>
        <w:tc>
          <w:tcPr>
            <w:tcW w:w="933" w:type="pct"/>
            <w:shd w:val="clear" w:color="auto" w:fill="auto"/>
          </w:tcPr>
          <w:p w:rsidR="002E6B72" w:rsidRPr="00B77E70" w:rsidP="002E6B72">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length, spacing, colour and intensity of runway centre line lights;</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Essential</w:t>
            </w:r>
          </w:p>
        </w:tc>
        <w:tc>
          <w:tcPr>
            <w:tcW w:w="933" w:type="pct"/>
            <w:shd w:val="clear" w:color="auto" w:fill="auto"/>
          </w:tcPr>
          <w:p w:rsidR="002E6B72" w:rsidRPr="00B77E70" w:rsidP="002E6B72">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length, spacing, colour and intensity of runway edge lights;</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Essential</w:t>
            </w:r>
          </w:p>
        </w:tc>
        <w:tc>
          <w:tcPr>
            <w:tcW w:w="933" w:type="pct"/>
            <w:shd w:val="clear" w:color="auto" w:fill="auto"/>
          </w:tcPr>
          <w:p w:rsidR="002E6B72" w:rsidRPr="00B77E70" w:rsidP="002E6B72">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 xml:space="preserve">colour of </w:t>
            </w:r>
            <w:r w:rsidRPr="00B77E70">
              <w:rPr>
                <w:sz w:val="16"/>
                <w:szCs w:val="16"/>
              </w:rPr>
              <w:t>runway end lights and wing bars;</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Essential</w:t>
            </w:r>
          </w:p>
        </w:tc>
        <w:tc>
          <w:tcPr>
            <w:tcW w:w="933" w:type="pct"/>
            <w:shd w:val="clear" w:color="auto" w:fill="auto"/>
          </w:tcPr>
          <w:p w:rsidR="002E6B72" w:rsidRPr="00B77E70" w:rsidP="002E6B72">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length and colour of stop way lights;</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Essential</w:t>
            </w:r>
          </w:p>
        </w:tc>
        <w:tc>
          <w:tcPr>
            <w:tcW w:w="933" w:type="pct"/>
            <w:shd w:val="clear" w:color="auto" w:fill="auto"/>
          </w:tcPr>
          <w:p w:rsidR="002E6B72" w:rsidRPr="00B77E70" w:rsidP="002E6B72">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2E6B72" w:rsidRPr="00B77E70" w:rsidP="002E6B72">
            <w:pPr>
              <w:rPr>
                <w:sz w:val="16"/>
                <w:szCs w:val="16"/>
              </w:rPr>
            </w:pPr>
          </w:p>
        </w:tc>
        <w:tc>
          <w:tcPr>
            <w:tcW w:w="528" w:type="pct"/>
            <w:vMerge/>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remarks.</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F037C8" w:rsidP="002E6B72">
            <w:pPr>
              <w:rPr>
                <w:sz w:val="16"/>
                <w:szCs w:val="16"/>
              </w:rPr>
            </w:pPr>
            <w:r w:rsidRPr="00236E91">
              <w:rPr>
                <w:sz w:val="16"/>
                <w:szCs w:val="16"/>
              </w:rPr>
              <w:t>Essential</w:t>
            </w:r>
          </w:p>
        </w:tc>
        <w:tc>
          <w:tcPr>
            <w:tcW w:w="933" w:type="pct"/>
            <w:shd w:val="clear" w:color="auto" w:fill="auto"/>
          </w:tcPr>
          <w:p w:rsidR="002E6B72" w:rsidRPr="00B77E70" w:rsidP="002E6B72">
            <w:pPr>
              <w:rPr>
                <w:sz w:val="16"/>
                <w:szCs w:val="16"/>
              </w:rPr>
            </w:pPr>
            <w:r w:rsidRPr="00B77E70">
              <w:rPr>
                <w:sz w:val="16"/>
                <w:szCs w:val="16"/>
              </w:rPr>
              <w:t>The integrity of this information will be determined by the nature of the remarks shown. It is possible that</w:t>
            </w:r>
            <w:r w:rsidRPr="00B77E70">
              <w:rPr>
                <w:sz w:val="16"/>
                <w:szCs w:val="16"/>
              </w:rPr>
              <w:t xml:space="preserve"> there will be information be as high as Essential but that cannot be guaranteed.</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r w:rsidRPr="00B77E70">
              <w:rPr>
                <w:sz w:val="16"/>
                <w:szCs w:val="16"/>
              </w:rPr>
              <w:t>AD 2.15</w:t>
            </w:r>
          </w:p>
        </w:tc>
        <w:tc>
          <w:tcPr>
            <w:tcW w:w="528" w:type="pct"/>
            <w:shd w:val="clear" w:color="auto" w:fill="auto"/>
          </w:tcPr>
          <w:p w:rsidR="002E6B72" w:rsidRPr="00B77E70" w:rsidP="002E6B72">
            <w:pPr>
              <w:rPr>
                <w:sz w:val="16"/>
                <w:szCs w:val="16"/>
              </w:rPr>
            </w:pPr>
            <w:r w:rsidRPr="00B77E70">
              <w:rPr>
                <w:sz w:val="16"/>
                <w:szCs w:val="16"/>
              </w:rPr>
              <w:t>Other lighting, secondary power supply</w:t>
            </w:r>
          </w:p>
        </w:tc>
        <w:tc>
          <w:tcPr>
            <w:tcW w:w="1425" w:type="pct"/>
            <w:shd w:val="clear" w:color="auto" w:fill="auto"/>
          </w:tcPr>
          <w:p w:rsidR="002E6B72" w:rsidRPr="00B77E70" w:rsidP="002E6B72">
            <w:pPr>
              <w:rPr>
                <w:sz w:val="16"/>
                <w:szCs w:val="16"/>
              </w:rPr>
            </w:pPr>
            <w:r w:rsidRPr="00B77E70">
              <w:rPr>
                <w:sz w:val="16"/>
                <w:szCs w:val="16"/>
              </w:rPr>
              <w:t>location, characteristics and hours of operation of aerodrome beacon/identification beacon (if any);</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Routine</w:t>
            </w:r>
          </w:p>
        </w:tc>
        <w:tc>
          <w:tcPr>
            <w:tcW w:w="933" w:type="pct"/>
            <w:shd w:val="clear" w:color="auto" w:fill="auto"/>
          </w:tcPr>
          <w:p w:rsidR="002E6B72" w:rsidRPr="00B77E70" w:rsidP="002E6B72">
            <w:pPr>
              <w:rPr>
                <w:sz w:val="16"/>
                <w:szCs w:val="16"/>
              </w:rPr>
            </w:pPr>
            <w:r w:rsidRPr="00B77E70">
              <w:rPr>
                <w:sz w:val="16"/>
                <w:szCs w:val="16"/>
              </w:rPr>
              <w:t xml:space="preserve">Not </w:t>
            </w:r>
            <w:r w:rsidRPr="00B77E70">
              <w:rPr>
                <w:sz w:val="16"/>
                <w:szCs w:val="16"/>
              </w:rPr>
              <w:t>considered to have a significant impact on the safety of flight.</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location and lighting (if any) of anemometer/landing direction indicator;</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Routine</w:t>
            </w:r>
          </w:p>
        </w:tc>
        <w:tc>
          <w:tcPr>
            <w:tcW w:w="933" w:type="pct"/>
            <w:shd w:val="clear" w:color="auto" w:fill="auto"/>
          </w:tcPr>
          <w:p w:rsidR="002E6B72" w:rsidRPr="00B77E70" w:rsidP="002E6B72">
            <w:pPr>
              <w:rPr>
                <w:sz w:val="16"/>
                <w:szCs w:val="16"/>
              </w:rPr>
            </w:pPr>
            <w:r w:rsidRPr="00B77E70">
              <w:rPr>
                <w:sz w:val="16"/>
                <w:szCs w:val="16"/>
              </w:rPr>
              <w:t xml:space="preserve">Not considered to have a significant impact on the safety of flight. Although needed by a pilot </w:t>
            </w:r>
            <w:r w:rsidRPr="00B77E70">
              <w:rPr>
                <w:sz w:val="16"/>
                <w:szCs w:val="16"/>
              </w:rPr>
              <w:t>to judge the wind for landing, being incorrectly reported will not result in a miss-reading once it is located.</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taxiway edge and taxiway centre line lights;</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Essential</w:t>
            </w:r>
          </w:p>
        </w:tc>
        <w:tc>
          <w:tcPr>
            <w:tcW w:w="933" w:type="pct"/>
            <w:shd w:val="clear" w:color="auto" w:fill="auto"/>
          </w:tcPr>
          <w:p w:rsidR="002E6B72" w:rsidRPr="00B77E70" w:rsidP="002E6B72">
            <w:pPr>
              <w:rPr>
                <w:sz w:val="16"/>
                <w:szCs w:val="16"/>
              </w:rPr>
            </w:pPr>
            <w:r w:rsidRPr="00B77E70">
              <w:rPr>
                <w:sz w:val="16"/>
                <w:szCs w:val="16"/>
              </w:rPr>
              <w:t xml:space="preserve">The colour and style of lighting is used by a Pilot to ascertain the </w:t>
            </w:r>
            <w:r w:rsidRPr="00B77E70">
              <w:rPr>
                <w:sz w:val="16"/>
                <w:szCs w:val="16"/>
              </w:rPr>
              <w:t>aircrafts location on the taxiway could result in a safety impact. Assignment of information relating to taxiway width was used in making judgement.</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secondary power supply including switch-over time;</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Routine</w:t>
            </w:r>
          </w:p>
        </w:tc>
        <w:tc>
          <w:tcPr>
            <w:tcW w:w="933" w:type="pct"/>
            <w:shd w:val="clear" w:color="auto" w:fill="auto"/>
          </w:tcPr>
          <w:p w:rsidR="002E6B72" w:rsidRPr="00B77E70" w:rsidP="002E6B72">
            <w:pPr>
              <w:rPr>
                <w:sz w:val="16"/>
                <w:szCs w:val="16"/>
              </w:rPr>
            </w:pPr>
            <w:r w:rsidRPr="00B77E70">
              <w:rPr>
                <w:sz w:val="16"/>
                <w:szCs w:val="16"/>
              </w:rPr>
              <w:t xml:space="preserve">A flight should be able to cope </w:t>
            </w:r>
            <w:r w:rsidRPr="00B77E70">
              <w:rPr>
                <w:sz w:val="16"/>
                <w:szCs w:val="16"/>
              </w:rPr>
              <w:t>with the unexpected closure of a aerodrome and that may be expected if this information was incorrectly reported.</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remarks.</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F037C8" w:rsidP="002E6B72">
            <w:pPr>
              <w:rPr>
                <w:sz w:val="16"/>
                <w:szCs w:val="16"/>
              </w:rPr>
            </w:pPr>
            <w:r w:rsidRPr="00236E91">
              <w:rPr>
                <w:sz w:val="16"/>
                <w:szCs w:val="16"/>
              </w:rPr>
              <w:t>Routine</w:t>
            </w:r>
          </w:p>
        </w:tc>
        <w:tc>
          <w:tcPr>
            <w:tcW w:w="933" w:type="pct"/>
            <w:shd w:val="clear" w:color="auto" w:fill="auto"/>
          </w:tcPr>
          <w:p w:rsidR="002E6B72" w:rsidRPr="00B77E70" w:rsidP="002E6B72">
            <w:pPr>
              <w:rPr>
                <w:sz w:val="16"/>
                <w:szCs w:val="16"/>
              </w:rPr>
            </w:pPr>
            <w:r w:rsidRPr="00B77E70">
              <w:rPr>
                <w:sz w:val="16"/>
                <w:szCs w:val="16"/>
              </w:rPr>
              <w:t xml:space="preserve">The integrity of this information will be determined by the nature of the remarks shown. It is possible that </w:t>
            </w:r>
            <w:r w:rsidRPr="00B77E70">
              <w:rPr>
                <w:sz w:val="16"/>
                <w:szCs w:val="16"/>
              </w:rPr>
              <w:t>there will be information be as high as Essential but that cannot be guaranteed.</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r w:rsidRPr="00B77E70">
              <w:rPr>
                <w:sz w:val="16"/>
                <w:szCs w:val="16"/>
              </w:rPr>
              <w:t>AD 2.16</w:t>
            </w:r>
          </w:p>
        </w:tc>
        <w:tc>
          <w:tcPr>
            <w:tcW w:w="528" w:type="pct"/>
            <w:shd w:val="clear" w:color="auto" w:fill="auto"/>
          </w:tcPr>
          <w:p w:rsidR="002E6B72" w:rsidRPr="00B77E70" w:rsidP="002E6B72">
            <w:pPr>
              <w:rPr>
                <w:sz w:val="16"/>
                <w:szCs w:val="16"/>
              </w:rPr>
            </w:pPr>
            <w:r w:rsidRPr="00B77E70">
              <w:rPr>
                <w:sz w:val="16"/>
                <w:szCs w:val="16"/>
              </w:rPr>
              <w:t>Helicopter landing area</w:t>
            </w:r>
          </w:p>
        </w:tc>
        <w:tc>
          <w:tcPr>
            <w:tcW w:w="1425" w:type="pct"/>
            <w:shd w:val="clear" w:color="auto" w:fill="auto"/>
          </w:tcPr>
          <w:p w:rsidR="002E6B72" w:rsidRPr="00B77E70" w:rsidP="002E6B72">
            <w:pPr>
              <w:rPr>
                <w:sz w:val="16"/>
                <w:szCs w:val="16"/>
              </w:rPr>
            </w:pPr>
            <w:r w:rsidRPr="00B77E70">
              <w:rPr>
                <w:sz w:val="16"/>
                <w:szCs w:val="16"/>
              </w:rPr>
              <w:t xml:space="preserve">geographical coordinates in degrees, minutes, seconds and hundredths of seconds and geoid undulation to the nearest one-half metre or foot of </w:t>
            </w:r>
            <w:r w:rsidRPr="00B77E70">
              <w:rPr>
                <w:sz w:val="16"/>
                <w:szCs w:val="16"/>
              </w:rPr>
              <w:t>the geometric centre of touchdown and lift-off (TLOF) or of each threshold of final approach and take-off (FATO)</w:t>
            </w:r>
          </w:p>
        </w:tc>
        <w:tc>
          <w:tcPr>
            <w:tcW w:w="285" w:type="pct"/>
            <w:shd w:val="clear" w:color="auto" w:fill="auto"/>
          </w:tcPr>
          <w:p w:rsidR="002E6B72" w:rsidRPr="00B77E70" w:rsidP="002E6B72">
            <w:pPr>
              <w:rPr>
                <w:sz w:val="16"/>
                <w:szCs w:val="16"/>
              </w:rPr>
            </w:pPr>
            <w:r w:rsidRPr="00B77E70">
              <w:rPr>
                <w:sz w:val="16"/>
                <w:szCs w:val="16"/>
              </w:rPr>
              <w:t>NPA</w:t>
            </w:r>
          </w:p>
        </w:tc>
        <w:tc>
          <w:tcPr>
            <w:tcW w:w="424" w:type="pct"/>
            <w:shd w:val="clear" w:color="auto" w:fill="auto"/>
          </w:tcPr>
          <w:p w:rsidR="002E6B72" w:rsidRPr="00B77E70" w:rsidP="002E6B72">
            <w:pPr>
              <w:rPr>
                <w:sz w:val="16"/>
                <w:szCs w:val="16"/>
              </w:rPr>
            </w:pPr>
            <w:r w:rsidRPr="00B77E70">
              <w:rPr>
                <w:sz w:val="16"/>
                <w:szCs w:val="16"/>
              </w:rPr>
              <w:t xml:space="preserve">0.5m undulation </w:t>
            </w:r>
            <w:r>
              <w:rPr>
                <w:sz w:val="16"/>
                <w:szCs w:val="16"/>
              </w:rPr>
              <w:t>(</w:t>
            </w:r>
            <w:r w:rsidRPr="00B77E70">
              <w:rPr>
                <w:sz w:val="16"/>
                <w:szCs w:val="16"/>
              </w:rPr>
              <w:t>Annex 14 vol.2)</w:t>
            </w:r>
          </w:p>
        </w:tc>
        <w:tc>
          <w:tcPr>
            <w:tcW w:w="422" w:type="pct"/>
            <w:shd w:val="clear" w:color="auto" w:fill="auto"/>
          </w:tcPr>
          <w:p w:rsidR="002E6B72" w:rsidRPr="00B77E70" w:rsidP="002E6B72">
            <w:pPr>
              <w:rPr>
                <w:sz w:val="16"/>
                <w:szCs w:val="16"/>
              </w:rPr>
            </w:pPr>
            <w:r w:rsidRPr="00B77E70">
              <w:rPr>
                <w:sz w:val="16"/>
                <w:szCs w:val="16"/>
              </w:rPr>
              <w:t xml:space="preserve">1/100 sec </w:t>
            </w:r>
          </w:p>
        </w:tc>
        <w:tc>
          <w:tcPr>
            <w:tcW w:w="295" w:type="pct"/>
            <w:shd w:val="clear" w:color="auto" w:fill="auto"/>
          </w:tcPr>
          <w:p w:rsidR="002E6B72" w:rsidRPr="00B77E70" w:rsidP="002E6B72">
            <w:pPr>
              <w:rPr>
                <w:sz w:val="16"/>
                <w:szCs w:val="16"/>
              </w:rPr>
            </w:pPr>
            <w:r w:rsidRPr="00B77E70">
              <w:rPr>
                <w:sz w:val="16"/>
                <w:szCs w:val="16"/>
              </w:rPr>
              <w:t xml:space="preserve">Y </w:t>
            </w:r>
          </w:p>
        </w:tc>
        <w:tc>
          <w:tcPr>
            <w:tcW w:w="313" w:type="pct"/>
            <w:shd w:val="clear" w:color="auto" w:fill="auto"/>
          </w:tcPr>
          <w:p w:rsidR="002E6B72" w:rsidRPr="00B77E70" w:rsidP="002E6B72">
            <w:pPr>
              <w:rPr>
                <w:sz w:val="16"/>
                <w:szCs w:val="16"/>
              </w:rPr>
            </w:pPr>
            <w:r w:rsidRPr="00B77E70">
              <w:rPr>
                <w:sz w:val="16"/>
                <w:szCs w:val="16"/>
              </w:rPr>
              <w:t>Critical</w:t>
            </w:r>
          </w:p>
        </w:tc>
        <w:tc>
          <w:tcPr>
            <w:tcW w:w="933" w:type="pct"/>
            <w:shd w:val="clear" w:color="auto" w:fill="auto"/>
          </w:tcPr>
          <w:p w:rsidR="002E6B72" w:rsidRPr="00B77E70" w:rsidP="002E6B72">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p>
        </w:tc>
        <w:tc>
          <w:tcPr>
            <w:tcW w:w="285" w:type="pct"/>
            <w:shd w:val="clear" w:color="auto" w:fill="auto"/>
          </w:tcPr>
          <w:p w:rsidR="002E6B72" w:rsidRPr="00B77E70" w:rsidP="002E6B72">
            <w:pPr>
              <w:rPr>
                <w:sz w:val="16"/>
                <w:szCs w:val="16"/>
              </w:rPr>
            </w:pPr>
            <w:r w:rsidRPr="00B77E70">
              <w:rPr>
                <w:sz w:val="16"/>
                <w:szCs w:val="16"/>
              </w:rPr>
              <w:t>PA</w:t>
            </w:r>
          </w:p>
        </w:tc>
        <w:tc>
          <w:tcPr>
            <w:tcW w:w="424" w:type="pct"/>
            <w:shd w:val="clear" w:color="auto" w:fill="auto"/>
          </w:tcPr>
          <w:p w:rsidR="002E6B72" w:rsidRPr="00B77E70" w:rsidP="002E6B72">
            <w:pPr>
              <w:rPr>
                <w:sz w:val="16"/>
                <w:szCs w:val="16"/>
              </w:rPr>
            </w:pPr>
            <w:r w:rsidRPr="00B77E70">
              <w:rPr>
                <w:sz w:val="16"/>
                <w:szCs w:val="16"/>
              </w:rPr>
              <w:t xml:space="preserve">0.25m undulation </w:t>
            </w:r>
            <w:r>
              <w:rPr>
                <w:sz w:val="16"/>
                <w:szCs w:val="16"/>
              </w:rPr>
              <w:t>(</w:t>
            </w:r>
            <w:r w:rsidRPr="00B77E70">
              <w:rPr>
                <w:sz w:val="16"/>
                <w:szCs w:val="16"/>
              </w:rPr>
              <w:t>Annex14 vol.2)</w:t>
            </w:r>
          </w:p>
        </w:tc>
        <w:tc>
          <w:tcPr>
            <w:tcW w:w="422" w:type="pct"/>
            <w:shd w:val="clear" w:color="auto" w:fill="auto"/>
          </w:tcPr>
          <w:p w:rsidR="002E6B72" w:rsidRPr="00B77E70" w:rsidP="002E6B72">
            <w:pPr>
              <w:rPr>
                <w:sz w:val="16"/>
                <w:szCs w:val="16"/>
              </w:rPr>
            </w:pPr>
            <w:r w:rsidRPr="00B77E70">
              <w:rPr>
                <w:sz w:val="16"/>
                <w:szCs w:val="16"/>
              </w:rPr>
              <w:t xml:space="preserve">1/100 </w:t>
            </w:r>
            <w:r w:rsidRPr="00B77E70">
              <w:rPr>
                <w:sz w:val="16"/>
                <w:szCs w:val="16"/>
              </w:rPr>
              <w:t>sec</w:t>
            </w:r>
          </w:p>
        </w:tc>
        <w:tc>
          <w:tcPr>
            <w:tcW w:w="295" w:type="pct"/>
            <w:shd w:val="clear" w:color="auto" w:fill="auto"/>
          </w:tcPr>
          <w:p w:rsidR="002E6B72" w:rsidRPr="00B77E70" w:rsidP="002E6B72">
            <w:pPr>
              <w:rPr>
                <w:sz w:val="16"/>
                <w:szCs w:val="16"/>
              </w:rPr>
            </w:pPr>
            <w:r w:rsidRPr="00B77E70">
              <w:rPr>
                <w:sz w:val="16"/>
                <w:szCs w:val="16"/>
              </w:rPr>
              <w:t>Y</w:t>
            </w:r>
          </w:p>
        </w:tc>
        <w:tc>
          <w:tcPr>
            <w:tcW w:w="313" w:type="pct"/>
            <w:shd w:val="clear" w:color="auto" w:fill="auto"/>
          </w:tcPr>
          <w:p w:rsidR="002E6B72" w:rsidRPr="00B77E70" w:rsidP="002E6B72">
            <w:pPr>
              <w:rPr>
                <w:sz w:val="16"/>
                <w:szCs w:val="16"/>
              </w:rPr>
            </w:pPr>
            <w:r w:rsidRPr="00B77E70">
              <w:rPr>
                <w:sz w:val="16"/>
                <w:szCs w:val="16"/>
              </w:rPr>
              <w:t>Critical</w:t>
            </w:r>
          </w:p>
        </w:tc>
        <w:tc>
          <w:tcPr>
            <w:tcW w:w="933" w:type="pct"/>
            <w:shd w:val="clear" w:color="auto" w:fill="auto"/>
          </w:tcPr>
          <w:p w:rsidR="002E6B72" w:rsidRPr="00B77E70" w:rsidP="002E6B72">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TLOF and/or FATO area elevation: — for non-precision approaches, to the nearest metre or foot; and — for precision approaches, to the nearest one-half metre or foot;</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 xml:space="preserve">0.5m </w:t>
            </w:r>
            <w:r>
              <w:rPr>
                <w:sz w:val="16"/>
                <w:szCs w:val="16"/>
              </w:rPr>
              <w:t>(</w:t>
            </w:r>
            <w:r w:rsidRPr="00B77E70">
              <w:rPr>
                <w:sz w:val="16"/>
                <w:szCs w:val="16"/>
              </w:rPr>
              <w:t>Annex 14 vol.2)</w:t>
            </w:r>
          </w:p>
        </w:tc>
        <w:tc>
          <w:tcPr>
            <w:tcW w:w="422" w:type="pct"/>
            <w:shd w:val="clear" w:color="auto" w:fill="auto"/>
          </w:tcPr>
          <w:p w:rsidR="002E6B72" w:rsidRPr="00B77E70" w:rsidP="002E6B72">
            <w:pPr>
              <w:rPr>
                <w:sz w:val="16"/>
                <w:szCs w:val="16"/>
              </w:rPr>
            </w:pPr>
            <w:r w:rsidRPr="00B77E70">
              <w:rPr>
                <w:sz w:val="16"/>
                <w:szCs w:val="16"/>
              </w:rPr>
              <w:t>1m or1ft</w:t>
            </w:r>
          </w:p>
        </w:tc>
        <w:tc>
          <w:tcPr>
            <w:tcW w:w="295" w:type="pct"/>
            <w:shd w:val="clear" w:color="auto" w:fill="auto"/>
          </w:tcPr>
          <w:p w:rsidR="002E6B72" w:rsidRPr="00B77E70" w:rsidP="002E6B72">
            <w:pPr>
              <w:rPr>
                <w:sz w:val="16"/>
                <w:szCs w:val="16"/>
              </w:rPr>
            </w:pPr>
            <w:r w:rsidRPr="00B77E70">
              <w:rPr>
                <w:sz w:val="16"/>
                <w:szCs w:val="16"/>
              </w:rPr>
              <w:t>Y</w:t>
            </w:r>
          </w:p>
        </w:tc>
        <w:tc>
          <w:tcPr>
            <w:tcW w:w="313" w:type="pct"/>
            <w:shd w:val="clear" w:color="auto" w:fill="auto"/>
          </w:tcPr>
          <w:p w:rsidR="002E6B72" w:rsidRPr="00B77E70" w:rsidP="002E6B72">
            <w:pPr>
              <w:rPr>
                <w:sz w:val="16"/>
                <w:szCs w:val="16"/>
              </w:rPr>
            </w:pPr>
            <w:r w:rsidRPr="00B77E70">
              <w:rPr>
                <w:sz w:val="16"/>
                <w:szCs w:val="16"/>
              </w:rPr>
              <w:t>Essential</w:t>
            </w:r>
          </w:p>
        </w:tc>
        <w:tc>
          <w:tcPr>
            <w:tcW w:w="933" w:type="pct"/>
            <w:shd w:val="clear" w:color="auto" w:fill="auto"/>
          </w:tcPr>
          <w:p w:rsidR="002E6B72" w:rsidRPr="00B77E70" w:rsidP="002E6B72">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 xml:space="preserve">TLOF and/or FATO </w:t>
            </w:r>
            <w:r w:rsidRPr="00B77E70">
              <w:rPr>
                <w:sz w:val="16"/>
                <w:szCs w:val="16"/>
              </w:rPr>
              <w:t>area elevation: — for non-precision approaches, to the nearest metre or foot; and — for precision approaches, to the nearest one-half metre or foot;</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 xml:space="preserve">0.25m </w:t>
            </w:r>
            <w:r>
              <w:rPr>
                <w:sz w:val="16"/>
                <w:szCs w:val="16"/>
              </w:rPr>
              <w:t>(</w:t>
            </w:r>
            <w:r w:rsidRPr="00B77E70">
              <w:rPr>
                <w:sz w:val="16"/>
                <w:szCs w:val="16"/>
              </w:rPr>
              <w:t>Annex 14 vol.2)</w:t>
            </w:r>
          </w:p>
        </w:tc>
        <w:tc>
          <w:tcPr>
            <w:tcW w:w="422" w:type="pct"/>
            <w:shd w:val="clear" w:color="auto" w:fill="auto"/>
          </w:tcPr>
          <w:p w:rsidR="002E6B72" w:rsidRPr="00B77E70" w:rsidP="002E6B72">
            <w:pPr>
              <w:rPr>
                <w:sz w:val="16"/>
                <w:szCs w:val="16"/>
              </w:rPr>
            </w:pPr>
            <w:r w:rsidRPr="00B77E70">
              <w:rPr>
                <w:sz w:val="16"/>
                <w:szCs w:val="16"/>
              </w:rPr>
              <w:t>0.1m or 0.1ft</w:t>
            </w:r>
          </w:p>
        </w:tc>
        <w:tc>
          <w:tcPr>
            <w:tcW w:w="295" w:type="pct"/>
            <w:shd w:val="clear" w:color="auto" w:fill="auto"/>
          </w:tcPr>
          <w:p w:rsidR="002E6B72" w:rsidRPr="00B77E70" w:rsidP="002E6B72">
            <w:pPr>
              <w:rPr>
                <w:sz w:val="16"/>
                <w:szCs w:val="16"/>
              </w:rPr>
            </w:pPr>
            <w:r w:rsidRPr="00B77E70">
              <w:rPr>
                <w:sz w:val="16"/>
                <w:szCs w:val="16"/>
              </w:rPr>
              <w:t>Y</w:t>
            </w:r>
          </w:p>
        </w:tc>
        <w:tc>
          <w:tcPr>
            <w:tcW w:w="313" w:type="pct"/>
            <w:shd w:val="clear" w:color="auto" w:fill="auto"/>
          </w:tcPr>
          <w:p w:rsidR="002E6B72" w:rsidRPr="00B77E70" w:rsidP="002E6B72">
            <w:pPr>
              <w:rPr>
                <w:sz w:val="16"/>
                <w:szCs w:val="16"/>
              </w:rPr>
            </w:pPr>
            <w:r w:rsidRPr="00B77E70">
              <w:rPr>
                <w:sz w:val="16"/>
                <w:szCs w:val="16"/>
              </w:rPr>
              <w:t>Critical</w:t>
            </w:r>
          </w:p>
        </w:tc>
        <w:tc>
          <w:tcPr>
            <w:tcW w:w="933" w:type="pct"/>
            <w:shd w:val="clear" w:color="auto" w:fill="auto"/>
          </w:tcPr>
          <w:p w:rsidR="002E6B72" w:rsidRPr="00B77E70" w:rsidP="002E6B72">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 xml:space="preserve">TLOF and FATO area dimensions to the nearest metre </w:t>
            </w:r>
            <w:r w:rsidRPr="00B77E70">
              <w:rPr>
                <w:sz w:val="16"/>
                <w:szCs w:val="16"/>
              </w:rPr>
              <w:t>or foot, surface type, bearing strength and marking;</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 xml:space="preserve">1m </w:t>
            </w:r>
            <w:r>
              <w:rPr>
                <w:sz w:val="16"/>
                <w:szCs w:val="16"/>
              </w:rPr>
              <w:t>(</w:t>
            </w:r>
            <w:r w:rsidRPr="00B77E70">
              <w:rPr>
                <w:sz w:val="16"/>
                <w:szCs w:val="16"/>
              </w:rPr>
              <w:t>Annex 14 vol.2)</w:t>
            </w:r>
          </w:p>
        </w:tc>
        <w:tc>
          <w:tcPr>
            <w:tcW w:w="422" w:type="pct"/>
            <w:shd w:val="clear" w:color="auto" w:fill="auto"/>
          </w:tcPr>
          <w:p w:rsidR="002E6B72" w:rsidRPr="00B77E70" w:rsidP="002E6B72">
            <w:pPr>
              <w:rPr>
                <w:sz w:val="16"/>
                <w:szCs w:val="16"/>
              </w:rPr>
            </w:pPr>
            <w:r w:rsidRPr="00B77E70">
              <w:rPr>
                <w:sz w:val="16"/>
                <w:szCs w:val="16"/>
              </w:rPr>
              <w:t>1m or 1ft</w:t>
            </w:r>
          </w:p>
        </w:tc>
        <w:tc>
          <w:tcPr>
            <w:tcW w:w="295" w:type="pct"/>
            <w:shd w:val="clear" w:color="auto" w:fill="auto"/>
          </w:tcPr>
          <w:p w:rsidR="002E6B72" w:rsidRPr="00B77E70" w:rsidP="002E6B72">
            <w:pPr>
              <w:rPr>
                <w:sz w:val="16"/>
                <w:szCs w:val="16"/>
              </w:rPr>
            </w:pPr>
            <w:r w:rsidRPr="00B77E70">
              <w:rPr>
                <w:sz w:val="16"/>
                <w:szCs w:val="16"/>
              </w:rPr>
              <w:t>Y</w:t>
            </w:r>
          </w:p>
        </w:tc>
        <w:tc>
          <w:tcPr>
            <w:tcW w:w="313" w:type="pct"/>
            <w:shd w:val="clear" w:color="auto" w:fill="auto"/>
          </w:tcPr>
          <w:p w:rsidR="002E6B72" w:rsidRPr="00B77E70" w:rsidP="002E6B72">
            <w:pPr>
              <w:rPr>
                <w:sz w:val="16"/>
                <w:szCs w:val="16"/>
              </w:rPr>
            </w:pPr>
            <w:r w:rsidRPr="00B77E70">
              <w:rPr>
                <w:sz w:val="16"/>
                <w:szCs w:val="16"/>
              </w:rPr>
              <w:t>Critical</w:t>
            </w:r>
          </w:p>
        </w:tc>
        <w:tc>
          <w:tcPr>
            <w:tcW w:w="933" w:type="pct"/>
            <w:shd w:val="clear" w:color="auto" w:fill="auto"/>
          </w:tcPr>
          <w:p w:rsidR="002E6B72" w:rsidRPr="00B77E70" w:rsidP="002E6B72">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true bearings to one-hundredth of a degree of FATO;</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 xml:space="preserve">1/100 degree </w:t>
            </w:r>
            <w:r>
              <w:rPr>
                <w:sz w:val="16"/>
                <w:szCs w:val="16"/>
              </w:rPr>
              <w:t>(</w:t>
            </w:r>
            <w:r w:rsidRPr="00B77E70">
              <w:rPr>
                <w:sz w:val="16"/>
                <w:szCs w:val="16"/>
              </w:rPr>
              <w:t>Annex 14 vol.2)</w:t>
            </w:r>
          </w:p>
        </w:tc>
        <w:tc>
          <w:tcPr>
            <w:tcW w:w="422" w:type="pct"/>
            <w:shd w:val="clear" w:color="auto" w:fill="auto"/>
          </w:tcPr>
          <w:p w:rsidR="002E6B72" w:rsidRPr="00B77E70" w:rsidP="002E6B72">
            <w:pPr>
              <w:rPr>
                <w:sz w:val="16"/>
                <w:szCs w:val="16"/>
              </w:rPr>
            </w:pPr>
            <w:r w:rsidRPr="00B77E70">
              <w:rPr>
                <w:sz w:val="16"/>
                <w:szCs w:val="16"/>
              </w:rPr>
              <w:t>1/100 degree</w:t>
            </w:r>
          </w:p>
        </w:tc>
        <w:tc>
          <w:tcPr>
            <w:tcW w:w="295" w:type="pct"/>
            <w:shd w:val="clear" w:color="auto" w:fill="auto"/>
          </w:tcPr>
          <w:p w:rsidR="002E6B72" w:rsidRPr="00B77E70" w:rsidP="002E6B72">
            <w:pPr>
              <w:rPr>
                <w:sz w:val="16"/>
                <w:szCs w:val="16"/>
              </w:rPr>
            </w:pPr>
            <w:r w:rsidRPr="00B77E70">
              <w:rPr>
                <w:sz w:val="16"/>
                <w:szCs w:val="16"/>
              </w:rPr>
              <w:t>Y</w:t>
            </w:r>
          </w:p>
        </w:tc>
        <w:tc>
          <w:tcPr>
            <w:tcW w:w="313" w:type="pct"/>
            <w:shd w:val="clear" w:color="auto" w:fill="auto"/>
          </w:tcPr>
          <w:p w:rsidR="002E6B72" w:rsidRPr="00B77E70" w:rsidP="002E6B72">
            <w:pPr>
              <w:rPr>
                <w:sz w:val="16"/>
                <w:szCs w:val="16"/>
              </w:rPr>
            </w:pPr>
            <w:r w:rsidRPr="00B77E70">
              <w:rPr>
                <w:sz w:val="16"/>
                <w:szCs w:val="16"/>
              </w:rPr>
              <w:t>Routine</w:t>
            </w:r>
          </w:p>
        </w:tc>
        <w:tc>
          <w:tcPr>
            <w:tcW w:w="933" w:type="pct"/>
            <w:shd w:val="clear" w:color="auto" w:fill="auto"/>
          </w:tcPr>
          <w:p w:rsidR="002E6B72" w:rsidRPr="00B77E70" w:rsidP="002E6B72">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 xml:space="preserve">declared distances available, to the </w:t>
            </w:r>
            <w:r w:rsidRPr="00B77E70">
              <w:rPr>
                <w:sz w:val="16"/>
                <w:szCs w:val="16"/>
              </w:rPr>
              <w:t>nearest metre or foot;</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 xml:space="preserve">1m </w:t>
            </w:r>
            <w:r>
              <w:rPr>
                <w:sz w:val="16"/>
                <w:szCs w:val="16"/>
              </w:rPr>
              <w:t>(</w:t>
            </w:r>
            <w:r w:rsidRPr="00B77E70">
              <w:rPr>
                <w:sz w:val="16"/>
                <w:szCs w:val="16"/>
              </w:rPr>
              <w:t>Annex 14 vol.2)</w:t>
            </w:r>
          </w:p>
        </w:tc>
        <w:tc>
          <w:tcPr>
            <w:tcW w:w="422" w:type="pct"/>
            <w:shd w:val="clear" w:color="auto" w:fill="auto"/>
          </w:tcPr>
          <w:p w:rsidR="002E6B72" w:rsidRPr="00B77E70" w:rsidP="002E6B72">
            <w:pPr>
              <w:rPr>
                <w:sz w:val="16"/>
                <w:szCs w:val="16"/>
              </w:rPr>
            </w:pPr>
            <w:r w:rsidRPr="00B77E70">
              <w:rPr>
                <w:sz w:val="16"/>
                <w:szCs w:val="16"/>
              </w:rPr>
              <w:t>1m</w:t>
            </w:r>
          </w:p>
        </w:tc>
        <w:tc>
          <w:tcPr>
            <w:tcW w:w="295" w:type="pct"/>
            <w:shd w:val="clear" w:color="auto" w:fill="auto"/>
          </w:tcPr>
          <w:p w:rsidR="002E6B72" w:rsidRPr="00B77E70" w:rsidP="002E6B72">
            <w:pPr>
              <w:rPr>
                <w:sz w:val="16"/>
                <w:szCs w:val="16"/>
              </w:rPr>
            </w:pPr>
            <w:r w:rsidRPr="00B77E70">
              <w:rPr>
                <w:sz w:val="16"/>
                <w:szCs w:val="16"/>
              </w:rPr>
              <w:t>Y</w:t>
            </w:r>
          </w:p>
        </w:tc>
        <w:tc>
          <w:tcPr>
            <w:tcW w:w="313" w:type="pct"/>
            <w:shd w:val="clear" w:color="auto" w:fill="auto"/>
          </w:tcPr>
          <w:p w:rsidR="002E6B72" w:rsidRPr="00B77E70" w:rsidP="002E6B72">
            <w:pPr>
              <w:rPr>
                <w:sz w:val="16"/>
                <w:szCs w:val="16"/>
              </w:rPr>
            </w:pPr>
            <w:r w:rsidRPr="00B77E70">
              <w:rPr>
                <w:sz w:val="16"/>
                <w:szCs w:val="16"/>
              </w:rPr>
              <w:t>Critical</w:t>
            </w:r>
          </w:p>
        </w:tc>
        <w:tc>
          <w:tcPr>
            <w:tcW w:w="933" w:type="pct"/>
            <w:shd w:val="clear" w:color="auto" w:fill="auto"/>
          </w:tcPr>
          <w:p w:rsidR="002E6B72" w:rsidRPr="00B77E70" w:rsidP="002E6B72">
            <w:pPr>
              <w:rPr>
                <w:sz w:val="16"/>
                <w:szCs w:val="16"/>
              </w:rPr>
            </w:pPr>
            <w:r w:rsidRPr="00B77E70">
              <w:rPr>
                <w:sz w:val="16"/>
                <w:szCs w:val="16"/>
              </w:rPr>
              <w:t>Based on the declared distances defined by ICAO for runways.</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approach and FATO lighting;</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Essential</w:t>
            </w:r>
          </w:p>
        </w:tc>
        <w:tc>
          <w:tcPr>
            <w:tcW w:w="933" w:type="pct"/>
            <w:shd w:val="clear" w:color="auto" w:fill="auto"/>
          </w:tcPr>
          <w:p w:rsidR="002E6B72" w:rsidRPr="00B77E70" w:rsidP="002E6B72">
            <w:pPr>
              <w:rPr>
                <w:sz w:val="16"/>
                <w:szCs w:val="16"/>
              </w:rPr>
            </w:pPr>
            <w:r w:rsidRPr="00B77E70">
              <w:rPr>
                <w:sz w:val="16"/>
                <w:szCs w:val="16"/>
              </w:rPr>
              <w:t>The colour and style of lighting is used by a Pilot to ascertain significant points</w:t>
            </w:r>
            <w:r w:rsidRPr="00B77E70">
              <w:rPr>
                <w:sz w:val="16"/>
                <w:szCs w:val="16"/>
              </w:rPr>
              <w:t xml:space="preserve"> on a runway (stop way etc.) and if incorrectly reported could result in a safety impact. This is the same as for fixed wing operation to maintain consistency</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remarks.</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F037C8" w:rsidP="002E6B72">
            <w:pPr>
              <w:rPr>
                <w:sz w:val="16"/>
                <w:szCs w:val="16"/>
              </w:rPr>
            </w:pPr>
            <w:r w:rsidRPr="00236E91">
              <w:rPr>
                <w:sz w:val="16"/>
                <w:szCs w:val="16"/>
              </w:rPr>
              <w:t>Routine</w:t>
            </w:r>
          </w:p>
        </w:tc>
        <w:tc>
          <w:tcPr>
            <w:tcW w:w="933" w:type="pct"/>
            <w:shd w:val="clear" w:color="auto" w:fill="auto"/>
          </w:tcPr>
          <w:p w:rsidR="002E6B72" w:rsidRPr="00B77E70" w:rsidP="002E6B72">
            <w:pPr>
              <w:rPr>
                <w:sz w:val="16"/>
                <w:szCs w:val="16"/>
              </w:rPr>
            </w:pPr>
            <w:r w:rsidRPr="00B77E70">
              <w:rPr>
                <w:sz w:val="16"/>
                <w:szCs w:val="16"/>
              </w:rPr>
              <w:t xml:space="preserve">The integrity of this information will be determined by the nature of the remarks shown. It is possible that there will be information as high as Critical but that cannot be guaranteed. </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r w:rsidRPr="00B77E70">
              <w:rPr>
                <w:sz w:val="16"/>
                <w:szCs w:val="16"/>
              </w:rPr>
              <w:t>AD 2.17</w:t>
            </w:r>
          </w:p>
        </w:tc>
        <w:tc>
          <w:tcPr>
            <w:tcW w:w="528" w:type="pct"/>
            <w:shd w:val="clear" w:color="auto" w:fill="auto"/>
          </w:tcPr>
          <w:p w:rsidR="002E6B72" w:rsidRPr="00B77E70" w:rsidP="002E6B72">
            <w:pPr>
              <w:rPr>
                <w:sz w:val="16"/>
                <w:szCs w:val="16"/>
              </w:rPr>
            </w:pPr>
            <w:r w:rsidRPr="00B77E70">
              <w:rPr>
                <w:sz w:val="16"/>
                <w:szCs w:val="16"/>
              </w:rPr>
              <w:t>Air traffic services airspace</w:t>
            </w:r>
          </w:p>
        </w:tc>
        <w:tc>
          <w:tcPr>
            <w:tcW w:w="1425" w:type="pct"/>
            <w:shd w:val="clear" w:color="auto" w:fill="auto"/>
          </w:tcPr>
          <w:p w:rsidR="002E6B72" w:rsidRPr="00B77E70" w:rsidP="002E6B72">
            <w:pPr>
              <w:rPr>
                <w:sz w:val="16"/>
                <w:szCs w:val="16"/>
              </w:rPr>
            </w:pPr>
            <w:r w:rsidRPr="00B77E70">
              <w:rPr>
                <w:sz w:val="16"/>
                <w:szCs w:val="16"/>
              </w:rPr>
              <w:t>airspace designation and geogr</w:t>
            </w:r>
            <w:r w:rsidRPr="00B77E70">
              <w:rPr>
                <w:sz w:val="16"/>
                <w:szCs w:val="16"/>
              </w:rPr>
              <w:t>aphical coordinates in degrees, minutes and seconds of the lateral limits;</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100m (Annex 14)</w:t>
            </w:r>
          </w:p>
        </w:tc>
        <w:tc>
          <w:tcPr>
            <w:tcW w:w="422" w:type="pct"/>
            <w:shd w:val="clear" w:color="auto" w:fill="auto"/>
          </w:tcPr>
          <w:p w:rsidR="002E6B72" w:rsidRPr="00B77E70" w:rsidP="002E6B72">
            <w:pPr>
              <w:rPr>
                <w:sz w:val="16"/>
                <w:szCs w:val="16"/>
              </w:rPr>
            </w:pPr>
            <w:r w:rsidRPr="00B77E70">
              <w:rPr>
                <w:sz w:val="16"/>
                <w:szCs w:val="16"/>
              </w:rPr>
              <w:t>1 Sec</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F037C8" w:rsidP="002E6B72">
            <w:pPr>
              <w:rPr>
                <w:sz w:val="16"/>
                <w:szCs w:val="16"/>
              </w:rPr>
            </w:pPr>
            <w:r w:rsidRPr="00F037C8">
              <w:rPr>
                <w:sz w:val="16"/>
                <w:szCs w:val="16"/>
              </w:rPr>
              <w:t>Essential</w:t>
            </w:r>
          </w:p>
        </w:tc>
        <w:tc>
          <w:tcPr>
            <w:tcW w:w="933" w:type="pct"/>
            <w:shd w:val="clear" w:color="auto" w:fill="auto"/>
          </w:tcPr>
          <w:p w:rsidR="002E6B72" w:rsidRPr="00B77E70" w:rsidP="002E6B72">
            <w:pPr>
              <w:rPr>
                <w:sz w:val="16"/>
                <w:szCs w:val="16"/>
              </w:rPr>
            </w:pPr>
            <w:r w:rsidRPr="00B77E70">
              <w:rPr>
                <w:sz w:val="16"/>
                <w:szCs w:val="16"/>
              </w:rPr>
              <w:t>Based upon the ICAO classification of similar data items.</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vertical limits;</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50m or 100ft (Annex 14)</w:t>
            </w:r>
          </w:p>
        </w:tc>
        <w:tc>
          <w:tcPr>
            <w:tcW w:w="422" w:type="pct"/>
            <w:shd w:val="clear" w:color="auto" w:fill="auto"/>
          </w:tcPr>
          <w:p w:rsidR="002E6B72" w:rsidRPr="00B77E70" w:rsidP="002E6B72">
            <w:pPr>
              <w:rPr>
                <w:sz w:val="16"/>
                <w:szCs w:val="16"/>
              </w:rPr>
            </w:pPr>
            <w:r w:rsidRPr="00B77E70">
              <w:rPr>
                <w:sz w:val="16"/>
                <w:szCs w:val="16"/>
              </w:rPr>
              <w:t>50m or 100ft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F037C8" w:rsidP="002E6B72">
            <w:pPr>
              <w:rPr>
                <w:sz w:val="16"/>
                <w:szCs w:val="16"/>
              </w:rPr>
            </w:pPr>
            <w:r w:rsidRPr="00F037C8">
              <w:rPr>
                <w:sz w:val="16"/>
                <w:szCs w:val="16"/>
              </w:rPr>
              <w:t>Routine</w:t>
            </w:r>
          </w:p>
        </w:tc>
        <w:tc>
          <w:tcPr>
            <w:tcW w:w="933" w:type="pct"/>
            <w:shd w:val="clear" w:color="auto" w:fill="auto"/>
          </w:tcPr>
          <w:p w:rsidR="002E6B72" w:rsidRPr="00B77E70" w:rsidP="002E6B72">
            <w:pPr>
              <w:rPr>
                <w:sz w:val="16"/>
                <w:szCs w:val="16"/>
              </w:rPr>
            </w:pPr>
            <w:r w:rsidRPr="00B77E70">
              <w:rPr>
                <w:sz w:val="16"/>
                <w:szCs w:val="16"/>
              </w:rPr>
              <w:t xml:space="preserve">Based upon the ICAO classification of similar data items. For an aerodrome vertical limit sets the area of responsibility. </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airspace classification;</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F037C8" w:rsidP="002E6B72">
            <w:pPr>
              <w:rPr>
                <w:sz w:val="16"/>
                <w:szCs w:val="16"/>
              </w:rPr>
            </w:pPr>
            <w:r w:rsidRPr="00F037C8">
              <w:rPr>
                <w:sz w:val="16"/>
                <w:szCs w:val="16"/>
              </w:rPr>
              <w:t>Routine</w:t>
            </w:r>
          </w:p>
        </w:tc>
        <w:tc>
          <w:tcPr>
            <w:tcW w:w="933" w:type="pct"/>
            <w:shd w:val="clear" w:color="auto" w:fill="auto"/>
          </w:tcPr>
          <w:p w:rsidR="002E6B72" w:rsidRPr="00B77E70" w:rsidP="002E6B72">
            <w:pPr>
              <w:rPr>
                <w:sz w:val="16"/>
                <w:szCs w:val="16"/>
              </w:rPr>
            </w:pPr>
            <w:r w:rsidRPr="00B77E70">
              <w:rPr>
                <w:sz w:val="16"/>
                <w:szCs w:val="16"/>
              </w:rPr>
              <w:t xml:space="preserve">Not considered to have a significant impact on the safety of flight if incorrectly </w:t>
            </w:r>
            <w:r w:rsidRPr="00B77E70">
              <w:rPr>
                <w:sz w:val="16"/>
                <w:szCs w:val="16"/>
              </w:rPr>
              <w:t>reported.</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 xml:space="preserve">call sign and language(s) of the </w:t>
            </w:r>
            <w:smartTag w:uri="urn:schemas-microsoft-com:office:smarttags" w:element="stockticker">
              <w:r w:rsidRPr="00B77E70">
                <w:rPr>
                  <w:sz w:val="16"/>
                  <w:szCs w:val="16"/>
                </w:rPr>
                <w:t>ATS</w:t>
              </w:r>
            </w:smartTag>
            <w:r w:rsidRPr="00B77E70">
              <w:rPr>
                <w:sz w:val="16"/>
                <w:szCs w:val="16"/>
              </w:rPr>
              <w:t xml:space="preserve"> unit providing service;</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F037C8" w:rsidP="002E6B72">
            <w:pPr>
              <w:rPr>
                <w:sz w:val="16"/>
                <w:szCs w:val="16"/>
              </w:rPr>
            </w:pPr>
            <w:r w:rsidRPr="00F037C8">
              <w:rPr>
                <w:sz w:val="16"/>
                <w:szCs w:val="16"/>
              </w:rPr>
              <w:t>Routine</w:t>
            </w:r>
          </w:p>
        </w:tc>
        <w:tc>
          <w:tcPr>
            <w:tcW w:w="933" w:type="pct"/>
            <w:shd w:val="clear" w:color="auto" w:fill="auto"/>
          </w:tcPr>
          <w:p w:rsidR="002E6B72" w:rsidRPr="00B77E70" w:rsidP="002E6B72">
            <w:pPr>
              <w:rPr>
                <w:sz w:val="16"/>
                <w:szCs w:val="16"/>
              </w:rPr>
            </w:pPr>
            <w:r w:rsidRPr="00B77E70">
              <w:rPr>
                <w:sz w:val="16"/>
                <w:szCs w:val="16"/>
              </w:rPr>
              <w:t xml:space="preserve">Not considered to have a significant impact on the safety of flight as a failure to gain radio using contact would result in the pilot alternative means to make </w:t>
            </w:r>
            <w:r w:rsidRPr="00B77E70">
              <w:rPr>
                <w:sz w:val="16"/>
                <w:szCs w:val="16"/>
              </w:rPr>
              <w:t>contact.</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transition altitude;</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F037C8" w:rsidP="002E6B72">
            <w:pPr>
              <w:rPr>
                <w:sz w:val="16"/>
                <w:szCs w:val="16"/>
              </w:rPr>
            </w:pPr>
            <w:r w:rsidRPr="00F037C8">
              <w:rPr>
                <w:sz w:val="16"/>
                <w:szCs w:val="16"/>
              </w:rPr>
              <w:t>Essential</w:t>
            </w:r>
          </w:p>
        </w:tc>
        <w:tc>
          <w:tcPr>
            <w:tcW w:w="933" w:type="pct"/>
            <w:shd w:val="clear" w:color="auto" w:fill="auto"/>
          </w:tcPr>
          <w:p w:rsidR="002E6B72" w:rsidRPr="00B77E70" w:rsidP="002E6B72">
            <w:pPr>
              <w:rPr>
                <w:sz w:val="16"/>
                <w:szCs w:val="16"/>
              </w:rPr>
            </w:pPr>
            <w:r w:rsidRPr="00B77E70">
              <w:rPr>
                <w:sz w:val="16"/>
                <w:szCs w:val="16"/>
              </w:rPr>
              <w:t>Not considered to have a significant impact on the safety of flight if incorrectly reported. .Considered to be Essential due to frequent incorrect altimeter switchover point.</w:t>
            </w:r>
          </w:p>
        </w:tc>
      </w:tr>
      <w:tr w:rsidTr="00017FE6">
        <w:tblPrEx>
          <w:tblW w:w="5352" w:type="pct"/>
          <w:tblInd w:w="-176" w:type="dxa"/>
          <w:tblLayout w:type="fixed"/>
          <w:tblLook w:val="04A0"/>
        </w:tblPrEx>
        <w:trPr>
          <w:cantSplit/>
        </w:trPr>
        <w:tc>
          <w:tcPr>
            <w:tcW w:w="375" w:type="pct"/>
            <w:shd w:val="clear" w:color="auto" w:fill="auto"/>
          </w:tcPr>
          <w:p w:rsidR="002E6B72" w:rsidRPr="00D863B9" w:rsidP="002E6B72">
            <w:pPr>
              <w:rPr>
                <w:sz w:val="16"/>
                <w:szCs w:val="16"/>
              </w:rPr>
            </w:pPr>
          </w:p>
        </w:tc>
        <w:tc>
          <w:tcPr>
            <w:tcW w:w="528" w:type="pct"/>
            <w:shd w:val="clear" w:color="auto" w:fill="auto"/>
          </w:tcPr>
          <w:p w:rsidR="002E6B72" w:rsidRPr="00D863B9" w:rsidP="002E6B72">
            <w:pPr>
              <w:rPr>
                <w:sz w:val="16"/>
                <w:szCs w:val="16"/>
              </w:rPr>
            </w:pPr>
          </w:p>
        </w:tc>
        <w:tc>
          <w:tcPr>
            <w:tcW w:w="1425" w:type="pct"/>
            <w:shd w:val="clear" w:color="auto" w:fill="auto"/>
          </w:tcPr>
          <w:p w:rsidR="002E6B72" w:rsidRPr="00236E91" w:rsidP="002E6B72">
            <w:pPr>
              <w:rPr>
                <w:sz w:val="16"/>
                <w:szCs w:val="16"/>
              </w:rPr>
            </w:pPr>
            <w:r w:rsidRPr="00236E91">
              <w:rPr>
                <w:sz w:val="16"/>
                <w:szCs w:val="16"/>
              </w:rPr>
              <w:t>hours of applicability</w:t>
            </w:r>
          </w:p>
        </w:tc>
        <w:tc>
          <w:tcPr>
            <w:tcW w:w="285" w:type="pct"/>
            <w:shd w:val="clear" w:color="auto" w:fill="auto"/>
          </w:tcPr>
          <w:p w:rsidR="002E6B72" w:rsidRPr="00236E91" w:rsidP="002E6B72">
            <w:pPr>
              <w:rPr>
                <w:sz w:val="16"/>
                <w:szCs w:val="16"/>
              </w:rPr>
            </w:pPr>
            <w:r w:rsidRPr="00236E91">
              <w:rPr>
                <w:sz w:val="16"/>
                <w:szCs w:val="16"/>
              </w:rPr>
              <w:t>All</w:t>
            </w:r>
          </w:p>
        </w:tc>
        <w:tc>
          <w:tcPr>
            <w:tcW w:w="424" w:type="pct"/>
            <w:shd w:val="clear" w:color="auto" w:fill="auto"/>
          </w:tcPr>
          <w:p w:rsidR="002E6B72" w:rsidRPr="00236E91" w:rsidP="002E6B72">
            <w:pPr>
              <w:rPr>
                <w:sz w:val="16"/>
                <w:szCs w:val="16"/>
              </w:rPr>
            </w:pPr>
            <w:r w:rsidRPr="00236E91">
              <w:rPr>
                <w:sz w:val="16"/>
                <w:szCs w:val="16"/>
              </w:rPr>
              <w:t>-</w:t>
            </w:r>
          </w:p>
        </w:tc>
        <w:tc>
          <w:tcPr>
            <w:tcW w:w="422" w:type="pct"/>
            <w:shd w:val="clear" w:color="auto" w:fill="auto"/>
          </w:tcPr>
          <w:p w:rsidR="002E6B72" w:rsidRPr="00236E91" w:rsidP="002E6B72">
            <w:pPr>
              <w:rPr>
                <w:sz w:val="16"/>
                <w:szCs w:val="16"/>
              </w:rPr>
            </w:pPr>
            <w:r w:rsidRPr="00236E91">
              <w:rPr>
                <w:sz w:val="16"/>
                <w:szCs w:val="16"/>
              </w:rPr>
              <w:t>-</w:t>
            </w:r>
          </w:p>
        </w:tc>
        <w:tc>
          <w:tcPr>
            <w:tcW w:w="295" w:type="pct"/>
            <w:shd w:val="clear" w:color="auto" w:fill="auto"/>
          </w:tcPr>
          <w:p w:rsidR="002E6B72" w:rsidRPr="00236E91" w:rsidP="002E6B72">
            <w:pPr>
              <w:rPr>
                <w:sz w:val="16"/>
                <w:szCs w:val="16"/>
              </w:rPr>
            </w:pPr>
            <w:r w:rsidRPr="00236E91">
              <w:rPr>
                <w:sz w:val="16"/>
                <w:szCs w:val="16"/>
              </w:rPr>
              <w:t>N</w:t>
            </w:r>
          </w:p>
        </w:tc>
        <w:tc>
          <w:tcPr>
            <w:tcW w:w="313" w:type="pct"/>
            <w:shd w:val="clear" w:color="auto" w:fill="auto"/>
          </w:tcPr>
          <w:p w:rsidR="002E6B72" w:rsidRPr="00236E91" w:rsidP="002E6B72">
            <w:pPr>
              <w:rPr>
                <w:sz w:val="16"/>
                <w:szCs w:val="16"/>
              </w:rPr>
            </w:pPr>
            <w:r w:rsidRPr="00236E91">
              <w:rPr>
                <w:sz w:val="16"/>
                <w:szCs w:val="16"/>
              </w:rPr>
              <w:t>Essential</w:t>
            </w:r>
          </w:p>
        </w:tc>
        <w:tc>
          <w:tcPr>
            <w:tcW w:w="933" w:type="pct"/>
            <w:shd w:val="clear" w:color="auto" w:fill="auto"/>
          </w:tcPr>
          <w:p w:rsidR="002E6B72" w:rsidRPr="00D863B9" w:rsidP="002E6B72">
            <w:pPr>
              <w:rPr>
                <w:sz w:val="16"/>
                <w:szCs w:val="16"/>
                <w:highlight w:val="green"/>
              </w:rPr>
            </w:pP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remarks.</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236E91">
              <w:rPr>
                <w:sz w:val="16"/>
                <w:szCs w:val="16"/>
              </w:rPr>
              <w:t>Essential</w:t>
            </w:r>
          </w:p>
        </w:tc>
        <w:tc>
          <w:tcPr>
            <w:tcW w:w="933" w:type="pct"/>
            <w:shd w:val="clear" w:color="auto" w:fill="auto"/>
          </w:tcPr>
          <w:p w:rsidR="002E6B72" w:rsidRPr="00B77E70" w:rsidP="002E6B72">
            <w:pPr>
              <w:rPr>
                <w:sz w:val="16"/>
                <w:szCs w:val="16"/>
              </w:rPr>
            </w:pPr>
            <w:r w:rsidRPr="00B77E70">
              <w:rPr>
                <w:sz w:val="16"/>
                <w:szCs w:val="16"/>
              </w:rPr>
              <w:t>The integrity of this information will be determined by the nature of the remarks shown. It is probably that there will be information be no higher than Essential but that cannot be guaranteed.</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r w:rsidRPr="00B77E70">
              <w:rPr>
                <w:sz w:val="16"/>
                <w:szCs w:val="16"/>
              </w:rPr>
              <w:t>AD 2.18</w:t>
            </w:r>
          </w:p>
        </w:tc>
        <w:tc>
          <w:tcPr>
            <w:tcW w:w="528" w:type="pct"/>
            <w:shd w:val="clear" w:color="auto" w:fill="auto"/>
          </w:tcPr>
          <w:p w:rsidR="002E6B72" w:rsidRPr="00B77E70" w:rsidP="002E6B72">
            <w:pPr>
              <w:rPr>
                <w:sz w:val="16"/>
                <w:szCs w:val="16"/>
              </w:rPr>
            </w:pPr>
            <w:r w:rsidRPr="00B77E70">
              <w:rPr>
                <w:sz w:val="16"/>
                <w:szCs w:val="16"/>
              </w:rPr>
              <w:t>Air traffic services communication facilities</w:t>
            </w:r>
          </w:p>
        </w:tc>
        <w:tc>
          <w:tcPr>
            <w:tcW w:w="1425" w:type="pct"/>
            <w:shd w:val="clear" w:color="auto" w:fill="auto"/>
          </w:tcPr>
          <w:p w:rsidR="002E6B72" w:rsidRPr="00B77E70" w:rsidP="002E6B72">
            <w:pPr>
              <w:rPr>
                <w:sz w:val="16"/>
                <w:szCs w:val="16"/>
              </w:rPr>
            </w:pPr>
            <w:r w:rsidRPr="00B77E70">
              <w:rPr>
                <w:sz w:val="16"/>
                <w:szCs w:val="16"/>
              </w:rPr>
              <w:t>service designation;</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Routine</w:t>
            </w:r>
          </w:p>
        </w:tc>
        <w:tc>
          <w:tcPr>
            <w:tcW w:w="933" w:type="pct"/>
            <w:shd w:val="clear" w:color="auto" w:fill="auto"/>
          </w:tcPr>
          <w:p w:rsidR="002E6B72" w:rsidRPr="00B77E70" w:rsidP="002E6B72">
            <w:pPr>
              <w:rPr>
                <w:sz w:val="16"/>
                <w:szCs w:val="16"/>
              </w:rPr>
            </w:pPr>
            <w:r w:rsidRPr="00B77E70">
              <w:rPr>
                <w:sz w:val="16"/>
                <w:szCs w:val="16"/>
              </w:rPr>
              <w:t xml:space="preserve">Not considered to have a significant impact on the safety of flight if incorrectly reported as information could be gained from the en-route controller or on emergency </w:t>
            </w:r>
            <w:r w:rsidRPr="00B77E70">
              <w:rPr>
                <w:sz w:val="16"/>
                <w:szCs w:val="16"/>
              </w:rPr>
              <w:t>frequency.</w:t>
            </w: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call sign;</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Routine</w:t>
            </w:r>
          </w:p>
        </w:tc>
        <w:tc>
          <w:tcPr>
            <w:tcW w:w="933" w:type="pct"/>
            <w:shd w:val="clear" w:color="auto" w:fill="auto"/>
          </w:tcPr>
          <w:p w:rsidR="002E6B72" w:rsidRPr="00B77E70" w:rsidP="002E6B72">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channel(s)</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Routine</w:t>
            </w:r>
          </w:p>
        </w:tc>
        <w:tc>
          <w:tcPr>
            <w:tcW w:w="933" w:type="pct"/>
            <w:shd w:val="clear" w:color="auto" w:fill="auto"/>
          </w:tcPr>
          <w:p w:rsidR="002E6B72" w:rsidRPr="00B77E70" w:rsidP="002E6B72">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logon address, as appropriate</w:t>
            </w:r>
          </w:p>
        </w:tc>
        <w:tc>
          <w:tcPr>
            <w:tcW w:w="285" w:type="pct"/>
            <w:shd w:val="clear" w:color="auto" w:fill="auto"/>
          </w:tcPr>
          <w:p w:rsidR="002E6B72" w:rsidRPr="00B77E70" w:rsidP="002E6B72">
            <w:pPr>
              <w:rPr>
                <w:sz w:val="16"/>
                <w:szCs w:val="16"/>
              </w:rPr>
            </w:pPr>
          </w:p>
        </w:tc>
        <w:tc>
          <w:tcPr>
            <w:tcW w:w="424" w:type="pct"/>
            <w:shd w:val="clear" w:color="auto" w:fill="auto"/>
          </w:tcPr>
          <w:p w:rsidR="002E6B72" w:rsidRPr="00B77E70" w:rsidP="002E6B72">
            <w:pPr>
              <w:rPr>
                <w:sz w:val="16"/>
                <w:szCs w:val="16"/>
              </w:rPr>
            </w:pPr>
          </w:p>
        </w:tc>
        <w:tc>
          <w:tcPr>
            <w:tcW w:w="422" w:type="pct"/>
            <w:shd w:val="clear" w:color="auto" w:fill="auto"/>
          </w:tcPr>
          <w:p w:rsidR="002E6B72" w:rsidRPr="00B77E70" w:rsidP="002E6B72">
            <w:pPr>
              <w:rPr>
                <w:sz w:val="16"/>
                <w:szCs w:val="16"/>
              </w:rPr>
            </w:pPr>
            <w:r w:rsidRPr="00B77E70">
              <w:rPr>
                <w:sz w:val="16"/>
                <w:szCs w:val="16"/>
              </w:rPr>
              <w:t> </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Routine</w:t>
            </w:r>
          </w:p>
        </w:tc>
        <w:tc>
          <w:tcPr>
            <w:tcW w:w="933" w:type="pct"/>
            <w:shd w:val="clear" w:color="auto" w:fill="auto"/>
          </w:tcPr>
          <w:p w:rsidR="002E6B72" w:rsidRPr="00B77E70" w:rsidP="002E6B72">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2E6B72" w:rsidRPr="00B77E70" w:rsidP="002E6B72">
            <w:pPr>
              <w:rPr>
                <w:sz w:val="16"/>
                <w:szCs w:val="16"/>
              </w:rPr>
            </w:pPr>
          </w:p>
        </w:tc>
        <w:tc>
          <w:tcPr>
            <w:tcW w:w="528" w:type="pct"/>
            <w:shd w:val="clear" w:color="auto" w:fill="auto"/>
          </w:tcPr>
          <w:p w:rsidR="002E6B72" w:rsidRPr="00B77E70" w:rsidP="002E6B72">
            <w:pPr>
              <w:rPr>
                <w:sz w:val="16"/>
                <w:szCs w:val="16"/>
              </w:rPr>
            </w:pPr>
          </w:p>
        </w:tc>
        <w:tc>
          <w:tcPr>
            <w:tcW w:w="1425" w:type="pct"/>
            <w:shd w:val="clear" w:color="auto" w:fill="auto"/>
          </w:tcPr>
          <w:p w:rsidR="002E6B72" w:rsidRPr="00B77E70" w:rsidP="002E6B72">
            <w:pPr>
              <w:rPr>
                <w:sz w:val="16"/>
                <w:szCs w:val="16"/>
              </w:rPr>
            </w:pPr>
            <w:r w:rsidRPr="00B77E70">
              <w:rPr>
                <w:sz w:val="16"/>
                <w:szCs w:val="16"/>
              </w:rPr>
              <w:t>hours of operation;</w:t>
            </w:r>
          </w:p>
        </w:tc>
        <w:tc>
          <w:tcPr>
            <w:tcW w:w="285" w:type="pct"/>
            <w:shd w:val="clear" w:color="auto" w:fill="auto"/>
          </w:tcPr>
          <w:p w:rsidR="002E6B72" w:rsidRPr="00B77E70" w:rsidP="002E6B72">
            <w:pPr>
              <w:rPr>
                <w:sz w:val="16"/>
                <w:szCs w:val="16"/>
              </w:rPr>
            </w:pPr>
            <w:r w:rsidRPr="00B77E70">
              <w:rPr>
                <w:sz w:val="16"/>
                <w:szCs w:val="16"/>
              </w:rPr>
              <w:t>All</w:t>
            </w:r>
          </w:p>
        </w:tc>
        <w:tc>
          <w:tcPr>
            <w:tcW w:w="424" w:type="pct"/>
            <w:shd w:val="clear" w:color="auto" w:fill="auto"/>
          </w:tcPr>
          <w:p w:rsidR="002E6B72" w:rsidRPr="00B77E70" w:rsidP="002E6B72">
            <w:pPr>
              <w:rPr>
                <w:sz w:val="16"/>
                <w:szCs w:val="16"/>
              </w:rPr>
            </w:pPr>
            <w:r w:rsidRPr="00B77E70">
              <w:rPr>
                <w:sz w:val="16"/>
                <w:szCs w:val="16"/>
              </w:rPr>
              <w:t>-</w:t>
            </w:r>
          </w:p>
        </w:tc>
        <w:tc>
          <w:tcPr>
            <w:tcW w:w="422" w:type="pct"/>
            <w:shd w:val="clear" w:color="auto" w:fill="auto"/>
          </w:tcPr>
          <w:p w:rsidR="002E6B72" w:rsidRPr="00B77E70" w:rsidP="002E6B72">
            <w:pPr>
              <w:rPr>
                <w:sz w:val="16"/>
                <w:szCs w:val="16"/>
              </w:rPr>
            </w:pPr>
            <w:r w:rsidRPr="00B77E70">
              <w:rPr>
                <w:sz w:val="16"/>
                <w:szCs w:val="16"/>
              </w:rPr>
              <w:t>-</w:t>
            </w:r>
          </w:p>
        </w:tc>
        <w:tc>
          <w:tcPr>
            <w:tcW w:w="295" w:type="pct"/>
            <w:shd w:val="clear" w:color="auto" w:fill="auto"/>
          </w:tcPr>
          <w:p w:rsidR="002E6B72" w:rsidRPr="00B77E70" w:rsidP="002E6B72">
            <w:pPr>
              <w:rPr>
                <w:sz w:val="16"/>
                <w:szCs w:val="16"/>
              </w:rPr>
            </w:pPr>
            <w:r w:rsidRPr="00B77E70">
              <w:rPr>
                <w:sz w:val="16"/>
                <w:szCs w:val="16"/>
              </w:rPr>
              <w:t>N</w:t>
            </w:r>
          </w:p>
        </w:tc>
        <w:tc>
          <w:tcPr>
            <w:tcW w:w="313" w:type="pct"/>
            <w:shd w:val="clear" w:color="auto" w:fill="auto"/>
          </w:tcPr>
          <w:p w:rsidR="002E6B72" w:rsidRPr="00B77E70" w:rsidP="002E6B72">
            <w:pPr>
              <w:rPr>
                <w:sz w:val="16"/>
                <w:szCs w:val="16"/>
              </w:rPr>
            </w:pPr>
            <w:r w:rsidRPr="00B77E70">
              <w:rPr>
                <w:sz w:val="16"/>
                <w:szCs w:val="16"/>
              </w:rPr>
              <w:t>Essential</w:t>
            </w:r>
          </w:p>
        </w:tc>
        <w:tc>
          <w:tcPr>
            <w:tcW w:w="933" w:type="pct"/>
            <w:shd w:val="clear" w:color="auto" w:fill="auto"/>
          </w:tcPr>
          <w:p w:rsidR="002E6B72" w:rsidRPr="00B77E70" w:rsidP="002E6B72">
            <w:pPr>
              <w:rPr>
                <w:sz w:val="16"/>
                <w:szCs w:val="16"/>
              </w:rPr>
            </w:pPr>
            <w:r w:rsidRPr="00B77E70">
              <w:rPr>
                <w:sz w:val="16"/>
                <w:szCs w:val="16"/>
              </w:rPr>
              <w:t xml:space="preserve">The hours of operation being incorrectly reported could lead to a safety impact of the </w:t>
            </w:r>
            <w:r w:rsidRPr="00B77E70">
              <w:rPr>
                <w:sz w:val="16"/>
                <w:szCs w:val="16"/>
              </w:rPr>
              <w:t>pilot was unable to make contact when urgently needed and reported as being available.</w:t>
            </w:r>
          </w:p>
        </w:tc>
      </w:tr>
      <w:tr w:rsidTr="000C5EB0">
        <w:tblPrEx>
          <w:tblW w:w="5352" w:type="pct"/>
          <w:tblInd w:w="-176" w:type="dxa"/>
          <w:tblLayout w:type="fixed"/>
          <w:tblLook w:val="04A0"/>
        </w:tblPrEx>
        <w:trPr>
          <w:cantSplit/>
        </w:trPr>
        <w:tc>
          <w:tcPr>
            <w:tcW w:w="375" w:type="pct"/>
            <w:shd w:val="clear" w:color="auto" w:fill="auto"/>
          </w:tcPr>
          <w:p w:rsidR="00E82A5C" w:rsidRPr="00B77E70" w:rsidP="00E82A5C">
            <w:pPr>
              <w:rPr>
                <w:sz w:val="16"/>
                <w:szCs w:val="16"/>
              </w:rPr>
            </w:pPr>
          </w:p>
        </w:tc>
        <w:tc>
          <w:tcPr>
            <w:tcW w:w="528" w:type="pct"/>
            <w:shd w:val="clear" w:color="auto" w:fill="auto"/>
          </w:tcPr>
          <w:p w:rsidR="00E82A5C" w:rsidRPr="00B77E70" w:rsidP="00E82A5C">
            <w:pPr>
              <w:rPr>
                <w:sz w:val="16"/>
                <w:szCs w:val="16"/>
              </w:rPr>
            </w:pPr>
          </w:p>
        </w:tc>
        <w:tc>
          <w:tcPr>
            <w:tcW w:w="1425" w:type="pct"/>
            <w:shd w:val="clear" w:color="auto" w:fill="auto"/>
          </w:tcPr>
          <w:p w:rsidR="00E82A5C" w:rsidRPr="00B77E70" w:rsidP="00E82A5C">
            <w:pPr>
              <w:rPr>
                <w:sz w:val="16"/>
                <w:szCs w:val="16"/>
              </w:rPr>
            </w:pPr>
            <w:r w:rsidRPr="00B77E70">
              <w:rPr>
                <w:sz w:val="16"/>
                <w:szCs w:val="16"/>
              </w:rPr>
              <w:t>remarks.</w:t>
            </w:r>
          </w:p>
        </w:tc>
        <w:tc>
          <w:tcPr>
            <w:tcW w:w="285" w:type="pct"/>
            <w:shd w:val="clear" w:color="auto" w:fill="auto"/>
          </w:tcPr>
          <w:p w:rsidR="00E82A5C" w:rsidRPr="00B77E70" w:rsidP="00E82A5C">
            <w:pPr>
              <w:rPr>
                <w:sz w:val="16"/>
                <w:szCs w:val="16"/>
              </w:rPr>
            </w:pPr>
            <w:r w:rsidRPr="00B77E70">
              <w:rPr>
                <w:sz w:val="16"/>
                <w:szCs w:val="16"/>
              </w:rPr>
              <w:t>All</w:t>
            </w:r>
          </w:p>
        </w:tc>
        <w:tc>
          <w:tcPr>
            <w:tcW w:w="424" w:type="pct"/>
            <w:shd w:val="clear" w:color="auto" w:fill="auto"/>
          </w:tcPr>
          <w:p w:rsidR="00E82A5C" w:rsidRPr="00B77E70" w:rsidP="00E82A5C">
            <w:pPr>
              <w:rPr>
                <w:sz w:val="16"/>
                <w:szCs w:val="16"/>
              </w:rPr>
            </w:pPr>
            <w:r w:rsidRPr="00B77E70">
              <w:rPr>
                <w:sz w:val="16"/>
                <w:szCs w:val="16"/>
              </w:rPr>
              <w:t>-</w:t>
            </w:r>
          </w:p>
        </w:tc>
        <w:tc>
          <w:tcPr>
            <w:tcW w:w="422" w:type="pct"/>
            <w:shd w:val="clear" w:color="auto" w:fill="auto"/>
          </w:tcPr>
          <w:p w:rsidR="00E82A5C" w:rsidRPr="00B77E70" w:rsidP="00E82A5C">
            <w:pPr>
              <w:rPr>
                <w:sz w:val="16"/>
                <w:szCs w:val="16"/>
              </w:rPr>
            </w:pPr>
            <w:r w:rsidRPr="00B77E70">
              <w:rPr>
                <w:sz w:val="16"/>
                <w:szCs w:val="16"/>
              </w:rPr>
              <w:t>-</w:t>
            </w:r>
          </w:p>
        </w:tc>
        <w:tc>
          <w:tcPr>
            <w:tcW w:w="295" w:type="pct"/>
            <w:shd w:val="clear" w:color="auto" w:fill="auto"/>
          </w:tcPr>
          <w:p w:rsidR="00E82A5C" w:rsidRPr="00B77E70" w:rsidP="00E82A5C">
            <w:pPr>
              <w:rPr>
                <w:sz w:val="16"/>
                <w:szCs w:val="16"/>
              </w:rPr>
            </w:pPr>
            <w:r w:rsidRPr="00B77E70">
              <w:rPr>
                <w:sz w:val="16"/>
                <w:szCs w:val="16"/>
              </w:rPr>
              <w:t>N</w:t>
            </w:r>
          </w:p>
        </w:tc>
        <w:tc>
          <w:tcPr>
            <w:tcW w:w="313" w:type="pct"/>
            <w:shd w:val="clear" w:color="auto" w:fill="auto"/>
          </w:tcPr>
          <w:p w:rsidR="00E82A5C" w:rsidRPr="00E82A5C" w:rsidP="00E82A5C">
            <w:pPr>
              <w:rPr>
                <w:sz w:val="16"/>
                <w:szCs w:val="16"/>
                <w:highlight w:val="yellow"/>
              </w:rPr>
            </w:pPr>
            <w:r w:rsidRPr="00236E91">
              <w:rPr>
                <w:sz w:val="16"/>
                <w:szCs w:val="16"/>
              </w:rPr>
              <w:t>Routine</w:t>
            </w:r>
          </w:p>
        </w:tc>
        <w:tc>
          <w:tcPr>
            <w:tcW w:w="933" w:type="pct"/>
            <w:shd w:val="clear" w:color="auto" w:fill="auto"/>
          </w:tcPr>
          <w:p w:rsidR="00E82A5C" w:rsidRPr="00B77E70" w:rsidP="00E82A5C">
            <w:pPr>
              <w:rPr>
                <w:sz w:val="16"/>
                <w:szCs w:val="16"/>
              </w:rPr>
            </w:pPr>
            <w:r w:rsidRPr="00B77E70">
              <w:rPr>
                <w:sz w:val="16"/>
                <w:szCs w:val="16"/>
              </w:rPr>
              <w:t xml:space="preserve">The integrity of this information will be determined by the nature of the remarks shown. It is probably that there will be information be </w:t>
            </w:r>
            <w:r w:rsidRPr="00B77E70">
              <w:rPr>
                <w:sz w:val="16"/>
                <w:szCs w:val="16"/>
              </w:rPr>
              <w:t>no higher than Essential but that cannot be guaranteed.</w:t>
            </w:r>
          </w:p>
        </w:tc>
      </w:tr>
      <w:tr w:rsidTr="000C5EB0">
        <w:tblPrEx>
          <w:tblW w:w="5352" w:type="pct"/>
          <w:tblInd w:w="-176" w:type="dxa"/>
          <w:tblLayout w:type="fixed"/>
          <w:tblLook w:val="04A0"/>
        </w:tblPrEx>
        <w:trPr>
          <w:cantSplit/>
        </w:trPr>
        <w:tc>
          <w:tcPr>
            <w:tcW w:w="375" w:type="pct"/>
            <w:shd w:val="clear" w:color="auto" w:fill="auto"/>
          </w:tcPr>
          <w:p w:rsidR="00E82A5C" w:rsidRPr="00B77E70" w:rsidP="00E82A5C">
            <w:pPr>
              <w:rPr>
                <w:sz w:val="16"/>
                <w:szCs w:val="16"/>
              </w:rPr>
            </w:pPr>
            <w:r w:rsidRPr="00B77E70">
              <w:rPr>
                <w:sz w:val="16"/>
                <w:szCs w:val="16"/>
              </w:rPr>
              <w:t>AD 2.19</w:t>
            </w:r>
          </w:p>
        </w:tc>
        <w:tc>
          <w:tcPr>
            <w:tcW w:w="528" w:type="pct"/>
            <w:shd w:val="clear" w:color="auto" w:fill="auto"/>
          </w:tcPr>
          <w:p w:rsidR="00E82A5C" w:rsidRPr="00B77E70" w:rsidP="00E82A5C">
            <w:pPr>
              <w:rPr>
                <w:sz w:val="16"/>
                <w:szCs w:val="16"/>
              </w:rPr>
            </w:pPr>
            <w:r w:rsidRPr="00B77E70">
              <w:rPr>
                <w:sz w:val="16"/>
                <w:szCs w:val="16"/>
              </w:rPr>
              <w:t>Radio navigation and landing aids</w:t>
            </w:r>
          </w:p>
        </w:tc>
        <w:tc>
          <w:tcPr>
            <w:tcW w:w="1425" w:type="pct"/>
            <w:shd w:val="clear" w:color="auto" w:fill="auto"/>
          </w:tcPr>
          <w:p w:rsidR="00E82A5C" w:rsidRPr="00B77E70" w:rsidP="00E82A5C">
            <w:pPr>
              <w:rPr>
                <w:sz w:val="16"/>
                <w:szCs w:val="16"/>
              </w:rPr>
            </w:pPr>
            <w:r w:rsidRPr="00B77E70">
              <w:rPr>
                <w:sz w:val="16"/>
                <w:szCs w:val="16"/>
              </w:rPr>
              <w:t>type of aids, magnetic variation to the nearest degree, as appropriate, and type of supported operation for ILS/</w:t>
            </w:r>
            <w:smartTag w:uri="urn:schemas-microsoft-com:office:smarttags" w:element="stockticker">
              <w:r w:rsidRPr="00B77E70">
                <w:rPr>
                  <w:sz w:val="16"/>
                  <w:szCs w:val="16"/>
                </w:rPr>
                <w:t>MLS</w:t>
              </w:r>
            </w:smartTag>
            <w:r w:rsidRPr="00B77E70">
              <w:rPr>
                <w:sz w:val="16"/>
                <w:szCs w:val="16"/>
              </w:rPr>
              <w:t xml:space="preserve">, basic </w:t>
            </w:r>
            <w:smartTag w:uri="urn:schemas-microsoft-com:office:smarttags" w:element="stockticker">
              <w:r w:rsidRPr="00B77E70">
                <w:rPr>
                  <w:sz w:val="16"/>
                  <w:szCs w:val="16"/>
                </w:rPr>
                <w:t>GNSS</w:t>
              </w:r>
            </w:smartTag>
            <w:r w:rsidRPr="00B77E70">
              <w:rPr>
                <w:sz w:val="16"/>
                <w:szCs w:val="16"/>
              </w:rPr>
              <w:t xml:space="preserve">, SBAS, and GBAS and for </w:t>
            </w:r>
            <w:r w:rsidRPr="00B77E70">
              <w:rPr>
                <w:sz w:val="16"/>
                <w:szCs w:val="16"/>
              </w:rPr>
              <w:t>VOR/ILS/</w:t>
            </w:r>
            <w:smartTag w:uri="urn:schemas-microsoft-com:office:smarttags" w:element="stockticker">
              <w:r w:rsidRPr="00B77E70">
                <w:rPr>
                  <w:sz w:val="16"/>
                  <w:szCs w:val="16"/>
                </w:rPr>
                <w:t>MLS</w:t>
              </w:r>
            </w:smartTag>
            <w:r w:rsidRPr="00B77E70">
              <w:rPr>
                <w:sz w:val="16"/>
                <w:szCs w:val="16"/>
              </w:rPr>
              <w:t xml:space="preserve"> also station declination to the nearest degree used for technical line-up of the aid;</w:t>
            </w:r>
          </w:p>
        </w:tc>
        <w:tc>
          <w:tcPr>
            <w:tcW w:w="285" w:type="pct"/>
            <w:shd w:val="clear" w:color="auto" w:fill="auto"/>
          </w:tcPr>
          <w:p w:rsidR="00E82A5C" w:rsidRPr="00B77E70" w:rsidP="00E82A5C">
            <w:pPr>
              <w:rPr>
                <w:sz w:val="16"/>
                <w:szCs w:val="16"/>
              </w:rPr>
            </w:pPr>
            <w:r w:rsidRPr="00B77E70">
              <w:rPr>
                <w:sz w:val="16"/>
                <w:szCs w:val="16"/>
              </w:rPr>
              <w:t>All</w:t>
            </w:r>
          </w:p>
        </w:tc>
        <w:tc>
          <w:tcPr>
            <w:tcW w:w="424" w:type="pct"/>
            <w:shd w:val="clear" w:color="auto" w:fill="auto"/>
          </w:tcPr>
          <w:p w:rsidR="00E82A5C" w:rsidRPr="00B77E70" w:rsidP="00E82A5C">
            <w:pPr>
              <w:rPr>
                <w:sz w:val="16"/>
                <w:szCs w:val="16"/>
              </w:rPr>
            </w:pPr>
            <w:r w:rsidRPr="00B77E70">
              <w:rPr>
                <w:sz w:val="16"/>
                <w:szCs w:val="16"/>
              </w:rPr>
              <w:t>1 degree (Annex 14)</w:t>
            </w:r>
          </w:p>
        </w:tc>
        <w:tc>
          <w:tcPr>
            <w:tcW w:w="422" w:type="pct"/>
            <w:shd w:val="clear" w:color="auto" w:fill="auto"/>
          </w:tcPr>
          <w:p w:rsidR="00E82A5C" w:rsidRPr="00B77E70" w:rsidP="00E82A5C">
            <w:pPr>
              <w:rPr>
                <w:sz w:val="16"/>
                <w:szCs w:val="16"/>
              </w:rPr>
            </w:pPr>
            <w:r w:rsidRPr="00B77E70">
              <w:rPr>
                <w:sz w:val="16"/>
                <w:szCs w:val="16"/>
              </w:rPr>
              <w:t>1 degree</w:t>
            </w:r>
          </w:p>
        </w:tc>
        <w:tc>
          <w:tcPr>
            <w:tcW w:w="295" w:type="pct"/>
            <w:shd w:val="clear" w:color="auto" w:fill="auto"/>
          </w:tcPr>
          <w:p w:rsidR="00E82A5C" w:rsidRPr="00B77E70" w:rsidP="00E82A5C">
            <w:pPr>
              <w:rPr>
                <w:sz w:val="16"/>
                <w:szCs w:val="16"/>
              </w:rPr>
            </w:pPr>
            <w:r w:rsidRPr="00B77E70">
              <w:rPr>
                <w:sz w:val="16"/>
                <w:szCs w:val="16"/>
              </w:rPr>
              <w:t>Y</w:t>
            </w:r>
          </w:p>
        </w:tc>
        <w:tc>
          <w:tcPr>
            <w:tcW w:w="313" w:type="pct"/>
            <w:shd w:val="clear" w:color="auto" w:fill="auto"/>
          </w:tcPr>
          <w:p w:rsidR="00E82A5C" w:rsidRPr="00B77E70" w:rsidP="00E82A5C">
            <w:pPr>
              <w:rPr>
                <w:sz w:val="16"/>
                <w:szCs w:val="16"/>
              </w:rPr>
            </w:pPr>
            <w:r w:rsidRPr="00B77E70">
              <w:rPr>
                <w:sz w:val="16"/>
                <w:szCs w:val="16"/>
              </w:rPr>
              <w:t>Essential</w:t>
            </w:r>
          </w:p>
        </w:tc>
        <w:tc>
          <w:tcPr>
            <w:tcW w:w="933" w:type="pct"/>
            <w:shd w:val="clear" w:color="auto" w:fill="auto"/>
          </w:tcPr>
          <w:p w:rsidR="00E82A5C" w:rsidRPr="00B77E70" w:rsidP="00E82A5C">
            <w:pPr>
              <w:rPr>
                <w:sz w:val="16"/>
                <w:szCs w:val="16"/>
              </w:rPr>
            </w:pPr>
            <w:r w:rsidRPr="00B77E70">
              <w:rPr>
                <w:sz w:val="16"/>
                <w:szCs w:val="16"/>
              </w:rPr>
              <w:t>Based upon the ICAO classification of similar data items.</w:t>
            </w:r>
          </w:p>
        </w:tc>
      </w:tr>
      <w:tr w:rsidTr="000C5EB0">
        <w:tblPrEx>
          <w:tblW w:w="5352" w:type="pct"/>
          <w:tblInd w:w="-176" w:type="dxa"/>
          <w:tblLayout w:type="fixed"/>
          <w:tblLook w:val="04A0"/>
        </w:tblPrEx>
        <w:trPr>
          <w:cantSplit/>
        </w:trPr>
        <w:tc>
          <w:tcPr>
            <w:tcW w:w="375" w:type="pct"/>
            <w:shd w:val="clear" w:color="auto" w:fill="auto"/>
          </w:tcPr>
          <w:p w:rsidR="00E82A5C" w:rsidRPr="00B77E70" w:rsidP="00E82A5C">
            <w:pPr>
              <w:rPr>
                <w:sz w:val="16"/>
                <w:szCs w:val="16"/>
              </w:rPr>
            </w:pPr>
          </w:p>
        </w:tc>
        <w:tc>
          <w:tcPr>
            <w:tcW w:w="528" w:type="pct"/>
            <w:shd w:val="clear" w:color="auto" w:fill="auto"/>
          </w:tcPr>
          <w:p w:rsidR="00E82A5C" w:rsidRPr="00B77E70" w:rsidP="00E82A5C">
            <w:pPr>
              <w:rPr>
                <w:sz w:val="16"/>
                <w:szCs w:val="16"/>
              </w:rPr>
            </w:pPr>
          </w:p>
        </w:tc>
        <w:tc>
          <w:tcPr>
            <w:tcW w:w="1425" w:type="pct"/>
            <w:shd w:val="clear" w:color="auto" w:fill="auto"/>
          </w:tcPr>
          <w:p w:rsidR="00E82A5C" w:rsidRPr="00B77E70" w:rsidP="00E82A5C">
            <w:pPr>
              <w:rPr>
                <w:sz w:val="16"/>
                <w:szCs w:val="16"/>
              </w:rPr>
            </w:pPr>
            <w:r w:rsidRPr="00B77E70">
              <w:rPr>
                <w:sz w:val="16"/>
                <w:szCs w:val="16"/>
              </w:rPr>
              <w:t>identification, if required;</w:t>
            </w:r>
          </w:p>
        </w:tc>
        <w:tc>
          <w:tcPr>
            <w:tcW w:w="285" w:type="pct"/>
            <w:shd w:val="clear" w:color="auto" w:fill="auto"/>
          </w:tcPr>
          <w:p w:rsidR="00E82A5C" w:rsidRPr="00B77E70" w:rsidP="00E82A5C">
            <w:pPr>
              <w:rPr>
                <w:sz w:val="16"/>
                <w:szCs w:val="16"/>
              </w:rPr>
            </w:pPr>
            <w:r w:rsidRPr="00B77E70">
              <w:rPr>
                <w:sz w:val="16"/>
                <w:szCs w:val="16"/>
              </w:rPr>
              <w:t>All</w:t>
            </w:r>
          </w:p>
        </w:tc>
        <w:tc>
          <w:tcPr>
            <w:tcW w:w="424" w:type="pct"/>
            <w:shd w:val="clear" w:color="auto" w:fill="auto"/>
          </w:tcPr>
          <w:p w:rsidR="00E82A5C" w:rsidRPr="00B77E70" w:rsidP="00E82A5C">
            <w:pPr>
              <w:rPr>
                <w:sz w:val="16"/>
                <w:szCs w:val="16"/>
              </w:rPr>
            </w:pPr>
            <w:r w:rsidRPr="00B77E70">
              <w:rPr>
                <w:sz w:val="16"/>
                <w:szCs w:val="16"/>
              </w:rPr>
              <w:t>-</w:t>
            </w:r>
          </w:p>
        </w:tc>
        <w:tc>
          <w:tcPr>
            <w:tcW w:w="422" w:type="pct"/>
            <w:shd w:val="clear" w:color="auto" w:fill="auto"/>
          </w:tcPr>
          <w:p w:rsidR="00E82A5C" w:rsidRPr="00B77E70" w:rsidP="00E82A5C">
            <w:pPr>
              <w:rPr>
                <w:sz w:val="16"/>
                <w:szCs w:val="16"/>
              </w:rPr>
            </w:pPr>
            <w:r w:rsidRPr="00B77E70">
              <w:rPr>
                <w:sz w:val="16"/>
                <w:szCs w:val="16"/>
              </w:rPr>
              <w:t>-</w:t>
            </w:r>
          </w:p>
        </w:tc>
        <w:tc>
          <w:tcPr>
            <w:tcW w:w="295" w:type="pct"/>
            <w:shd w:val="clear" w:color="auto" w:fill="auto"/>
          </w:tcPr>
          <w:p w:rsidR="00E82A5C" w:rsidRPr="00B77E70" w:rsidP="00E82A5C">
            <w:pPr>
              <w:rPr>
                <w:sz w:val="16"/>
                <w:szCs w:val="16"/>
              </w:rPr>
            </w:pPr>
            <w:r w:rsidRPr="00B77E70">
              <w:rPr>
                <w:sz w:val="16"/>
                <w:szCs w:val="16"/>
              </w:rPr>
              <w:t>N</w:t>
            </w:r>
          </w:p>
        </w:tc>
        <w:tc>
          <w:tcPr>
            <w:tcW w:w="313" w:type="pct"/>
            <w:shd w:val="clear" w:color="auto" w:fill="auto"/>
          </w:tcPr>
          <w:p w:rsidR="00E82A5C" w:rsidRPr="00B77E70" w:rsidP="00E82A5C">
            <w:pPr>
              <w:rPr>
                <w:sz w:val="16"/>
                <w:szCs w:val="16"/>
              </w:rPr>
            </w:pPr>
            <w:r w:rsidRPr="00B77E70">
              <w:rPr>
                <w:sz w:val="16"/>
                <w:szCs w:val="16"/>
              </w:rPr>
              <w:t>Essential</w:t>
            </w:r>
          </w:p>
        </w:tc>
        <w:tc>
          <w:tcPr>
            <w:tcW w:w="933" w:type="pct"/>
            <w:shd w:val="clear" w:color="auto" w:fill="auto"/>
          </w:tcPr>
          <w:p w:rsidR="00E82A5C" w:rsidRPr="00B77E70" w:rsidP="00E82A5C">
            <w:pPr>
              <w:rPr>
                <w:sz w:val="16"/>
                <w:szCs w:val="16"/>
              </w:rPr>
            </w:pPr>
            <w:r w:rsidRPr="00B77E70">
              <w:rPr>
                <w:sz w:val="16"/>
                <w:szCs w:val="16"/>
              </w:rPr>
              <w:t>Needed to identify the Navaid and hence obtain the information related to it.</w:t>
            </w:r>
          </w:p>
        </w:tc>
      </w:tr>
      <w:tr w:rsidTr="000C5EB0">
        <w:tblPrEx>
          <w:tblW w:w="5352" w:type="pct"/>
          <w:tblInd w:w="-176" w:type="dxa"/>
          <w:tblLayout w:type="fixed"/>
          <w:tblLook w:val="04A0"/>
        </w:tblPrEx>
        <w:trPr>
          <w:cantSplit/>
        </w:trPr>
        <w:tc>
          <w:tcPr>
            <w:tcW w:w="375" w:type="pct"/>
            <w:shd w:val="clear" w:color="auto" w:fill="auto"/>
          </w:tcPr>
          <w:p w:rsidR="00E82A5C" w:rsidRPr="00B77E70" w:rsidP="00E82A5C">
            <w:pPr>
              <w:rPr>
                <w:sz w:val="16"/>
                <w:szCs w:val="16"/>
              </w:rPr>
            </w:pPr>
          </w:p>
        </w:tc>
        <w:tc>
          <w:tcPr>
            <w:tcW w:w="528" w:type="pct"/>
            <w:shd w:val="clear" w:color="auto" w:fill="auto"/>
          </w:tcPr>
          <w:p w:rsidR="00E82A5C" w:rsidRPr="00B77E70" w:rsidP="00E82A5C">
            <w:pPr>
              <w:rPr>
                <w:sz w:val="16"/>
                <w:szCs w:val="16"/>
              </w:rPr>
            </w:pPr>
          </w:p>
        </w:tc>
        <w:tc>
          <w:tcPr>
            <w:tcW w:w="1425" w:type="pct"/>
            <w:shd w:val="clear" w:color="auto" w:fill="auto"/>
          </w:tcPr>
          <w:p w:rsidR="00E82A5C" w:rsidRPr="00B77E70" w:rsidP="00E82A5C">
            <w:pPr>
              <w:rPr>
                <w:sz w:val="16"/>
                <w:szCs w:val="16"/>
              </w:rPr>
            </w:pPr>
            <w:r w:rsidRPr="00B77E70">
              <w:rPr>
                <w:sz w:val="16"/>
                <w:szCs w:val="16"/>
              </w:rPr>
              <w:t>frequency(ies), as appropriate;</w:t>
            </w:r>
          </w:p>
        </w:tc>
        <w:tc>
          <w:tcPr>
            <w:tcW w:w="285" w:type="pct"/>
            <w:shd w:val="clear" w:color="auto" w:fill="auto"/>
          </w:tcPr>
          <w:p w:rsidR="00E82A5C" w:rsidRPr="00B77E70" w:rsidP="00E82A5C">
            <w:pPr>
              <w:rPr>
                <w:sz w:val="16"/>
                <w:szCs w:val="16"/>
              </w:rPr>
            </w:pPr>
            <w:r w:rsidRPr="00B77E70">
              <w:rPr>
                <w:sz w:val="16"/>
                <w:szCs w:val="16"/>
              </w:rPr>
              <w:t>All</w:t>
            </w:r>
          </w:p>
        </w:tc>
        <w:tc>
          <w:tcPr>
            <w:tcW w:w="424" w:type="pct"/>
            <w:shd w:val="clear" w:color="auto" w:fill="auto"/>
          </w:tcPr>
          <w:p w:rsidR="00E82A5C" w:rsidRPr="00B77E70" w:rsidP="00E82A5C">
            <w:pPr>
              <w:rPr>
                <w:sz w:val="16"/>
                <w:szCs w:val="16"/>
              </w:rPr>
            </w:pPr>
            <w:r w:rsidRPr="00B77E70">
              <w:rPr>
                <w:sz w:val="16"/>
                <w:szCs w:val="16"/>
              </w:rPr>
              <w:t>-</w:t>
            </w:r>
          </w:p>
        </w:tc>
        <w:tc>
          <w:tcPr>
            <w:tcW w:w="422" w:type="pct"/>
            <w:shd w:val="clear" w:color="auto" w:fill="auto"/>
          </w:tcPr>
          <w:p w:rsidR="00E82A5C" w:rsidRPr="00B77E70" w:rsidP="00E82A5C">
            <w:pPr>
              <w:rPr>
                <w:sz w:val="16"/>
                <w:szCs w:val="16"/>
              </w:rPr>
            </w:pPr>
            <w:r w:rsidRPr="00B77E70">
              <w:rPr>
                <w:sz w:val="16"/>
                <w:szCs w:val="16"/>
              </w:rPr>
              <w:t>-</w:t>
            </w:r>
          </w:p>
        </w:tc>
        <w:tc>
          <w:tcPr>
            <w:tcW w:w="295" w:type="pct"/>
            <w:shd w:val="clear" w:color="auto" w:fill="auto"/>
          </w:tcPr>
          <w:p w:rsidR="00E82A5C" w:rsidRPr="00B77E70" w:rsidP="00E82A5C">
            <w:pPr>
              <w:rPr>
                <w:sz w:val="16"/>
                <w:szCs w:val="16"/>
              </w:rPr>
            </w:pPr>
            <w:r w:rsidRPr="00B77E70">
              <w:rPr>
                <w:sz w:val="16"/>
                <w:szCs w:val="16"/>
              </w:rPr>
              <w:t>N</w:t>
            </w:r>
          </w:p>
        </w:tc>
        <w:tc>
          <w:tcPr>
            <w:tcW w:w="313" w:type="pct"/>
            <w:shd w:val="clear" w:color="auto" w:fill="auto"/>
          </w:tcPr>
          <w:p w:rsidR="00E82A5C" w:rsidRPr="00B77E70" w:rsidP="00E82A5C">
            <w:pPr>
              <w:rPr>
                <w:sz w:val="16"/>
                <w:szCs w:val="16"/>
              </w:rPr>
            </w:pPr>
            <w:r w:rsidRPr="00B77E70">
              <w:rPr>
                <w:sz w:val="16"/>
                <w:szCs w:val="16"/>
              </w:rPr>
              <w:t>Essential</w:t>
            </w:r>
          </w:p>
        </w:tc>
        <w:tc>
          <w:tcPr>
            <w:tcW w:w="933" w:type="pct"/>
            <w:shd w:val="clear" w:color="auto" w:fill="auto"/>
          </w:tcPr>
          <w:p w:rsidR="00E82A5C" w:rsidRPr="00B77E70" w:rsidP="00E82A5C">
            <w:pPr>
              <w:rPr>
                <w:sz w:val="16"/>
                <w:szCs w:val="16"/>
              </w:rPr>
            </w:pPr>
            <w:r w:rsidRPr="00B77E70">
              <w:rPr>
                <w:sz w:val="16"/>
                <w:szCs w:val="16"/>
              </w:rPr>
              <w:t xml:space="preserve">Not considered to have a significant impact on the safety of flight if incorrectly reported as information could be gained from the </w:t>
            </w:r>
            <w:smartTag w:uri="urn:schemas-microsoft-com:office:smarttags" w:element="stockticker">
              <w:r w:rsidRPr="00B77E70">
                <w:rPr>
                  <w:sz w:val="16"/>
                  <w:szCs w:val="16"/>
                </w:rPr>
                <w:t>ATS</w:t>
              </w:r>
            </w:smartTag>
            <w:r w:rsidRPr="00B77E70">
              <w:rPr>
                <w:sz w:val="16"/>
                <w:szCs w:val="16"/>
              </w:rPr>
              <w:t xml:space="preserve"> if necessary.</w:t>
            </w:r>
          </w:p>
        </w:tc>
      </w:tr>
      <w:tr w:rsidTr="000C5EB0">
        <w:tblPrEx>
          <w:tblW w:w="5352" w:type="pct"/>
          <w:tblInd w:w="-176" w:type="dxa"/>
          <w:tblLayout w:type="fixed"/>
          <w:tblLook w:val="04A0"/>
        </w:tblPrEx>
        <w:trPr>
          <w:cantSplit/>
        </w:trPr>
        <w:tc>
          <w:tcPr>
            <w:tcW w:w="375" w:type="pct"/>
            <w:shd w:val="clear" w:color="auto" w:fill="auto"/>
          </w:tcPr>
          <w:p w:rsidR="00E82A5C" w:rsidRPr="00D863B9" w:rsidP="00E82A5C">
            <w:pPr>
              <w:rPr>
                <w:sz w:val="16"/>
                <w:szCs w:val="16"/>
              </w:rPr>
            </w:pPr>
          </w:p>
        </w:tc>
        <w:tc>
          <w:tcPr>
            <w:tcW w:w="528" w:type="pct"/>
            <w:shd w:val="clear" w:color="auto" w:fill="auto"/>
          </w:tcPr>
          <w:p w:rsidR="00E82A5C" w:rsidRPr="00D863B9" w:rsidP="00E82A5C">
            <w:pPr>
              <w:rPr>
                <w:sz w:val="16"/>
                <w:szCs w:val="16"/>
              </w:rPr>
            </w:pPr>
          </w:p>
        </w:tc>
        <w:tc>
          <w:tcPr>
            <w:tcW w:w="1425" w:type="pct"/>
            <w:shd w:val="clear" w:color="auto" w:fill="auto"/>
          </w:tcPr>
          <w:p w:rsidR="00E82A5C" w:rsidRPr="00236E91" w:rsidP="00E82A5C">
            <w:pPr>
              <w:rPr>
                <w:sz w:val="16"/>
                <w:szCs w:val="16"/>
              </w:rPr>
            </w:pPr>
            <w:r w:rsidRPr="00236E91">
              <w:rPr>
                <w:sz w:val="16"/>
                <w:szCs w:val="16"/>
              </w:rPr>
              <w:t>channel number(s), service provider, and reference path identifier(s) (RPI),</w:t>
            </w:r>
          </w:p>
        </w:tc>
        <w:tc>
          <w:tcPr>
            <w:tcW w:w="285" w:type="pct"/>
            <w:shd w:val="clear" w:color="auto" w:fill="auto"/>
          </w:tcPr>
          <w:p w:rsidR="00E82A5C" w:rsidRPr="00236E91" w:rsidP="00E82A5C">
            <w:pPr>
              <w:rPr>
                <w:sz w:val="16"/>
                <w:szCs w:val="16"/>
              </w:rPr>
            </w:pPr>
            <w:r w:rsidRPr="00236E91">
              <w:rPr>
                <w:sz w:val="16"/>
                <w:szCs w:val="16"/>
              </w:rPr>
              <w:t>All</w:t>
            </w:r>
          </w:p>
        </w:tc>
        <w:tc>
          <w:tcPr>
            <w:tcW w:w="424" w:type="pct"/>
            <w:shd w:val="clear" w:color="auto" w:fill="auto"/>
          </w:tcPr>
          <w:p w:rsidR="00E82A5C" w:rsidRPr="00236E91" w:rsidP="00E82A5C">
            <w:pPr>
              <w:rPr>
                <w:sz w:val="16"/>
                <w:szCs w:val="16"/>
              </w:rPr>
            </w:pPr>
            <w:r w:rsidRPr="00236E91">
              <w:rPr>
                <w:sz w:val="16"/>
                <w:szCs w:val="16"/>
              </w:rPr>
              <w:t>-</w:t>
            </w:r>
          </w:p>
        </w:tc>
        <w:tc>
          <w:tcPr>
            <w:tcW w:w="422" w:type="pct"/>
            <w:shd w:val="clear" w:color="auto" w:fill="auto"/>
          </w:tcPr>
          <w:p w:rsidR="00E82A5C" w:rsidRPr="00236E91" w:rsidP="00E82A5C">
            <w:pPr>
              <w:rPr>
                <w:sz w:val="16"/>
                <w:szCs w:val="16"/>
              </w:rPr>
            </w:pPr>
            <w:r w:rsidRPr="00236E91">
              <w:rPr>
                <w:sz w:val="16"/>
                <w:szCs w:val="16"/>
              </w:rPr>
              <w:t>-</w:t>
            </w:r>
          </w:p>
        </w:tc>
        <w:tc>
          <w:tcPr>
            <w:tcW w:w="295" w:type="pct"/>
            <w:shd w:val="clear" w:color="auto" w:fill="auto"/>
          </w:tcPr>
          <w:p w:rsidR="00E82A5C" w:rsidRPr="00236E91" w:rsidP="00E82A5C">
            <w:pPr>
              <w:rPr>
                <w:sz w:val="16"/>
                <w:szCs w:val="16"/>
              </w:rPr>
            </w:pPr>
            <w:r w:rsidRPr="00236E91">
              <w:rPr>
                <w:sz w:val="16"/>
                <w:szCs w:val="16"/>
              </w:rPr>
              <w:t>N</w:t>
            </w:r>
          </w:p>
        </w:tc>
        <w:tc>
          <w:tcPr>
            <w:tcW w:w="313" w:type="pct"/>
            <w:shd w:val="clear" w:color="auto" w:fill="auto"/>
          </w:tcPr>
          <w:p w:rsidR="00E82A5C" w:rsidRPr="00236E91" w:rsidP="00E82A5C">
            <w:pPr>
              <w:rPr>
                <w:sz w:val="16"/>
                <w:szCs w:val="16"/>
              </w:rPr>
            </w:pPr>
            <w:r w:rsidRPr="00236E91">
              <w:rPr>
                <w:sz w:val="16"/>
                <w:szCs w:val="16"/>
              </w:rPr>
              <w:t>Essential</w:t>
            </w:r>
          </w:p>
        </w:tc>
        <w:tc>
          <w:tcPr>
            <w:tcW w:w="933" w:type="pct"/>
            <w:shd w:val="clear" w:color="auto" w:fill="auto"/>
          </w:tcPr>
          <w:p w:rsidR="00E82A5C" w:rsidRPr="00236E91" w:rsidP="00E82A5C">
            <w:pPr>
              <w:rPr>
                <w:sz w:val="16"/>
                <w:szCs w:val="16"/>
              </w:rPr>
            </w:pPr>
            <w:r w:rsidRPr="00236E91">
              <w:rPr>
                <w:sz w:val="16"/>
                <w:szCs w:val="16"/>
              </w:rPr>
              <w:t xml:space="preserve">Not considered to have a significant impact on the safety of flight if incorrectly reported as information could be gained from the </w:t>
            </w:r>
            <w:smartTag w:uri="urn:schemas-microsoft-com:office:smarttags" w:element="stockticker">
              <w:r w:rsidRPr="00236E91">
                <w:rPr>
                  <w:sz w:val="16"/>
                  <w:szCs w:val="16"/>
                </w:rPr>
                <w:t>ATS</w:t>
              </w:r>
            </w:smartTag>
            <w:r w:rsidRPr="00236E91">
              <w:rPr>
                <w:sz w:val="16"/>
                <w:szCs w:val="16"/>
              </w:rPr>
              <w:t xml:space="preserve"> if necessary.</w:t>
            </w:r>
          </w:p>
        </w:tc>
      </w:tr>
      <w:tr w:rsidTr="000C5EB0">
        <w:tblPrEx>
          <w:tblW w:w="5352" w:type="pct"/>
          <w:tblInd w:w="-176" w:type="dxa"/>
          <w:tblLayout w:type="fixed"/>
          <w:tblLook w:val="04A0"/>
        </w:tblPrEx>
        <w:trPr>
          <w:cantSplit/>
        </w:trPr>
        <w:tc>
          <w:tcPr>
            <w:tcW w:w="375" w:type="pct"/>
            <w:shd w:val="clear" w:color="auto" w:fill="auto"/>
          </w:tcPr>
          <w:p w:rsidR="00E82A5C" w:rsidRPr="00B77E70" w:rsidP="00E82A5C">
            <w:pPr>
              <w:rPr>
                <w:sz w:val="16"/>
                <w:szCs w:val="16"/>
              </w:rPr>
            </w:pPr>
          </w:p>
        </w:tc>
        <w:tc>
          <w:tcPr>
            <w:tcW w:w="528" w:type="pct"/>
            <w:shd w:val="clear" w:color="auto" w:fill="auto"/>
          </w:tcPr>
          <w:p w:rsidR="00E82A5C" w:rsidRPr="00B77E70" w:rsidP="00E82A5C">
            <w:pPr>
              <w:rPr>
                <w:sz w:val="16"/>
                <w:szCs w:val="16"/>
              </w:rPr>
            </w:pPr>
          </w:p>
        </w:tc>
        <w:tc>
          <w:tcPr>
            <w:tcW w:w="1425" w:type="pct"/>
            <w:shd w:val="clear" w:color="auto" w:fill="auto"/>
          </w:tcPr>
          <w:p w:rsidR="00E82A5C" w:rsidRPr="00F037C8" w:rsidP="00E82A5C">
            <w:pPr>
              <w:rPr>
                <w:sz w:val="16"/>
                <w:szCs w:val="16"/>
              </w:rPr>
            </w:pPr>
            <w:r w:rsidRPr="00F037C8">
              <w:rPr>
                <w:sz w:val="16"/>
                <w:szCs w:val="16"/>
              </w:rPr>
              <w:t>hours of operation, as appropriate;</w:t>
            </w:r>
          </w:p>
        </w:tc>
        <w:tc>
          <w:tcPr>
            <w:tcW w:w="285" w:type="pct"/>
            <w:shd w:val="clear" w:color="auto" w:fill="auto"/>
          </w:tcPr>
          <w:p w:rsidR="00E82A5C" w:rsidRPr="00E84D2A" w:rsidP="00E82A5C">
            <w:pPr>
              <w:rPr>
                <w:sz w:val="16"/>
                <w:szCs w:val="16"/>
              </w:rPr>
            </w:pPr>
            <w:r w:rsidRPr="00E84D2A">
              <w:rPr>
                <w:sz w:val="16"/>
                <w:szCs w:val="16"/>
              </w:rPr>
              <w:t>All</w:t>
            </w:r>
          </w:p>
        </w:tc>
        <w:tc>
          <w:tcPr>
            <w:tcW w:w="424" w:type="pct"/>
            <w:shd w:val="clear" w:color="auto" w:fill="auto"/>
          </w:tcPr>
          <w:p w:rsidR="00E82A5C" w:rsidRPr="00236E91" w:rsidP="00E82A5C">
            <w:pPr>
              <w:rPr>
                <w:sz w:val="16"/>
                <w:szCs w:val="16"/>
              </w:rPr>
            </w:pPr>
            <w:r w:rsidRPr="00236E91">
              <w:rPr>
                <w:sz w:val="16"/>
                <w:szCs w:val="16"/>
              </w:rPr>
              <w:t>-</w:t>
            </w:r>
          </w:p>
        </w:tc>
        <w:tc>
          <w:tcPr>
            <w:tcW w:w="422" w:type="pct"/>
            <w:shd w:val="clear" w:color="auto" w:fill="auto"/>
          </w:tcPr>
          <w:p w:rsidR="00E82A5C" w:rsidRPr="00236E91" w:rsidP="00E82A5C">
            <w:pPr>
              <w:rPr>
                <w:sz w:val="16"/>
                <w:szCs w:val="16"/>
              </w:rPr>
            </w:pPr>
            <w:r w:rsidRPr="00236E91">
              <w:rPr>
                <w:sz w:val="16"/>
                <w:szCs w:val="16"/>
              </w:rPr>
              <w:t>-</w:t>
            </w:r>
          </w:p>
        </w:tc>
        <w:tc>
          <w:tcPr>
            <w:tcW w:w="295" w:type="pct"/>
            <w:shd w:val="clear" w:color="auto" w:fill="auto"/>
          </w:tcPr>
          <w:p w:rsidR="00E82A5C" w:rsidRPr="00236E91" w:rsidP="00E82A5C">
            <w:pPr>
              <w:rPr>
                <w:sz w:val="16"/>
                <w:szCs w:val="16"/>
              </w:rPr>
            </w:pPr>
            <w:r w:rsidRPr="00236E91">
              <w:rPr>
                <w:sz w:val="16"/>
                <w:szCs w:val="16"/>
              </w:rPr>
              <w:t>N</w:t>
            </w:r>
          </w:p>
        </w:tc>
        <w:tc>
          <w:tcPr>
            <w:tcW w:w="313" w:type="pct"/>
            <w:shd w:val="clear" w:color="auto" w:fill="auto"/>
          </w:tcPr>
          <w:p w:rsidR="00E82A5C" w:rsidRPr="00236E91" w:rsidP="00E82A5C">
            <w:pPr>
              <w:rPr>
                <w:sz w:val="16"/>
                <w:szCs w:val="16"/>
              </w:rPr>
            </w:pPr>
            <w:r w:rsidRPr="00236E91">
              <w:rPr>
                <w:sz w:val="16"/>
                <w:szCs w:val="16"/>
              </w:rPr>
              <w:t>Essential</w:t>
            </w:r>
          </w:p>
        </w:tc>
        <w:tc>
          <w:tcPr>
            <w:tcW w:w="933" w:type="pct"/>
            <w:shd w:val="clear" w:color="auto" w:fill="auto"/>
          </w:tcPr>
          <w:p w:rsidR="00E82A5C" w:rsidRPr="00236E91" w:rsidP="00E82A5C">
            <w:pPr>
              <w:rPr>
                <w:sz w:val="16"/>
                <w:szCs w:val="16"/>
              </w:rPr>
            </w:pPr>
            <w:r w:rsidRPr="00236E91">
              <w:rPr>
                <w:sz w:val="16"/>
                <w:szCs w:val="16"/>
              </w:rPr>
              <w:t xml:space="preserve">The hours of operation being incorrectly </w:t>
            </w:r>
            <w:r w:rsidRPr="00236E91">
              <w:rPr>
                <w:sz w:val="16"/>
                <w:szCs w:val="16"/>
              </w:rPr>
              <w:t>reported could lead to a safety impact of the pilot was unable to navigate using the Navaid when urgently needed and reported as being available.</w:t>
            </w:r>
          </w:p>
        </w:tc>
      </w:tr>
      <w:tr w:rsidTr="000C5EB0">
        <w:tblPrEx>
          <w:tblW w:w="5352" w:type="pct"/>
          <w:tblInd w:w="-176" w:type="dxa"/>
          <w:tblLayout w:type="fixed"/>
          <w:tblLook w:val="04A0"/>
        </w:tblPrEx>
        <w:trPr>
          <w:cantSplit/>
        </w:trPr>
        <w:tc>
          <w:tcPr>
            <w:tcW w:w="375" w:type="pct"/>
            <w:shd w:val="clear" w:color="auto" w:fill="auto"/>
          </w:tcPr>
          <w:p w:rsidR="00E82A5C" w:rsidRPr="00B77E70" w:rsidP="00E82A5C">
            <w:pPr>
              <w:rPr>
                <w:sz w:val="16"/>
                <w:szCs w:val="16"/>
              </w:rPr>
            </w:pPr>
          </w:p>
        </w:tc>
        <w:tc>
          <w:tcPr>
            <w:tcW w:w="528" w:type="pct"/>
            <w:shd w:val="clear" w:color="auto" w:fill="auto"/>
          </w:tcPr>
          <w:p w:rsidR="00E82A5C" w:rsidRPr="00B77E70" w:rsidP="00E82A5C">
            <w:pPr>
              <w:rPr>
                <w:sz w:val="16"/>
                <w:szCs w:val="16"/>
              </w:rPr>
            </w:pPr>
          </w:p>
        </w:tc>
        <w:tc>
          <w:tcPr>
            <w:tcW w:w="1425" w:type="pct"/>
            <w:shd w:val="clear" w:color="auto" w:fill="auto"/>
          </w:tcPr>
          <w:p w:rsidR="00E82A5C" w:rsidRPr="00E84D2A" w:rsidP="00E82A5C">
            <w:pPr>
              <w:rPr>
                <w:sz w:val="16"/>
                <w:szCs w:val="16"/>
              </w:rPr>
            </w:pPr>
            <w:r w:rsidRPr="00F037C8">
              <w:rPr>
                <w:sz w:val="16"/>
                <w:szCs w:val="16"/>
              </w:rPr>
              <w:t xml:space="preserve">geographical coordinates in degrees, minutes, seconds and tenths of seconds of the position of the </w:t>
            </w:r>
            <w:r w:rsidRPr="00E84D2A">
              <w:rPr>
                <w:sz w:val="16"/>
                <w:szCs w:val="16"/>
              </w:rPr>
              <w:t>transmitting antenna, as appropriate;</w:t>
            </w:r>
          </w:p>
        </w:tc>
        <w:tc>
          <w:tcPr>
            <w:tcW w:w="285" w:type="pct"/>
            <w:shd w:val="clear" w:color="auto" w:fill="auto"/>
          </w:tcPr>
          <w:p w:rsidR="00E82A5C" w:rsidRPr="00236E91" w:rsidP="00E82A5C">
            <w:pPr>
              <w:rPr>
                <w:sz w:val="16"/>
                <w:szCs w:val="16"/>
              </w:rPr>
            </w:pPr>
            <w:r w:rsidRPr="00236E91">
              <w:rPr>
                <w:sz w:val="16"/>
                <w:szCs w:val="16"/>
              </w:rPr>
              <w:t>All</w:t>
            </w:r>
          </w:p>
        </w:tc>
        <w:tc>
          <w:tcPr>
            <w:tcW w:w="424" w:type="pct"/>
            <w:shd w:val="clear" w:color="auto" w:fill="auto"/>
          </w:tcPr>
          <w:p w:rsidR="00E82A5C" w:rsidRPr="00236E91" w:rsidP="00E82A5C">
            <w:pPr>
              <w:rPr>
                <w:sz w:val="16"/>
                <w:szCs w:val="16"/>
              </w:rPr>
            </w:pPr>
            <w:r w:rsidRPr="00236E91">
              <w:rPr>
                <w:sz w:val="16"/>
                <w:szCs w:val="16"/>
              </w:rPr>
              <w:t>3m (Annex 14)</w:t>
            </w:r>
          </w:p>
        </w:tc>
        <w:tc>
          <w:tcPr>
            <w:tcW w:w="422" w:type="pct"/>
            <w:shd w:val="clear" w:color="auto" w:fill="auto"/>
          </w:tcPr>
          <w:p w:rsidR="00E82A5C" w:rsidRPr="00236E91" w:rsidP="00E82A5C">
            <w:pPr>
              <w:rPr>
                <w:sz w:val="16"/>
                <w:szCs w:val="16"/>
              </w:rPr>
            </w:pPr>
            <w:r w:rsidRPr="00236E91">
              <w:rPr>
                <w:sz w:val="16"/>
                <w:szCs w:val="16"/>
              </w:rPr>
              <w:t>1/10 sec</w:t>
            </w:r>
          </w:p>
        </w:tc>
        <w:tc>
          <w:tcPr>
            <w:tcW w:w="295" w:type="pct"/>
            <w:shd w:val="clear" w:color="auto" w:fill="auto"/>
          </w:tcPr>
          <w:p w:rsidR="00E82A5C" w:rsidRPr="00236E91" w:rsidP="00E82A5C">
            <w:pPr>
              <w:rPr>
                <w:sz w:val="16"/>
                <w:szCs w:val="16"/>
              </w:rPr>
            </w:pPr>
            <w:r w:rsidRPr="00236E91">
              <w:rPr>
                <w:sz w:val="16"/>
                <w:szCs w:val="16"/>
              </w:rPr>
              <w:t>Y</w:t>
            </w:r>
          </w:p>
        </w:tc>
        <w:tc>
          <w:tcPr>
            <w:tcW w:w="313" w:type="pct"/>
            <w:shd w:val="clear" w:color="auto" w:fill="auto"/>
          </w:tcPr>
          <w:p w:rsidR="00E82A5C" w:rsidRPr="00236E91" w:rsidP="00E82A5C">
            <w:pPr>
              <w:rPr>
                <w:sz w:val="16"/>
                <w:szCs w:val="16"/>
              </w:rPr>
            </w:pPr>
            <w:r w:rsidRPr="00236E91">
              <w:rPr>
                <w:sz w:val="16"/>
                <w:szCs w:val="16"/>
              </w:rPr>
              <w:t>Essential</w:t>
            </w:r>
          </w:p>
        </w:tc>
        <w:tc>
          <w:tcPr>
            <w:tcW w:w="933" w:type="pct"/>
            <w:shd w:val="clear" w:color="auto" w:fill="auto"/>
          </w:tcPr>
          <w:p w:rsidR="00E82A5C" w:rsidRPr="00236E91" w:rsidP="00E82A5C">
            <w:pPr>
              <w:rPr>
                <w:sz w:val="16"/>
                <w:szCs w:val="16"/>
              </w:rPr>
            </w:pPr>
            <w:r w:rsidRPr="00236E91">
              <w:rPr>
                <w:sz w:val="16"/>
                <w:szCs w:val="16"/>
              </w:rPr>
              <w:t>Based upon the ICAO classification of similar data items.</w:t>
            </w:r>
          </w:p>
        </w:tc>
      </w:tr>
      <w:tr w:rsidTr="000C5EB0">
        <w:tblPrEx>
          <w:tblW w:w="5352" w:type="pct"/>
          <w:tblInd w:w="-176" w:type="dxa"/>
          <w:tblLayout w:type="fixed"/>
          <w:tblLook w:val="04A0"/>
        </w:tblPrEx>
        <w:trPr>
          <w:cantSplit/>
        </w:trPr>
        <w:tc>
          <w:tcPr>
            <w:tcW w:w="375" w:type="pct"/>
            <w:shd w:val="clear" w:color="auto" w:fill="auto"/>
          </w:tcPr>
          <w:p w:rsidR="00E82A5C" w:rsidRPr="00B77E70" w:rsidP="00E82A5C">
            <w:pPr>
              <w:rPr>
                <w:sz w:val="16"/>
                <w:szCs w:val="16"/>
              </w:rPr>
            </w:pPr>
          </w:p>
        </w:tc>
        <w:tc>
          <w:tcPr>
            <w:tcW w:w="528" w:type="pct"/>
            <w:shd w:val="clear" w:color="auto" w:fill="auto"/>
          </w:tcPr>
          <w:p w:rsidR="00E82A5C" w:rsidRPr="00B77E70" w:rsidP="00E82A5C">
            <w:pPr>
              <w:rPr>
                <w:sz w:val="16"/>
                <w:szCs w:val="16"/>
              </w:rPr>
            </w:pPr>
          </w:p>
        </w:tc>
        <w:tc>
          <w:tcPr>
            <w:tcW w:w="1425" w:type="pct"/>
            <w:shd w:val="clear" w:color="auto" w:fill="auto"/>
          </w:tcPr>
          <w:p w:rsidR="00E82A5C" w:rsidRPr="00E84D2A" w:rsidP="00E82A5C">
            <w:pPr>
              <w:rPr>
                <w:sz w:val="16"/>
                <w:szCs w:val="16"/>
              </w:rPr>
            </w:pPr>
            <w:r w:rsidRPr="00F037C8">
              <w:rPr>
                <w:sz w:val="16"/>
                <w:szCs w:val="16"/>
              </w:rPr>
              <w:t>elevation of the transmitting antenna of DME to the nearest 30 m (100 ft) and of DME/P to the nearest 3 m (10 ft);</w:t>
            </w:r>
          </w:p>
        </w:tc>
        <w:tc>
          <w:tcPr>
            <w:tcW w:w="285" w:type="pct"/>
            <w:shd w:val="clear" w:color="auto" w:fill="auto"/>
          </w:tcPr>
          <w:p w:rsidR="00E82A5C" w:rsidRPr="00236E91" w:rsidP="00E82A5C">
            <w:pPr>
              <w:rPr>
                <w:sz w:val="16"/>
                <w:szCs w:val="16"/>
              </w:rPr>
            </w:pPr>
            <w:r w:rsidRPr="00236E91">
              <w:rPr>
                <w:sz w:val="16"/>
                <w:szCs w:val="16"/>
              </w:rPr>
              <w:t>All</w:t>
            </w:r>
          </w:p>
        </w:tc>
        <w:tc>
          <w:tcPr>
            <w:tcW w:w="424" w:type="pct"/>
            <w:shd w:val="clear" w:color="auto" w:fill="auto"/>
          </w:tcPr>
          <w:p w:rsidR="00E82A5C" w:rsidRPr="00236E91" w:rsidP="00E82A5C">
            <w:pPr>
              <w:rPr>
                <w:sz w:val="16"/>
                <w:szCs w:val="16"/>
              </w:rPr>
            </w:pPr>
            <w:r w:rsidRPr="00236E91">
              <w:rPr>
                <w:sz w:val="16"/>
                <w:szCs w:val="16"/>
              </w:rPr>
              <w:t>3m (Annex 14)</w:t>
            </w:r>
          </w:p>
        </w:tc>
        <w:tc>
          <w:tcPr>
            <w:tcW w:w="422" w:type="pct"/>
            <w:shd w:val="clear" w:color="auto" w:fill="auto"/>
          </w:tcPr>
          <w:p w:rsidR="00E82A5C" w:rsidRPr="00236E91" w:rsidP="00E82A5C">
            <w:pPr>
              <w:rPr>
                <w:sz w:val="16"/>
                <w:szCs w:val="16"/>
              </w:rPr>
            </w:pPr>
            <w:r w:rsidRPr="00236E91">
              <w:rPr>
                <w:sz w:val="16"/>
                <w:szCs w:val="16"/>
              </w:rPr>
              <w:t>30m DME; 3m DME/P</w:t>
            </w:r>
          </w:p>
        </w:tc>
        <w:tc>
          <w:tcPr>
            <w:tcW w:w="295" w:type="pct"/>
            <w:shd w:val="clear" w:color="auto" w:fill="auto"/>
          </w:tcPr>
          <w:p w:rsidR="00E82A5C" w:rsidRPr="00236E91" w:rsidP="00E82A5C">
            <w:pPr>
              <w:rPr>
                <w:sz w:val="16"/>
                <w:szCs w:val="16"/>
              </w:rPr>
            </w:pPr>
            <w:r w:rsidRPr="00236E91">
              <w:rPr>
                <w:sz w:val="16"/>
                <w:szCs w:val="16"/>
              </w:rPr>
              <w:t>Y</w:t>
            </w:r>
          </w:p>
        </w:tc>
        <w:tc>
          <w:tcPr>
            <w:tcW w:w="313" w:type="pct"/>
            <w:shd w:val="clear" w:color="auto" w:fill="auto"/>
          </w:tcPr>
          <w:p w:rsidR="00E82A5C" w:rsidRPr="00236E91" w:rsidP="00E82A5C">
            <w:pPr>
              <w:rPr>
                <w:sz w:val="16"/>
                <w:szCs w:val="16"/>
              </w:rPr>
            </w:pPr>
            <w:r w:rsidRPr="00236E91">
              <w:rPr>
                <w:sz w:val="16"/>
                <w:szCs w:val="16"/>
              </w:rPr>
              <w:t>Essential</w:t>
            </w:r>
          </w:p>
        </w:tc>
        <w:tc>
          <w:tcPr>
            <w:tcW w:w="933" w:type="pct"/>
            <w:shd w:val="clear" w:color="auto" w:fill="auto"/>
          </w:tcPr>
          <w:p w:rsidR="00E82A5C" w:rsidRPr="00236E91" w:rsidP="00E82A5C">
            <w:pPr>
              <w:rPr>
                <w:sz w:val="16"/>
                <w:szCs w:val="16"/>
              </w:rPr>
            </w:pPr>
            <w:r w:rsidRPr="00236E91">
              <w:rPr>
                <w:sz w:val="16"/>
                <w:szCs w:val="16"/>
              </w:rPr>
              <w:t>Based upon the ICAO classification of similar data items.</w:t>
            </w:r>
          </w:p>
        </w:tc>
      </w:tr>
      <w:tr w:rsidTr="000846C3">
        <w:tblPrEx>
          <w:tblW w:w="5352" w:type="pct"/>
          <w:tblInd w:w="-176" w:type="dxa"/>
          <w:tblLayout w:type="fixed"/>
          <w:tblLook w:val="04A0"/>
        </w:tblPrEx>
        <w:trPr>
          <w:cantSplit/>
        </w:trPr>
        <w:tc>
          <w:tcPr>
            <w:tcW w:w="375" w:type="pct"/>
            <w:shd w:val="clear" w:color="auto" w:fill="auto"/>
          </w:tcPr>
          <w:p w:rsidR="00E82A5C" w:rsidRPr="00DA1245" w:rsidP="00E82A5C">
            <w:pPr>
              <w:rPr>
                <w:color w:val="FF0000"/>
                <w:sz w:val="16"/>
                <w:szCs w:val="16"/>
              </w:rPr>
            </w:pPr>
          </w:p>
        </w:tc>
        <w:tc>
          <w:tcPr>
            <w:tcW w:w="528" w:type="pct"/>
            <w:shd w:val="clear" w:color="auto" w:fill="auto"/>
          </w:tcPr>
          <w:p w:rsidR="00E82A5C" w:rsidRPr="00DA1245" w:rsidP="00E82A5C">
            <w:pPr>
              <w:rPr>
                <w:color w:val="FF0000"/>
                <w:sz w:val="16"/>
                <w:szCs w:val="16"/>
              </w:rPr>
            </w:pPr>
          </w:p>
        </w:tc>
        <w:tc>
          <w:tcPr>
            <w:tcW w:w="1425" w:type="pct"/>
            <w:shd w:val="clear" w:color="auto" w:fill="auto"/>
          </w:tcPr>
          <w:p w:rsidR="00E82A5C" w:rsidRPr="00236E91" w:rsidP="00E82A5C">
            <w:pPr>
              <w:rPr>
                <w:sz w:val="16"/>
                <w:szCs w:val="16"/>
              </w:rPr>
            </w:pPr>
            <w:r w:rsidRPr="00236E91">
              <w:rPr>
                <w:sz w:val="16"/>
                <w:szCs w:val="16"/>
              </w:rPr>
              <w:t>elevation of GBAS reference point to the</w:t>
            </w:r>
          </w:p>
        </w:tc>
        <w:tc>
          <w:tcPr>
            <w:tcW w:w="285" w:type="pct"/>
            <w:shd w:val="clear" w:color="auto" w:fill="auto"/>
          </w:tcPr>
          <w:p w:rsidR="00E82A5C" w:rsidRPr="00236E91" w:rsidP="00E82A5C">
            <w:pPr>
              <w:rPr>
                <w:sz w:val="16"/>
                <w:szCs w:val="16"/>
              </w:rPr>
            </w:pPr>
            <w:r w:rsidRPr="00236E91">
              <w:rPr>
                <w:sz w:val="16"/>
                <w:szCs w:val="16"/>
              </w:rPr>
              <w:t>IFR</w:t>
            </w:r>
          </w:p>
        </w:tc>
        <w:tc>
          <w:tcPr>
            <w:tcW w:w="424" w:type="pct"/>
            <w:shd w:val="clear" w:color="auto" w:fill="auto"/>
          </w:tcPr>
          <w:p w:rsidR="00E82A5C" w:rsidRPr="00236E91" w:rsidP="00E82A5C">
            <w:pPr>
              <w:rPr>
                <w:sz w:val="16"/>
                <w:szCs w:val="16"/>
              </w:rPr>
            </w:pPr>
            <w:r w:rsidRPr="00236E91">
              <w:rPr>
                <w:sz w:val="16"/>
                <w:szCs w:val="16"/>
              </w:rPr>
              <w:t>nearest metre or foot</w:t>
            </w:r>
          </w:p>
        </w:tc>
        <w:tc>
          <w:tcPr>
            <w:tcW w:w="422" w:type="pct"/>
            <w:shd w:val="clear" w:color="auto" w:fill="auto"/>
          </w:tcPr>
          <w:p w:rsidR="00E82A5C" w:rsidRPr="00236E91" w:rsidP="00E82A5C">
            <w:pPr>
              <w:rPr>
                <w:sz w:val="16"/>
                <w:szCs w:val="16"/>
              </w:rPr>
            </w:pPr>
            <w:r w:rsidRPr="00236E91">
              <w:rPr>
                <w:sz w:val="16"/>
                <w:szCs w:val="16"/>
              </w:rPr>
              <w:t>1m or 1ft</w:t>
            </w:r>
          </w:p>
        </w:tc>
        <w:tc>
          <w:tcPr>
            <w:tcW w:w="295" w:type="pct"/>
            <w:shd w:val="clear" w:color="auto" w:fill="auto"/>
          </w:tcPr>
          <w:p w:rsidR="00E82A5C" w:rsidRPr="00236E91" w:rsidP="00E82A5C">
            <w:pPr>
              <w:rPr>
                <w:sz w:val="16"/>
                <w:szCs w:val="16"/>
              </w:rPr>
            </w:pPr>
            <w:r w:rsidRPr="00236E91">
              <w:rPr>
                <w:sz w:val="16"/>
                <w:szCs w:val="16"/>
              </w:rPr>
              <w:t>Y</w:t>
            </w:r>
          </w:p>
        </w:tc>
        <w:tc>
          <w:tcPr>
            <w:tcW w:w="313" w:type="pct"/>
            <w:shd w:val="clear" w:color="auto" w:fill="auto"/>
          </w:tcPr>
          <w:p w:rsidR="00E82A5C" w:rsidRPr="00236E91" w:rsidP="00E82A5C">
            <w:r w:rsidRPr="00236E91">
              <w:rPr>
                <w:sz w:val="16"/>
                <w:szCs w:val="16"/>
              </w:rPr>
              <w:t>Essential</w:t>
            </w:r>
          </w:p>
        </w:tc>
        <w:tc>
          <w:tcPr>
            <w:tcW w:w="933" w:type="pct"/>
            <w:shd w:val="clear" w:color="auto" w:fill="auto"/>
          </w:tcPr>
          <w:p w:rsidR="00E82A5C" w:rsidRPr="00236E91" w:rsidP="00E82A5C">
            <w:pPr>
              <w:rPr>
                <w:sz w:val="16"/>
                <w:szCs w:val="16"/>
              </w:rPr>
            </w:pPr>
            <w:r w:rsidRPr="00236E91">
              <w:rPr>
                <w:sz w:val="16"/>
                <w:szCs w:val="16"/>
              </w:rPr>
              <w:t>Based on ICAO Annex</w:t>
            </w:r>
          </w:p>
        </w:tc>
      </w:tr>
      <w:tr w:rsidTr="000846C3">
        <w:tblPrEx>
          <w:tblW w:w="5352" w:type="pct"/>
          <w:tblInd w:w="-176" w:type="dxa"/>
          <w:tblLayout w:type="fixed"/>
          <w:tblLook w:val="04A0"/>
        </w:tblPrEx>
        <w:trPr>
          <w:cantSplit/>
        </w:trPr>
        <w:tc>
          <w:tcPr>
            <w:tcW w:w="375" w:type="pct"/>
            <w:shd w:val="clear" w:color="auto" w:fill="auto"/>
          </w:tcPr>
          <w:p w:rsidR="00E82A5C" w:rsidRPr="00DA1245" w:rsidP="00E82A5C">
            <w:pPr>
              <w:rPr>
                <w:color w:val="FF0000"/>
                <w:sz w:val="16"/>
                <w:szCs w:val="16"/>
              </w:rPr>
            </w:pPr>
          </w:p>
        </w:tc>
        <w:tc>
          <w:tcPr>
            <w:tcW w:w="528" w:type="pct"/>
            <w:shd w:val="clear" w:color="auto" w:fill="auto"/>
          </w:tcPr>
          <w:p w:rsidR="00E82A5C" w:rsidRPr="00DA1245" w:rsidP="00E82A5C">
            <w:pPr>
              <w:rPr>
                <w:color w:val="FF0000"/>
                <w:sz w:val="16"/>
                <w:szCs w:val="16"/>
              </w:rPr>
            </w:pPr>
          </w:p>
        </w:tc>
        <w:tc>
          <w:tcPr>
            <w:tcW w:w="1425" w:type="pct"/>
            <w:shd w:val="clear" w:color="auto" w:fill="auto"/>
          </w:tcPr>
          <w:p w:rsidR="00E82A5C" w:rsidRPr="00236E91" w:rsidP="00E82A5C">
            <w:pPr>
              <w:rPr>
                <w:sz w:val="16"/>
                <w:szCs w:val="16"/>
              </w:rPr>
            </w:pPr>
            <w:r w:rsidRPr="00236E91">
              <w:rPr>
                <w:sz w:val="16"/>
                <w:szCs w:val="16"/>
              </w:rPr>
              <w:t xml:space="preserve">The ellipsoid height of the point to the nearest metre or foot. </w:t>
            </w:r>
          </w:p>
        </w:tc>
        <w:tc>
          <w:tcPr>
            <w:tcW w:w="285" w:type="pct"/>
            <w:shd w:val="clear" w:color="auto" w:fill="auto"/>
          </w:tcPr>
          <w:p w:rsidR="00E82A5C" w:rsidRPr="00236E91" w:rsidP="00E82A5C">
            <w:pPr>
              <w:rPr>
                <w:sz w:val="16"/>
                <w:szCs w:val="16"/>
              </w:rPr>
            </w:pPr>
            <w:r w:rsidRPr="00236E91">
              <w:rPr>
                <w:sz w:val="16"/>
                <w:szCs w:val="16"/>
              </w:rPr>
              <w:t>IFR</w:t>
            </w:r>
          </w:p>
        </w:tc>
        <w:tc>
          <w:tcPr>
            <w:tcW w:w="424" w:type="pct"/>
            <w:shd w:val="clear" w:color="auto" w:fill="auto"/>
          </w:tcPr>
          <w:p w:rsidR="00E82A5C" w:rsidRPr="00236E91" w:rsidP="00E82A5C">
            <w:pPr>
              <w:rPr>
                <w:sz w:val="16"/>
                <w:szCs w:val="16"/>
              </w:rPr>
            </w:pPr>
            <w:r w:rsidRPr="00236E91">
              <w:rPr>
                <w:sz w:val="16"/>
                <w:szCs w:val="16"/>
              </w:rPr>
              <w:t>nearest metre or foot</w:t>
            </w:r>
          </w:p>
        </w:tc>
        <w:tc>
          <w:tcPr>
            <w:tcW w:w="422" w:type="pct"/>
            <w:shd w:val="clear" w:color="auto" w:fill="auto"/>
          </w:tcPr>
          <w:p w:rsidR="00E82A5C" w:rsidRPr="00236E91" w:rsidP="00E82A5C">
            <w:pPr>
              <w:rPr>
                <w:sz w:val="16"/>
                <w:szCs w:val="16"/>
              </w:rPr>
            </w:pPr>
            <w:r w:rsidRPr="00236E91">
              <w:rPr>
                <w:sz w:val="16"/>
                <w:szCs w:val="16"/>
              </w:rPr>
              <w:t>1m or 1ft</w:t>
            </w:r>
          </w:p>
        </w:tc>
        <w:tc>
          <w:tcPr>
            <w:tcW w:w="295" w:type="pct"/>
            <w:shd w:val="clear" w:color="auto" w:fill="auto"/>
          </w:tcPr>
          <w:p w:rsidR="00E82A5C" w:rsidRPr="00236E91" w:rsidP="00E82A5C">
            <w:pPr>
              <w:rPr>
                <w:sz w:val="16"/>
                <w:szCs w:val="16"/>
              </w:rPr>
            </w:pPr>
            <w:r w:rsidRPr="00236E91">
              <w:rPr>
                <w:sz w:val="16"/>
                <w:szCs w:val="16"/>
              </w:rPr>
              <w:t>Y</w:t>
            </w:r>
          </w:p>
        </w:tc>
        <w:tc>
          <w:tcPr>
            <w:tcW w:w="313" w:type="pct"/>
            <w:shd w:val="clear" w:color="auto" w:fill="auto"/>
          </w:tcPr>
          <w:p w:rsidR="00E82A5C" w:rsidRPr="00236E91" w:rsidP="00E82A5C">
            <w:r w:rsidRPr="00236E91">
              <w:rPr>
                <w:sz w:val="16"/>
                <w:szCs w:val="16"/>
              </w:rPr>
              <w:t>Essential</w:t>
            </w:r>
          </w:p>
        </w:tc>
        <w:tc>
          <w:tcPr>
            <w:tcW w:w="933" w:type="pct"/>
            <w:shd w:val="clear" w:color="auto" w:fill="auto"/>
          </w:tcPr>
          <w:p w:rsidR="00E82A5C" w:rsidRPr="00236E91" w:rsidP="00E82A5C">
            <w:pPr>
              <w:rPr>
                <w:sz w:val="16"/>
                <w:szCs w:val="16"/>
              </w:rPr>
            </w:pPr>
            <w:r w:rsidRPr="00236E91">
              <w:rPr>
                <w:sz w:val="16"/>
                <w:szCs w:val="16"/>
              </w:rPr>
              <w:t>Based on ICAO Annex</w:t>
            </w:r>
          </w:p>
        </w:tc>
      </w:tr>
      <w:tr w:rsidTr="000846C3">
        <w:tblPrEx>
          <w:tblW w:w="5352" w:type="pct"/>
          <w:tblInd w:w="-176" w:type="dxa"/>
          <w:tblLayout w:type="fixed"/>
          <w:tblLook w:val="04A0"/>
        </w:tblPrEx>
        <w:trPr>
          <w:cantSplit/>
        </w:trPr>
        <w:tc>
          <w:tcPr>
            <w:tcW w:w="375" w:type="pct"/>
            <w:shd w:val="clear" w:color="auto" w:fill="auto"/>
          </w:tcPr>
          <w:p w:rsidR="00E82A5C" w:rsidRPr="00DA1245" w:rsidP="00E82A5C">
            <w:pPr>
              <w:rPr>
                <w:color w:val="FF0000"/>
                <w:sz w:val="16"/>
                <w:szCs w:val="16"/>
              </w:rPr>
            </w:pPr>
          </w:p>
        </w:tc>
        <w:tc>
          <w:tcPr>
            <w:tcW w:w="528" w:type="pct"/>
            <w:shd w:val="clear" w:color="auto" w:fill="auto"/>
          </w:tcPr>
          <w:p w:rsidR="00E82A5C" w:rsidRPr="00DA1245" w:rsidP="00E82A5C">
            <w:pPr>
              <w:rPr>
                <w:color w:val="FF0000"/>
                <w:sz w:val="16"/>
                <w:szCs w:val="16"/>
              </w:rPr>
            </w:pPr>
          </w:p>
        </w:tc>
        <w:tc>
          <w:tcPr>
            <w:tcW w:w="1425" w:type="pct"/>
            <w:shd w:val="clear" w:color="auto" w:fill="auto"/>
          </w:tcPr>
          <w:p w:rsidR="00E82A5C" w:rsidRPr="00236E91" w:rsidP="00E82A5C">
            <w:pPr>
              <w:rPr>
                <w:sz w:val="16"/>
                <w:szCs w:val="16"/>
              </w:rPr>
            </w:pPr>
            <w:r w:rsidRPr="00236E91">
              <w:rPr>
                <w:sz w:val="16"/>
                <w:szCs w:val="16"/>
              </w:rPr>
              <w:t>For SBAS, the ellipsoid height of the</w:t>
            </w:r>
          </w:p>
          <w:p w:rsidR="00E82A5C" w:rsidRPr="00236E91" w:rsidP="00E82A5C">
            <w:pPr>
              <w:rPr>
                <w:sz w:val="16"/>
                <w:szCs w:val="16"/>
              </w:rPr>
            </w:pPr>
            <w:r w:rsidRPr="00236E91">
              <w:rPr>
                <w:sz w:val="16"/>
                <w:szCs w:val="16"/>
              </w:rPr>
              <w:t xml:space="preserve">landing threshold point (LTP) or the fictitious threshold point (FTP) to the </w:t>
            </w:r>
            <w:r w:rsidRPr="00236E91">
              <w:rPr>
                <w:sz w:val="16"/>
                <w:szCs w:val="16"/>
              </w:rPr>
              <w:t>nearest metre or foot;</w:t>
            </w:r>
          </w:p>
        </w:tc>
        <w:tc>
          <w:tcPr>
            <w:tcW w:w="285" w:type="pct"/>
            <w:shd w:val="clear" w:color="auto" w:fill="auto"/>
          </w:tcPr>
          <w:p w:rsidR="00E82A5C" w:rsidRPr="00236E91" w:rsidP="00E82A5C">
            <w:pPr>
              <w:rPr>
                <w:sz w:val="16"/>
                <w:szCs w:val="16"/>
              </w:rPr>
            </w:pPr>
            <w:r w:rsidRPr="00236E91">
              <w:rPr>
                <w:sz w:val="16"/>
                <w:szCs w:val="16"/>
              </w:rPr>
              <w:t>IFR</w:t>
            </w:r>
          </w:p>
        </w:tc>
        <w:tc>
          <w:tcPr>
            <w:tcW w:w="424" w:type="pct"/>
            <w:shd w:val="clear" w:color="auto" w:fill="auto"/>
          </w:tcPr>
          <w:p w:rsidR="00E82A5C" w:rsidRPr="00236E91" w:rsidP="00E82A5C">
            <w:pPr>
              <w:rPr>
                <w:sz w:val="16"/>
                <w:szCs w:val="16"/>
              </w:rPr>
            </w:pPr>
            <w:r w:rsidRPr="00236E91">
              <w:rPr>
                <w:sz w:val="16"/>
                <w:szCs w:val="16"/>
              </w:rPr>
              <w:t>nearest metre or foot</w:t>
            </w:r>
          </w:p>
        </w:tc>
        <w:tc>
          <w:tcPr>
            <w:tcW w:w="422" w:type="pct"/>
            <w:shd w:val="clear" w:color="auto" w:fill="auto"/>
          </w:tcPr>
          <w:p w:rsidR="00E82A5C" w:rsidRPr="00236E91" w:rsidP="00E82A5C">
            <w:pPr>
              <w:rPr>
                <w:sz w:val="16"/>
                <w:szCs w:val="16"/>
              </w:rPr>
            </w:pPr>
            <w:r w:rsidRPr="00236E91">
              <w:rPr>
                <w:sz w:val="16"/>
                <w:szCs w:val="16"/>
              </w:rPr>
              <w:t>1m or 1ft</w:t>
            </w:r>
          </w:p>
        </w:tc>
        <w:tc>
          <w:tcPr>
            <w:tcW w:w="295" w:type="pct"/>
            <w:shd w:val="clear" w:color="auto" w:fill="auto"/>
          </w:tcPr>
          <w:p w:rsidR="00E82A5C" w:rsidRPr="00236E91" w:rsidP="00E82A5C">
            <w:pPr>
              <w:rPr>
                <w:sz w:val="16"/>
                <w:szCs w:val="16"/>
              </w:rPr>
            </w:pPr>
            <w:r w:rsidRPr="00236E91">
              <w:rPr>
                <w:sz w:val="16"/>
                <w:szCs w:val="16"/>
              </w:rPr>
              <w:t>Y</w:t>
            </w:r>
          </w:p>
        </w:tc>
        <w:tc>
          <w:tcPr>
            <w:tcW w:w="313" w:type="pct"/>
            <w:shd w:val="clear" w:color="auto" w:fill="auto"/>
          </w:tcPr>
          <w:p w:rsidR="00E82A5C" w:rsidRPr="00236E91" w:rsidP="00E82A5C">
            <w:r w:rsidRPr="00236E91">
              <w:rPr>
                <w:sz w:val="16"/>
                <w:szCs w:val="16"/>
              </w:rPr>
              <w:t>Essential</w:t>
            </w:r>
          </w:p>
        </w:tc>
        <w:tc>
          <w:tcPr>
            <w:tcW w:w="933" w:type="pct"/>
            <w:shd w:val="clear" w:color="auto" w:fill="auto"/>
          </w:tcPr>
          <w:p w:rsidR="00E82A5C" w:rsidRPr="00236E91" w:rsidP="00E82A5C">
            <w:pPr>
              <w:rPr>
                <w:sz w:val="16"/>
                <w:szCs w:val="16"/>
              </w:rPr>
            </w:pPr>
            <w:r w:rsidRPr="00236E91">
              <w:rPr>
                <w:sz w:val="16"/>
                <w:szCs w:val="16"/>
              </w:rPr>
              <w:t>Based on ICAO Annex</w:t>
            </w:r>
          </w:p>
        </w:tc>
      </w:tr>
      <w:tr w:rsidTr="000846C3">
        <w:tblPrEx>
          <w:tblW w:w="5352" w:type="pct"/>
          <w:tblInd w:w="-176" w:type="dxa"/>
          <w:tblLayout w:type="fixed"/>
          <w:tblLook w:val="04A0"/>
        </w:tblPrEx>
        <w:trPr>
          <w:cantSplit/>
        </w:trPr>
        <w:tc>
          <w:tcPr>
            <w:tcW w:w="375" w:type="pct"/>
            <w:shd w:val="clear" w:color="auto" w:fill="auto"/>
          </w:tcPr>
          <w:p w:rsidR="00E82A5C" w:rsidRPr="00DA1245" w:rsidP="00E82A5C">
            <w:pPr>
              <w:rPr>
                <w:color w:val="FF0000"/>
                <w:sz w:val="16"/>
                <w:szCs w:val="16"/>
              </w:rPr>
            </w:pPr>
          </w:p>
        </w:tc>
        <w:tc>
          <w:tcPr>
            <w:tcW w:w="528" w:type="pct"/>
            <w:shd w:val="clear" w:color="auto" w:fill="auto"/>
          </w:tcPr>
          <w:p w:rsidR="00E82A5C" w:rsidRPr="00DA1245" w:rsidP="00E82A5C">
            <w:pPr>
              <w:rPr>
                <w:color w:val="FF0000"/>
                <w:sz w:val="16"/>
                <w:szCs w:val="16"/>
              </w:rPr>
            </w:pPr>
          </w:p>
        </w:tc>
        <w:tc>
          <w:tcPr>
            <w:tcW w:w="1425" w:type="pct"/>
            <w:shd w:val="clear" w:color="auto" w:fill="auto"/>
          </w:tcPr>
          <w:p w:rsidR="00E82A5C" w:rsidRPr="00236E91" w:rsidP="00E82A5C">
            <w:pPr>
              <w:rPr>
                <w:sz w:val="16"/>
                <w:szCs w:val="16"/>
              </w:rPr>
            </w:pPr>
            <w:r w:rsidRPr="00236E91">
              <w:rPr>
                <w:sz w:val="16"/>
                <w:szCs w:val="16"/>
              </w:rPr>
              <w:t>service volume radius from the GBAS reference point</w:t>
            </w:r>
          </w:p>
        </w:tc>
        <w:tc>
          <w:tcPr>
            <w:tcW w:w="285" w:type="pct"/>
            <w:shd w:val="clear" w:color="auto" w:fill="auto"/>
          </w:tcPr>
          <w:p w:rsidR="00E82A5C" w:rsidRPr="00236E91" w:rsidP="00E82A5C">
            <w:pPr>
              <w:rPr>
                <w:sz w:val="16"/>
                <w:szCs w:val="16"/>
              </w:rPr>
            </w:pPr>
            <w:r w:rsidRPr="00236E91">
              <w:rPr>
                <w:sz w:val="16"/>
                <w:szCs w:val="16"/>
              </w:rPr>
              <w:t>IFR</w:t>
            </w:r>
          </w:p>
        </w:tc>
        <w:tc>
          <w:tcPr>
            <w:tcW w:w="424" w:type="pct"/>
            <w:shd w:val="clear" w:color="auto" w:fill="auto"/>
          </w:tcPr>
          <w:p w:rsidR="00E82A5C" w:rsidRPr="00236E91" w:rsidP="00E82A5C">
            <w:pPr>
              <w:rPr>
                <w:sz w:val="16"/>
                <w:szCs w:val="16"/>
              </w:rPr>
            </w:pPr>
            <w:r w:rsidRPr="00236E91">
              <w:rPr>
                <w:sz w:val="16"/>
                <w:szCs w:val="16"/>
              </w:rPr>
              <w:t>the nearest kilometre or nautical mile</w:t>
            </w:r>
          </w:p>
        </w:tc>
        <w:tc>
          <w:tcPr>
            <w:tcW w:w="422" w:type="pct"/>
            <w:shd w:val="clear" w:color="auto" w:fill="auto"/>
          </w:tcPr>
          <w:p w:rsidR="00E82A5C" w:rsidRPr="00236E91" w:rsidP="00E82A5C">
            <w:pPr>
              <w:rPr>
                <w:sz w:val="16"/>
                <w:szCs w:val="16"/>
              </w:rPr>
            </w:pPr>
            <w:r w:rsidRPr="00236E91">
              <w:rPr>
                <w:sz w:val="16"/>
                <w:szCs w:val="16"/>
              </w:rPr>
              <w:t>1km or 1NM</w:t>
            </w:r>
          </w:p>
        </w:tc>
        <w:tc>
          <w:tcPr>
            <w:tcW w:w="295" w:type="pct"/>
            <w:shd w:val="clear" w:color="auto" w:fill="auto"/>
          </w:tcPr>
          <w:p w:rsidR="00E82A5C" w:rsidRPr="00236E91" w:rsidP="00E82A5C">
            <w:pPr>
              <w:rPr>
                <w:sz w:val="16"/>
                <w:szCs w:val="16"/>
              </w:rPr>
            </w:pPr>
            <w:r w:rsidRPr="00236E91">
              <w:rPr>
                <w:sz w:val="16"/>
                <w:szCs w:val="16"/>
              </w:rPr>
              <w:t>N</w:t>
            </w:r>
          </w:p>
        </w:tc>
        <w:tc>
          <w:tcPr>
            <w:tcW w:w="313" w:type="pct"/>
            <w:shd w:val="clear" w:color="auto" w:fill="auto"/>
          </w:tcPr>
          <w:p w:rsidR="00E82A5C" w:rsidRPr="00236E91" w:rsidP="00E82A5C">
            <w:pPr>
              <w:rPr>
                <w:sz w:val="16"/>
                <w:szCs w:val="16"/>
              </w:rPr>
            </w:pPr>
            <w:r w:rsidRPr="00236E91">
              <w:rPr>
                <w:sz w:val="16"/>
                <w:szCs w:val="16"/>
              </w:rPr>
              <w:t>Essential</w:t>
            </w:r>
          </w:p>
        </w:tc>
        <w:tc>
          <w:tcPr>
            <w:tcW w:w="933" w:type="pct"/>
            <w:shd w:val="clear" w:color="auto" w:fill="auto"/>
          </w:tcPr>
          <w:p w:rsidR="00E82A5C" w:rsidRPr="00236E91" w:rsidP="00E82A5C">
            <w:pPr>
              <w:rPr>
                <w:sz w:val="16"/>
                <w:szCs w:val="16"/>
              </w:rPr>
            </w:pPr>
            <w:r w:rsidRPr="00236E91">
              <w:rPr>
                <w:sz w:val="16"/>
                <w:szCs w:val="16"/>
              </w:rPr>
              <w:t>Based on ICAO Annex</w:t>
            </w:r>
          </w:p>
        </w:tc>
      </w:tr>
      <w:tr w:rsidTr="000C5EB0">
        <w:tblPrEx>
          <w:tblW w:w="5352" w:type="pct"/>
          <w:tblInd w:w="-176" w:type="dxa"/>
          <w:tblLayout w:type="fixed"/>
          <w:tblLook w:val="04A0"/>
        </w:tblPrEx>
        <w:trPr>
          <w:cantSplit/>
        </w:trPr>
        <w:tc>
          <w:tcPr>
            <w:tcW w:w="375" w:type="pct"/>
            <w:shd w:val="clear" w:color="auto" w:fill="auto"/>
          </w:tcPr>
          <w:p w:rsidR="00E82A5C" w:rsidRPr="00B77E70" w:rsidP="00E82A5C">
            <w:pPr>
              <w:rPr>
                <w:sz w:val="16"/>
                <w:szCs w:val="16"/>
              </w:rPr>
            </w:pPr>
          </w:p>
        </w:tc>
        <w:tc>
          <w:tcPr>
            <w:tcW w:w="528" w:type="pct"/>
            <w:shd w:val="clear" w:color="auto" w:fill="auto"/>
          </w:tcPr>
          <w:p w:rsidR="00E82A5C" w:rsidRPr="00B77E70" w:rsidP="00E82A5C">
            <w:pPr>
              <w:rPr>
                <w:sz w:val="16"/>
                <w:szCs w:val="16"/>
              </w:rPr>
            </w:pPr>
          </w:p>
        </w:tc>
        <w:tc>
          <w:tcPr>
            <w:tcW w:w="1425" w:type="pct"/>
            <w:shd w:val="clear" w:color="auto" w:fill="auto"/>
          </w:tcPr>
          <w:p w:rsidR="00E82A5C" w:rsidRPr="00F037C8" w:rsidP="00E82A5C">
            <w:pPr>
              <w:rPr>
                <w:sz w:val="16"/>
                <w:szCs w:val="16"/>
              </w:rPr>
            </w:pPr>
            <w:r w:rsidRPr="00F037C8">
              <w:rPr>
                <w:sz w:val="16"/>
                <w:szCs w:val="16"/>
              </w:rPr>
              <w:t>Remarks.</w:t>
            </w:r>
          </w:p>
        </w:tc>
        <w:tc>
          <w:tcPr>
            <w:tcW w:w="285" w:type="pct"/>
            <w:shd w:val="clear" w:color="auto" w:fill="auto"/>
          </w:tcPr>
          <w:p w:rsidR="00E82A5C" w:rsidRPr="00E84D2A" w:rsidP="00E82A5C">
            <w:pPr>
              <w:rPr>
                <w:sz w:val="16"/>
                <w:szCs w:val="16"/>
              </w:rPr>
            </w:pPr>
            <w:r w:rsidRPr="00E84D2A">
              <w:rPr>
                <w:sz w:val="16"/>
                <w:szCs w:val="16"/>
              </w:rPr>
              <w:t>All</w:t>
            </w:r>
          </w:p>
        </w:tc>
        <w:tc>
          <w:tcPr>
            <w:tcW w:w="424" w:type="pct"/>
            <w:shd w:val="clear" w:color="auto" w:fill="auto"/>
          </w:tcPr>
          <w:p w:rsidR="00E82A5C" w:rsidRPr="00236E91" w:rsidP="00E82A5C">
            <w:pPr>
              <w:rPr>
                <w:sz w:val="16"/>
                <w:szCs w:val="16"/>
              </w:rPr>
            </w:pPr>
            <w:r w:rsidRPr="00236E91">
              <w:rPr>
                <w:sz w:val="16"/>
                <w:szCs w:val="16"/>
              </w:rPr>
              <w:t>-</w:t>
            </w:r>
          </w:p>
        </w:tc>
        <w:tc>
          <w:tcPr>
            <w:tcW w:w="422" w:type="pct"/>
            <w:shd w:val="clear" w:color="auto" w:fill="auto"/>
          </w:tcPr>
          <w:p w:rsidR="00E82A5C" w:rsidRPr="00236E91" w:rsidP="00E82A5C">
            <w:pPr>
              <w:rPr>
                <w:sz w:val="16"/>
                <w:szCs w:val="16"/>
              </w:rPr>
            </w:pPr>
            <w:r w:rsidRPr="00236E91">
              <w:rPr>
                <w:sz w:val="16"/>
                <w:szCs w:val="16"/>
              </w:rPr>
              <w:t>-</w:t>
            </w:r>
          </w:p>
        </w:tc>
        <w:tc>
          <w:tcPr>
            <w:tcW w:w="295" w:type="pct"/>
            <w:shd w:val="clear" w:color="auto" w:fill="auto"/>
          </w:tcPr>
          <w:p w:rsidR="00E82A5C" w:rsidRPr="00236E91" w:rsidP="00E82A5C">
            <w:pPr>
              <w:rPr>
                <w:sz w:val="16"/>
                <w:szCs w:val="16"/>
              </w:rPr>
            </w:pPr>
            <w:r w:rsidRPr="00236E91">
              <w:rPr>
                <w:sz w:val="16"/>
                <w:szCs w:val="16"/>
              </w:rPr>
              <w:t>N</w:t>
            </w:r>
          </w:p>
        </w:tc>
        <w:tc>
          <w:tcPr>
            <w:tcW w:w="313" w:type="pct"/>
            <w:shd w:val="clear" w:color="auto" w:fill="auto"/>
          </w:tcPr>
          <w:p w:rsidR="00E82A5C" w:rsidRPr="00F037C8" w:rsidP="00E82A5C">
            <w:pPr>
              <w:rPr>
                <w:sz w:val="16"/>
                <w:szCs w:val="16"/>
              </w:rPr>
            </w:pPr>
            <w:r w:rsidRPr="00236E91">
              <w:rPr>
                <w:sz w:val="16"/>
                <w:szCs w:val="16"/>
              </w:rPr>
              <w:t>Essential</w:t>
            </w:r>
          </w:p>
        </w:tc>
        <w:tc>
          <w:tcPr>
            <w:tcW w:w="933" w:type="pct"/>
            <w:shd w:val="clear" w:color="auto" w:fill="auto"/>
          </w:tcPr>
          <w:p w:rsidR="00E82A5C" w:rsidRPr="00236E91" w:rsidP="00E82A5C">
            <w:pPr>
              <w:rPr>
                <w:sz w:val="16"/>
                <w:szCs w:val="16"/>
              </w:rPr>
            </w:pPr>
            <w:r w:rsidRPr="00E84D2A">
              <w:rPr>
                <w:sz w:val="16"/>
                <w:szCs w:val="16"/>
              </w:rPr>
              <w:t>The integrity of this information will be determined by the nature of the remarks shown. It is probabl</w:t>
            </w:r>
            <w:r w:rsidRPr="00236E91">
              <w:rPr>
                <w:sz w:val="16"/>
                <w:szCs w:val="16"/>
              </w:rPr>
              <w:t>y that there will be information be no higher than Essential but that cannot be guaranteed.</w:t>
            </w:r>
          </w:p>
        </w:tc>
      </w:tr>
      <w:tr w:rsidTr="000C5EB0">
        <w:tblPrEx>
          <w:tblW w:w="5352" w:type="pct"/>
          <w:tblInd w:w="-176" w:type="dxa"/>
          <w:tblLayout w:type="fixed"/>
          <w:tblLook w:val="04A0"/>
        </w:tblPrEx>
        <w:trPr>
          <w:cantSplit/>
        </w:trPr>
        <w:tc>
          <w:tcPr>
            <w:tcW w:w="375" w:type="pct"/>
            <w:shd w:val="clear" w:color="auto" w:fill="auto"/>
          </w:tcPr>
          <w:p w:rsidR="00E82A5C" w:rsidRPr="00D863B9" w:rsidP="00E82A5C">
            <w:pPr>
              <w:rPr>
                <w:sz w:val="16"/>
                <w:szCs w:val="16"/>
              </w:rPr>
            </w:pPr>
            <w:r w:rsidRPr="00D863B9">
              <w:rPr>
                <w:sz w:val="16"/>
                <w:szCs w:val="16"/>
              </w:rPr>
              <w:t>AD 2.20</w:t>
            </w:r>
          </w:p>
        </w:tc>
        <w:tc>
          <w:tcPr>
            <w:tcW w:w="528" w:type="pct"/>
            <w:shd w:val="clear" w:color="auto" w:fill="auto"/>
          </w:tcPr>
          <w:p w:rsidR="00E82A5C" w:rsidRPr="00F037C8" w:rsidP="00E82A5C">
            <w:pPr>
              <w:rPr>
                <w:sz w:val="16"/>
                <w:szCs w:val="16"/>
              </w:rPr>
            </w:pPr>
            <w:r w:rsidRPr="00236E91">
              <w:rPr>
                <w:sz w:val="16"/>
                <w:szCs w:val="16"/>
              </w:rPr>
              <w:t>Local aerodrome Regulations</w:t>
            </w:r>
          </w:p>
        </w:tc>
        <w:tc>
          <w:tcPr>
            <w:tcW w:w="1425" w:type="pct"/>
            <w:shd w:val="clear" w:color="auto" w:fill="auto"/>
          </w:tcPr>
          <w:p w:rsidR="00E82A5C" w:rsidRPr="00E84D2A" w:rsidP="00E82A5C">
            <w:pPr>
              <w:rPr>
                <w:sz w:val="16"/>
                <w:szCs w:val="16"/>
              </w:rPr>
            </w:pPr>
            <w:r w:rsidRPr="00F037C8">
              <w:rPr>
                <w:sz w:val="16"/>
                <w:szCs w:val="16"/>
              </w:rPr>
              <w:t xml:space="preserve">Detailed </w:t>
            </w:r>
            <w:r w:rsidRPr="00F037C8">
              <w:rPr>
                <w:sz w:val="16"/>
                <w:szCs w:val="16"/>
              </w:rPr>
              <w:t>description of regulations applicable to the use of the aerodrome including the acceptability of</w:t>
            </w:r>
          </w:p>
          <w:p w:rsidR="00E82A5C" w:rsidRPr="00236E91" w:rsidP="00E82A5C">
            <w:pPr>
              <w:rPr>
                <w:sz w:val="16"/>
                <w:szCs w:val="16"/>
              </w:rPr>
            </w:pPr>
            <w:r w:rsidRPr="00236E91">
              <w:rPr>
                <w:sz w:val="16"/>
                <w:szCs w:val="16"/>
              </w:rPr>
              <w:t>training flights, non-radio and microlight aircraft and similar, and to ground manoeuvring and parking but excluding flight procedures.</w:t>
            </w:r>
          </w:p>
        </w:tc>
        <w:tc>
          <w:tcPr>
            <w:tcW w:w="285" w:type="pct"/>
            <w:shd w:val="clear" w:color="auto" w:fill="auto"/>
          </w:tcPr>
          <w:p w:rsidR="00E82A5C" w:rsidRPr="00236E91" w:rsidP="00E82A5C">
            <w:pPr>
              <w:rPr>
                <w:sz w:val="16"/>
                <w:szCs w:val="16"/>
              </w:rPr>
            </w:pPr>
            <w:r w:rsidRPr="00236E91">
              <w:rPr>
                <w:sz w:val="16"/>
                <w:szCs w:val="16"/>
              </w:rPr>
              <w:t>All</w:t>
            </w:r>
          </w:p>
        </w:tc>
        <w:tc>
          <w:tcPr>
            <w:tcW w:w="424" w:type="pct"/>
            <w:shd w:val="clear" w:color="auto" w:fill="auto"/>
          </w:tcPr>
          <w:p w:rsidR="00E82A5C" w:rsidRPr="00236E91" w:rsidP="00E82A5C">
            <w:pPr>
              <w:rPr>
                <w:sz w:val="16"/>
                <w:szCs w:val="16"/>
              </w:rPr>
            </w:pPr>
            <w:r w:rsidRPr="00236E91">
              <w:rPr>
                <w:sz w:val="16"/>
                <w:szCs w:val="16"/>
              </w:rPr>
              <w:t>-</w:t>
            </w:r>
          </w:p>
        </w:tc>
        <w:tc>
          <w:tcPr>
            <w:tcW w:w="422" w:type="pct"/>
            <w:shd w:val="clear" w:color="auto" w:fill="auto"/>
          </w:tcPr>
          <w:p w:rsidR="00E82A5C" w:rsidRPr="00236E91" w:rsidP="00E82A5C">
            <w:pPr>
              <w:rPr>
                <w:sz w:val="16"/>
                <w:szCs w:val="16"/>
              </w:rPr>
            </w:pPr>
            <w:r w:rsidRPr="00236E91">
              <w:rPr>
                <w:sz w:val="16"/>
                <w:szCs w:val="16"/>
              </w:rPr>
              <w:t>-</w:t>
            </w:r>
          </w:p>
        </w:tc>
        <w:tc>
          <w:tcPr>
            <w:tcW w:w="295" w:type="pct"/>
            <w:shd w:val="clear" w:color="auto" w:fill="auto"/>
          </w:tcPr>
          <w:p w:rsidR="00E82A5C" w:rsidRPr="00236E91" w:rsidP="00E82A5C">
            <w:pPr>
              <w:rPr>
                <w:sz w:val="16"/>
                <w:szCs w:val="16"/>
              </w:rPr>
            </w:pPr>
            <w:r w:rsidRPr="00236E91">
              <w:rPr>
                <w:sz w:val="16"/>
                <w:szCs w:val="16"/>
              </w:rPr>
              <w:t>N</w:t>
            </w:r>
          </w:p>
        </w:tc>
        <w:tc>
          <w:tcPr>
            <w:tcW w:w="313" w:type="pct"/>
            <w:shd w:val="clear" w:color="auto" w:fill="auto"/>
          </w:tcPr>
          <w:p w:rsidR="00E82A5C" w:rsidRPr="00F037C8" w:rsidP="00E82A5C">
            <w:pPr>
              <w:rPr>
                <w:sz w:val="16"/>
                <w:szCs w:val="16"/>
              </w:rPr>
            </w:pPr>
            <w:r w:rsidRPr="00236E91">
              <w:rPr>
                <w:sz w:val="16"/>
                <w:szCs w:val="16"/>
              </w:rPr>
              <w:t>Essential</w:t>
            </w:r>
          </w:p>
        </w:tc>
        <w:tc>
          <w:tcPr>
            <w:tcW w:w="933" w:type="pct"/>
            <w:shd w:val="clear" w:color="auto" w:fill="auto"/>
          </w:tcPr>
          <w:p w:rsidR="00E82A5C" w:rsidRPr="00236E91" w:rsidP="00E82A5C">
            <w:pPr>
              <w:rPr>
                <w:sz w:val="16"/>
                <w:szCs w:val="16"/>
              </w:rPr>
            </w:pPr>
            <w:r w:rsidRPr="00236E91">
              <w:rPr>
                <w:sz w:val="16"/>
                <w:szCs w:val="16"/>
              </w:rPr>
              <w:t>Alt</w:t>
            </w:r>
            <w:r w:rsidRPr="00236E91">
              <w:rPr>
                <w:sz w:val="16"/>
                <w:szCs w:val="16"/>
              </w:rPr>
              <w:t xml:space="preserve">hough incorrect reporting of these procedures may result in legal restrictions being broken, there is not seen to be a safety risk associated. </w:t>
            </w:r>
          </w:p>
        </w:tc>
      </w:tr>
      <w:tr w:rsidTr="000C5EB0">
        <w:tblPrEx>
          <w:tblW w:w="5352" w:type="pct"/>
          <w:tblInd w:w="-176" w:type="dxa"/>
          <w:tblLayout w:type="fixed"/>
          <w:tblLook w:val="04A0"/>
        </w:tblPrEx>
        <w:trPr>
          <w:cantSplit/>
        </w:trPr>
        <w:tc>
          <w:tcPr>
            <w:tcW w:w="375" w:type="pct"/>
            <w:shd w:val="clear" w:color="auto" w:fill="auto"/>
          </w:tcPr>
          <w:p w:rsidR="00E82A5C" w:rsidRPr="00B77E70" w:rsidP="00E82A5C">
            <w:pPr>
              <w:rPr>
                <w:sz w:val="16"/>
                <w:szCs w:val="16"/>
              </w:rPr>
            </w:pPr>
            <w:r w:rsidRPr="00B77E70">
              <w:rPr>
                <w:sz w:val="16"/>
                <w:szCs w:val="16"/>
              </w:rPr>
              <w:t>AD 2.21</w:t>
            </w:r>
          </w:p>
        </w:tc>
        <w:tc>
          <w:tcPr>
            <w:tcW w:w="528" w:type="pct"/>
            <w:shd w:val="clear" w:color="auto" w:fill="auto"/>
          </w:tcPr>
          <w:p w:rsidR="00E82A5C" w:rsidRPr="00B77E70" w:rsidP="00E82A5C">
            <w:pPr>
              <w:rPr>
                <w:sz w:val="16"/>
                <w:szCs w:val="16"/>
              </w:rPr>
            </w:pPr>
            <w:r w:rsidRPr="00B77E70">
              <w:rPr>
                <w:sz w:val="16"/>
                <w:szCs w:val="16"/>
              </w:rPr>
              <w:t>Noise abatement Procedures</w:t>
            </w:r>
          </w:p>
        </w:tc>
        <w:tc>
          <w:tcPr>
            <w:tcW w:w="1425" w:type="pct"/>
            <w:shd w:val="clear" w:color="auto" w:fill="auto"/>
          </w:tcPr>
          <w:p w:rsidR="00E82A5C" w:rsidRPr="00B77E70" w:rsidP="00E82A5C">
            <w:pPr>
              <w:rPr>
                <w:sz w:val="16"/>
                <w:szCs w:val="16"/>
              </w:rPr>
            </w:pPr>
            <w:r w:rsidRPr="00B77E70">
              <w:rPr>
                <w:sz w:val="16"/>
                <w:szCs w:val="16"/>
              </w:rPr>
              <w:t>-</w:t>
            </w:r>
          </w:p>
        </w:tc>
        <w:tc>
          <w:tcPr>
            <w:tcW w:w="285" w:type="pct"/>
            <w:shd w:val="clear" w:color="auto" w:fill="auto"/>
          </w:tcPr>
          <w:p w:rsidR="00E82A5C" w:rsidRPr="00B77E70" w:rsidP="00E82A5C">
            <w:pPr>
              <w:rPr>
                <w:sz w:val="16"/>
                <w:szCs w:val="16"/>
              </w:rPr>
            </w:pPr>
            <w:r w:rsidRPr="00B77E70">
              <w:rPr>
                <w:sz w:val="16"/>
                <w:szCs w:val="16"/>
              </w:rPr>
              <w:t>All</w:t>
            </w:r>
          </w:p>
        </w:tc>
        <w:tc>
          <w:tcPr>
            <w:tcW w:w="424" w:type="pct"/>
            <w:shd w:val="clear" w:color="auto" w:fill="auto"/>
          </w:tcPr>
          <w:p w:rsidR="00E82A5C" w:rsidRPr="00B77E70" w:rsidP="00E82A5C">
            <w:pPr>
              <w:rPr>
                <w:sz w:val="16"/>
                <w:szCs w:val="16"/>
              </w:rPr>
            </w:pPr>
            <w:r w:rsidRPr="00B77E70">
              <w:rPr>
                <w:sz w:val="16"/>
                <w:szCs w:val="16"/>
              </w:rPr>
              <w:t>-</w:t>
            </w:r>
          </w:p>
        </w:tc>
        <w:tc>
          <w:tcPr>
            <w:tcW w:w="422" w:type="pct"/>
            <w:shd w:val="clear" w:color="auto" w:fill="auto"/>
          </w:tcPr>
          <w:p w:rsidR="00E82A5C" w:rsidRPr="00B77E70" w:rsidP="00E82A5C">
            <w:pPr>
              <w:rPr>
                <w:sz w:val="16"/>
                <w:szCs w:val="16"/>
              </w:rPr>
            </w:pPr>
            <w:r w:rsidRPr="00B77E70">
              <w:rPr>
                <w:sz w:val="16"/>
                <w:szCs w:val="16"/>
              </w:rPr>
              <w:t>-</w:t>
            </w:r>
          </w:p>
        </w:tc>
        <w:tc>
          <w:tcPr>
            <w:tcW w:w="295" w:type="pct"/>
            <w:shd w:val="clear" w:color="auto" w:fill="auto"/>
          </w:tcPr>
          <w:p w:rsidR="00E82A5C" w:rsidRPr="00B77E70" w:rsidP="00E82A5C">
            <w:pPr>
              <w:rPr>
                <w:sz w:val="16"/>
                <w:szCs w:val="16"/>
              </w:rPr>
            </w:pPr>
            <w:r w:rsidRPr="00B77E70">
              <w:rPr>
                <w:sz w:val="16"/>
                <w:szCs w:val="16"/>
              </w:rPr>
              <w:t>N</w:t>
            </w:r>
          </w:p>
        </w:tc>
        <w:tc>
          <w:tcPr>
            <w:tcW w:w="313" w:type="pct"/>
            <w:shd w:val="clear" w:color="auto" w:fill="auto"/>
          </w:tcPr>
          <w:p w:rsidR="00E82A5C" w:rsidRPr="00B77E70" w:rsidP="00E82A5C">
            <w:pPr>
              <w:rPr>
                <w:sz w:val="16"/>
                <w:szCs w:val="16"/>
              </w:rPr>
            </w:pPr>
            <w:r w:rsidRPr="00B77E70">
              <w:rPr>
                <w:sz w:val="16"/>
                <w:szCs w:val="16"/>
              </w:rPr>
              <w:t>-</w:t>
            </w:r>
          </w:p>
        </w:tc>
        <w:tc>
          <w:tcPr>
            <w:tcW w:w="933" w:type="pct"/>
            <w:shd w:val="clear" w:color="auto" w:fill="auto"/>
          </w:tcPr>
          <w:p w:rsidR="00E82A5C" w:rsidRPr="00B77E70" w:rsidP="00E82A5C">
            <w:pPr>
              <w:rPr>
                <w:sz w:val="16"/>
                <w:szCs w:val="16"/>
              </w:rPr>
            </w:pPr>
            <w:r w:rsidRPr="00B77E70">
              <w:rPr>
                <w:sz w:val="16"/>
                <w:szCs w:val="16"/>
              </w:rPr>
              <w:t xml:space="preserve">Although incorrect reporting of these procedures may result in legal restrictions being broken, there is not seen to be a safety risk associated. Noise abatement procedures should not make a </w:t>
            </w:r>
            <w:smartTag w:uri="urn:schemas-microsoft-com:office:smarttags" w:element="stockticker">
              <w:r w:rsidRPr="00B77E70">
                <w:rPr>
                  <w:sz w:val="16"/>
                  <w:szCs w:val="16"/>
                </w:rPr>
                <w:t>SID</w:t>
              </w:r>
            </w:smartTag>
            <w:r w:rsidRPr="00B77E70">
              <w:rPr>
                <w:sz w:val="16"/>
                <w:szCs w:val="16"/>
              </w:rPr>
              <w:t xml:space="preserve"> unsafe</w:t>
            </w:r>
          </w:p>
        </w:tc>
      </w:tr>
      <w:tr w:rsidTr="000C5EB0">
        <w:tblPrEx>
          <w:tblW w:w="5352" w:type="pct"/>
          <w:tblInd w:w="-176" w:type="dxa"/>
          <w:tblLayout w:type="fixed"/>
          <w:tblLook w:val="04A0"/>
        </w:tblPrEx>
        <w:trPr>
          <w:cantSplit/>
        </w:trPr>
        <w:tc>
          <w:tcPr>
            <w:tcW w:w="375" w:type="pct"/>
            <w:shd w:val="clear" w:color="auto" w:fill="auto"/>
          </w:tcPr>
          <w:p w:rsidR="00E82A5C" w:rsidRPr="00B77E70" w:rsidP="00E82A5C">
            <w:pPr>
              <w:rPr>
                <w:sz w:val="16"/>
                <w:szCs w:val="16"/>
              </w:rPr>
            </w:pPr>
            <w:r w:rsidRPr="00B77E70">
              <w:rPr>
                <w:sz w:val="16"/>
                <w:szCs w:val="16"/>
              </w:rPr>
              <w:t>AD 2.22</w:t>
            </w:r>
          </w:p>
        </w:tc>
        <w:tc>
          <w:tcPr>
            <w:tcW w:w="528" w:type="pct"/>
            <w:shd w:val="clear" w:color="auto" w:fill="auto"/>
          </w:tcPr>
          <w:p w:rsidR="00E82A5C" w:rsidRPr="00B77E70" w:rsidP="00E82A5C">
            <w:pPr>
              <w:rPr>
                <w:sz w:val="16"/>
                <w:szCs w:val="16"/>
              </w:rPr>
            </w:pPr>
            <w:r w:rsidRPr="00B77E70">
              <w:rPr>
                <w:sz w:val="16"/>
                <w:szCs w:val="16"/>
              </w:rPr>
              <w:t>Flight Procedures</w:t>
            </w:r>
          </w:p>
        </w:tc>
        <w:tc>
          <w:tcPr>
            <w:tcW w:w="1425" w:type="pct"/>
            <w:shd w:val="clear" w:color="auto" w:fill="auto"/>
          </w:tcPr>
          <w:p w:rsidR="00E82A5C" w:rsidRPr="00B77E70" w:rsidP="00E82A5C">
            <w:pPr>
              <w:rPr>
                <w:sz w:val="16"/>
                <w:szCs w:val="16"/>
              </w:rPr>
            </w:pPr>
            <w:r w:rsidRPr="00B77E70">
              <w:rPr>
                <w:sz w:val="16"/>
                <w:szCs w:val="16"/>
              </w:rPr>
              <w:t>Detailed description of the</w:t>
            </w:r>
            <w:r w:rsidRPr="00B77E70">
              <w:rPr>
                <w:sz w:val="16"/>
                <w:szCs w:val="16"/>
              </w:rPr>
              <w:t xml:space="preserve"> conditions and flight procedures, including radar procedures, established on the basis of airspace organization at the aerodrome. </w:t>
            </w:r>
          </w:p>
        </w:tc>
        <w:tc>
          <w:tcPr>
            <w:tcW w:w="285" w:type="pct"/>
            <w:shd w:val="clear" w:color="auto" w:fill="auto"/>
          </w:tcPr>
          <w:p w:rsidR="00E82A5C" w:rsidRPr="00B77E70" w:rsidP="00E82A5C">
            <w:pPr>
              <w:rPr>
                <w:sz w:val="16"/>
                <w:szCs w:val="16"/>
              </w:rPr>
            </w:pPr>
            <w:r w:rsidRPr="00B77E70">
              <w:rPr>
                <w:sz w:val="16"/>
                <w:szCs w:val="16"/>
              </w:rPr>
              <w:t>VFR</w:t>
            </w:r>
          </w:p>
        </w:tc>
        <w:tc>
          <w:tcPr>
            <w:tcW w:w="424" w:type="pct"/>
            <w:shd w:val="clear" w:color="auto" w:fill="auto"/>
          </w:tcPr>
          <w:p w:rsidR="00E82A5C" w:rsidRPr="00B77E70" w:rsidP="00E82A5C">
            <w:pPr>
              <w:rPr>
                <w:sz w:val="16"/>
                <w:szCs w:val="16"/>
              </w:rPr>
            </w:pPr>
            <w:r w:rsidRPr="00B77E70">
              <w:rPr>
                <w:sz w:val="16"/>
                <w:szCs w:val="16"/>
              </w:rPr>
              <w:t>-</w:t>
            </w:r>
          </w:p>
        </w:tc>
        <w:tc>
          <w:tcPr>
            <w:tcW w:w="422" w:type="pct"/>
            <w:shd w:val="clear" w:color="auto" w:fill="auto"/>
          </w:tcPr>
          <w:p w:rsidR="00E82A5C" w:rsidRPr="00B77E70" w:rsidP="00E82A5C">
            <w:pPr>
              <w:rPr>
                <w:sz w:val="16"/>
                <w:szCs w:val="16"/>
              </w:rPr>
            </w:pPr>
            <w:r w:rsidRPr="00B77E70">
              <w:rPr>
                <w:sz w:val="16"/>
                <w:szCs w:val="16"/>
              </w:rPr>
              <w:t>-</w:t>
            </w:r>
          </w:p>
        </w:tc>
        <w:tc>
          <w:tcPr>
            <w:tcW w:w="295" w:type="pct"/>
            <w:shd w:val="clear" w:color="auto" w:fill="auto"/>
          </w:tcPr>
          <w:p w:rsidR="00E82A5C" w:rsidRPr="00B77E70" w:rsidP="00E82A5C">
            <w:pPr>
              <w:rPr>
                <w:sz w:val="16"/>
                <w:szCs w:val="16"/>
              </w:rPr>
            </w:pPr>
            <w:r w:rsidRPr="00B77E70">
              <w:rPr>
                <w:sz w:val="16"/>
                <w:szCs w:val="16"/>
              </w:rPr>
              <w:t>N</w:t>
            </w:r>
          </w:p>
        </w:tc>
        <w:tc>
          <w:tcPr>
            <w:tcW w:w="313" w:type="pct"/>
            <w:shd w:val="clear" w:color="auto" w:fill="auto"/>
          </w:tcPr>
          <w:p w:rsidR="00E82A5C" w:rsidRPr="00B77E70" w:rsidP="00E82A5C">
            <w:pPr>
              <w:rPr>
                <w:sz w:val="16"/>
                <w:szCs w:val="16"/>
              </w:rPr>
            </w:pPr>
            <w:r w:rsidRPr="00B77E70">
              <w:rPr>
                <w:sz w:val="16"/>
                <w:szCs w:val="16"/>
              </w:rPr>
              <w:t>Critical</w:t>
            </w:r>
          </w:p>
        </w:tc>
        <w:tc>
          <w:tcPr>
            <w:tcW w:w="933" w:type="pct"/>
            <w:shd w:val="clear" w:color="auto" w:fill="auto"/>
          </w:tcPr>
          <w:p w:rsidR="00E82A5C" w:rsidRPr="00B77E70" w:rsidP="00E82A5C">
            <w:pPr>
              <w:rPr>
                <w:sz w:val="16"/>
                <w:szCs w:val="16"/>
              </w:rPr>
            </w:pPr>
            <w:r w:rsidRPr="00B77E70">
              <w:rPr>
                <w:sz w:val="16"/>
                <w:szCs w:val="16"/>
              </w:rPr>
              <w:t xml:space="preserve">Waypoints that can affect the altitude of an aircraft should be critical. Any procedure should be flight tested but there is no method for ensuring that the packet of data has integrity. Below </w:t>
            </w:r>
            <w:smartTag w:uri="urn:schemas-microsoft-com:office:smarttags" w:element="stockticker">
              <w:r w:rsidRPr="00B77E70">
                <w:rPr>
                  <w:sz w:val="16"/>
                  <w:szCs w:val="16"/>
                </w:rPr>
                <w:t>MSA</w:t>
              </w:r>
            </w:smartTag>
            <w:r w:rsidRPr="00B77E70">
              <w:rPr>
                <w:sz w:val="16"/>
                <w:szCs w:val="16"/>
              </w:rPr>
              <w:t xml:space="preserve"> need to be critical. Above that if routes are closely inter</w:t>
            </w:r>
            <w:r w:rsidRPr="00B77E70">
              <w:rPr>
                <w:sz w:val="16"/>
                <w:szCs w:val="16"/>
              </w:rPr>
              <w:t xml:space="preserve">woven, then for future proofing should these be critical. </w:t>
            </w:r>
          </w:p>
        </w:tc>
      </w:tr>
      <w:tr w:rsidTr="000C5EB0">
        <w:tblPrEx>
          <w:tblW w:w="5352" w:type="pct"/>
          <w:tblInd w:w="-176" w:type="dxa"/>
          <w:tblLayout w:type="fixed"/>
          <w:tblLook w:val="04A0"/>
        </w:tblPrEx>
        <w:trPr>
          <w:cantSplit/>
        </w:trPr>
        <w:tc>
          <w:tcPr>
            <w:tcW w:w="375" w:type="pct"/>
            <w:shd w:val="clear" w:color="auto" w:fill="auto"/>
          </w:tcPr>
          <w:p w:rsidR="00E82A5C" w:rsidRPr="00B77E70" w:rsidP="00E82A5C">
            <w:pPr>
              <w:rPr>
                <w:sz w:val="16"/>
                <w:szCs w:val="16"/>
              </w:rPr>
            </w:pPr>
          </w:p>
        </w:tc>
        <w:tc>
          <w:tcPr>
            <w:tcW w:w="528" w:type="pct"/>
            <w:shd w:val="clear" w:color="auto" w:fill="auto"/>
          </w:tcPr>
          <w:p w:rsidR="00E82A5C" w:rsidRPr="00B77E70" w:rsidP="00E82A5C">
            <w:pPr>
              <w:rPr>
                <w:sz w:val="16"/>
                <w:szCs w:val="16"/>
              </w:rPr>
            </w:pPr>
          </w:p>
        </w:tc>
        <w:tc>
          <w:tcPr>
            <w:tcW w:w="1425" w:type="pct"/>
            <w:shd w:val="clear" w:color="auto" w:fill="auto"/>
          </w:tcPr>
          <w:p w:rsidR="00E82A5C" w:rsidRPr="00B77E70" w:rsidP="00E82A5C">
            <w:pPr>
              <w:rPr>
                <w:sz w:val="16"/>
                <w:szCs w:val="16"/>
              </w:rPr>
            </w:pPr>
          </w:p>
        </w:tc>
        <w:tc>
          <w:tcPr>
            <w:tcW w:w="285" w:type="pct"/>
            <w:shd w:val="clear" w:color="auto" w:fill="auto"/>
          </w:tcPr>
          <w:p w:rsidR="00E82A5C" w:rsidRPr="00B77E70" w:rsidP="00E82A5C">
            <w:pPr>
              <w:rPr>
                <w:sz w:val="16"/>
                <w:szCs w:val="16"/>
              </w:rPr>
            </w:pPr>
            <w:r w:rsidRPr="00B77E70">
              <w:rPr>
                <w:sz w:val="16"/>
                <w:szCs w:val="16"/>
              </w:rPr>
              <w:t>IFR</w:t>
            </w:r>
          </w:p>
        </w:tc>
        <w:tc>
          <w:tcPr>
            <w:tcW w:w="424" w:type="pct"/>
            <w:shd w:val="clear" w:color="auto" w:fill="auto"/>
          </w:tcPr>
          <w:p w:rsidR="00E82A5C" w:rsidRPr="00B77E70" w:rsidP="00E82A5C">
            <w:pPr>
              <w:rPr>
                <w:sz w:val="16"/>
                <w:szCs w:val="16"/>
              </w:rPr>
            </w:pPr>
            <w:r w:rsidRPr="00B77E70">
              <w:rPr>
                <w:sz w:val="16"/>
                <w:szCs w:val="16"/>
              </w:rPr>
              <w:t>-</w:t>
            </w:r>
          </w:p>
        </w:tc>
        <w:tc>
          <w:tcPr>
            <w:tcW w:w="422" w:type="pct"/>
            <w:shd w:val="clear" w:color="auto" w:fill="auto"/>
          </w:tcPr>
          <w:p w:rsidR="00E82A5C" w:rsidRPr="00B77E70" w:rsidP="00E82A5C">
            <w:pPr>
              <w:rPr>
                <w:sz w:val="16"/>
                <w:szCs w:val="16"/>
              </w:rPr>
            </w:pPr>
            <w:r w:rsidRPr="00B77E70">
              <w:rPr>
                <w:sz w:val="16"/>
                <w:szCs w:val="16"/>
              </w:rPr>
              <w:t>-</w:t>
            </w:r>
          </w:p>
        </w:tc>
        <w:tc>
          <w:tcPr>
            <w:tcW w:w="295" w:type="pct"/>
            <w:shd w:val="clear" w:color="auto" w:fill="auto"/>
          </w:tcPr>
          <w:p w:rsidR="00E82A5C" w:rsidRPr="00B77E70" w:rsidP="00E82A5C">
            <w:pPr>
              <w:rPr>
                <w:sz w:val="16"/>
                <w:szCs w:val="16"/>
              </w:rPr>
            </w:pPr>
            <w:r w:rsidRPr="00B77E70">
              <w:rPr>
                <w:sz w:val="16"/>
                <w:szCs w:val="16"/>
              </w:rPr>
              <w:t>N</w:t>
            </w:r>
          </w:p>
        </w:tc>
        <w:tc>
          <w:tcPr>
            <w:tcW w:w="313" w:type="pct"/>
            <w:shd w:val="clear" w:color="auto" w:fill="auto"/>
          </w:tcPr>
          <w:p w:rsidR="00E82A5C" w:rsidRPr="00B77E70" w:rsidP="00E82A5C">
            <w:pPr>
              <w:rPr>
                <w:sz w:val="16"/>
                <w:szCs w:val="16"/>
              </w:rPr>
            </w:pPr>
            <w:r w:rsidRPr="00B77E70">
              <w:rPr>
                <w:sz w:val="16"/>
                <w:szCs w:val="16"/>
              </w:rPr>
              <w:t>Critical</w:t>
            </w:r>
          </w:p>
        </w:tc>
        <w:tc>
          <w:tcPr>
            <w:tcW w:w="933" w:type="pct"/>
            <w:shd w:val="clear" w:color="auto" w:fill="auto"/>
          </w:tcPr>
          <w:p w:rsidR="00E82A5C" w:rsidRPr="00B77E70" w:rsidP="00E82A5C">
            <w:pPr>
              <w:rPr>
                <w:sz w:val="16"/>
                <w:szCs w:val="16"/>
              </w:rPr>
            </w:pPr>
            <w:r w:rsidRPr="00B77E70">
              <w:rPr>
                <w:sz w:val="16"/>
                <w:szCs w:val="16"/>
              </w:rPr>
              <w:t xml:space="preserve">The procedures published contain information whose accuracy is paramount and hence a loss of integrity could impact a flight. Therefore considered to contain critical </w:t>
            </w:r>
            <w:r w:rsidRPr="00B77E70">
              <w:rPr>
                <w:sz w:val="16"/>
                <w:szCs w:val="16"/>
              </w:rPr>
              <w:t>information.</w:t>
            </w:r>
          </w:p>
        </w:tc>
      </w:tr>
      <w:tr w:rsidTr="000C5EB0">
        <w:tblPrEx>
          <w:tblW w:w="5352" w:type="pct"/>
          <w:tblInd w:w="-176" w:type="dxa"/>
          <w:tblLayout w:type="fixed"/>
          <w:tblLook w:val="04A0"/>
        </w:tblPrEx>
        <w:trPr>
          <w:cantSplit/>
        </w:trPr>
        <w:tc>
          <w:tcPr>
            <w:tcW w:w="375" w:type="pct"/>
            <w:shd w:val="clear" w:color="auto" w:fill="auto"/>
          </w:tcPr>
          <w:p w:rsidR="00E82A5C" w:rsidRPr="00D863B9" w:rsidP="00E82A5C">
            <w:pPr>
              <w:rPr>
                <w:sz w:val="16"/>
                <w:szCs w:val="16"/>
              </w:rPr>
            </w:pPr>
            <w:r w:rsidRPr="00D863B9">
              <w:rPr>
                <w:sz w:val="16"/>
                <w:szCs w:val="16"/>
              </w:rPr>
              <w:t>AD 2.23</w:t>
            </w:r>
          </w:p>
        </w:tc>
        <w:tc>
          <w:tcPr>
            <w:tcW w:w="528" w:type="pct"/>
            <w:shd w:val="clear" w:color="auto" w:fill="auto"/>
          </w:tcPr>
          <w:p w:rsidR="00E82A5C" w:rsidRPr="00D863B9" w:rsidP="00E82A5C">
            <w:pPr>
              <w:rPr>
                <w:sz w:val="16"/>
                <w:szCs w:val="16"/>
              </w:rPr>
            </w:pPr>
            <w:r w:rsidRPr="00D863B9">
              <w:rPr>
                <w:sz w:val="16"/>
                <w:szCs w:val="16"/>
              </w:rPr>
              <w:t>Additional information</w:t>
            </w:r>
          </w:p>
        </w:tc>
        <w:tc>
          <w:tcPr>
            <w:tcW w:w="1425" w:type="pct"/>
            <w:shd w:val="clear" w:color="auto" w:fill="auto"/>
          </w:tcPr>
          <w:p w:rsidR="00E82A5C" w:rsidRPr="00D863B9" w:rsidP="00E82A5C">
            <w:pPr>
              <w:rPr>
                <w:sz w:val="16"/>
                <w:szCs w:val="16"/>
              </w:rPr>
            </w:pPr>
            <w:r w:rsidRPr="00D863B9">
              <w:rPr>
                <w:sz w:val="16"/>
                <w:szCs w:val="16"/>
              </w:rPr>
              <w:t>Additional information at the aerodrome, such as an indication of bird concentrations at the aerodrome, together with an indication of significant daily movement between resting and feeding areas, to a practical</w:t>
            </w:r>
            <w:r w:rsidRPr="00D863B9">
              <w:rPr>
                <w:sz w:val="16"/>
                <w:szCs w:val="16"/>
              </w:rPr>
              <w:t xml:space="preserve"> extent</w:t>
            </w:r>
          </w:p>
        </w:tc>
        <w:tc>
          <w:tcPr>
            <w:tcW w:w="285" w:type="pct"/>
            <w:shd w:val="clear" w:color="auto" w:fill="auto"/>
          </w:tcPr>
          <w:p w:rsidR="00E82A5C" w:rsidRPr="00D863B9" w:rsidP="00E82A5C">
            <w:pPr>
              <w:rPr>
                <w:sz w:val="16"/>
                <w:szCs w:val="16"/>
              </w:rPr>
            </w:pPr>
            <w:r w:rsidRPr="00D863B9">
              <w:rPr>
                <w:sz w:val="16"/>
                <w:szCs w:val="16"/>
              </w:rPr>
              <w:t>All</w:t>
            </w:r>
          </w:p>
        </w:tc>
        <w:tc>
          <w:tcPr>
            <w:tcW w:w="424" w:type="pct"/>
            <w:shd w:val="clear" w:color="auto" w:fill="auto"/>
          </w:tcPr>
          <w:p w:rsidR="00E82A5C" w:rsidRPr="00D863B9" w:rsidP="00E82A5C">
            <w:pPr>
              <w:rPr>
                <w:sz w:val="16"/>
                <w:szCs w:val="16"/>
              </w:rPr>
            </w:pPr>
            <w:r w:rsidRPr="00D863B9">
              <w:rPr>
                <w:sz w:val="16"/>
                <w:szCs w:val="16"/>
              </w:rPr>
              <w:t>-</w:t>
            </w:r>
          </w:p>
        </w:tc>
        <w:tc>
          <w:tcPr>
            <w:tcW w:w="422" w:type="pct"/>
            <w:shd w:val="clear" w:color="auto" w:fill="auto"/>
          </w:tcPr>
          <w:p w:rsidR="00E82A5C" w:rsidRPr="00D863B9" w:rsidP="00E82A5C">
            <w:pPr>
              <w:rPr>
                <w:sz w:val="16"/>
                <w:szCs w:val="16"/>
              </w:rPr>
            </w:pPr>
            <w:r w:rsidRPr="00D863B9">
              <w:rPr>
                <w:sz w:val="16"/>
                <w:szCs w:val="16"/>
              </w:rPr>
              <w:t>-</w:t>
            </w:r>
          </w:p>
        </w:tc>
        <w:tc>
          <w:tcPr>
            <w:tcW w:w="295" w:type="pct"/>
            <w:shd w:val="clear" w:color="auto" w:fill="auto"/>
          </w:tcPr>
          <w:p w:rsidR="00E82A5C" w:rsidRPr="00D863B9" w:rsidP="00E82A5C">
            <w:pPr>
              <w:rPr>
                <w:sz w:val="16"/>
                <w:szCs w:val="16"/>
              </w:rPr>
            </w:pPr>
            <w:r w:rsidRPr="00D863B9">
              <w:rPr>
                <w:sz w:val="16"/>
                <w:szCs w:val="16"/>
              </w:rPr>
              <w:t>N</w:t>
            </w:r>
          </w:p>
        </w:tc>
        <w:tc>
          <w:tcPr>
            <w:tcW w:w="313" w:type="pct"/>
            <w:shd w:val="clear" w:color="auto" w:fill="auto"/>
          </w:tcPr>
          <w:p w:rsidR="00E82A5C" w:rsidRPr="00F037C8" w:rsidP="00E82A5C">
            <w:pPr>
              <w:rPr>
                <w:sz w:val="16"/>
                <w:szCs w:val="16"/>
              </w:rPr>
            </w:pPr>
            <w:r w:rsidRPr="00236E91">
              <w:rPr>
                <w:sz w:val="16"/>
                <w:szCs w:val="16"/>
              </w:rPr>
              <w:t>Essential</w:t>
            </w:r>
          </w:p>
        </w:tc>
        <w:tc>
          <w:tcPr>
            <w:tcW w:w="933" w:type="pct"/>
            <w:shd w:val="clear" w:color="auto" w:fill="auto"/>
          </w:tcPr>
          <w:p w:rsidR="00E82A5C" w:rsidRPr="00D863B9" w:rsidP="00E82A5C">
            <w:pPr>
              <w:rPr>
                <w:sz w:val="16"/>
                <w:szCs w:val="16"/>
              </w:rPr>
            </w:pPr>
            <w:r w:rsidRPr="00D863B9">
              <w:rPr>
                <w:sz w:val="16"/>
                <w:szCs w:val="16"/>
              </w:rPr>
              <w:t>The integrity requirement will be dependent upon the nature of the information portrayed.</w:t>
            </w:r>
          </w:p>
        </w:tc>
      </w:tr>
      <w:tr w:rsidTr="000C5EB0">
        <w:tblPrEx>
          <w:tblW w:w="5352" w:type="pct"/>
          <w:tblInd w:w="-176" w:type="dxa"/>
          <w:tblLayout w:type="fixed"/>
          <w:tblLook w:val="04A0"/>
        </w:tblPrEx>
        <w:trPr>
          <w:cantSplit/>
        </w:trPr>
        <w:tc>
          <w:tcPr>
            <w:tcW w:w="375" w:type="pct"/>
            <w:shd w:val="clear" w:color="auto" w:fill="auto"/>
          </w:tcPr>
          <w:p w:rsidR="00E82A5C" w:rsidRPr="00D863B9" w:rsidP="00E82A5C">
            <w:pPr>
              <w:rPr>
                <w:sz w:val="16"/>
                <w:szCs w:val="16"/>
              </w:rPr>
            </w:pPr>
            <w:r w:rsidRPr="00D863B9">
              <w:rPr>
                <w:sz w:val="16"/>
                <w:szCs w:val="16"/>
              </w:rPr>
              <w:t>AD 2.24</w:t>
            </w:r>
          </w:p>
        </w:tc>
        <w:tc>
          <w:tcPr>
            <w:tcW w:w="528" w:type="pct"/>
            <w:shd w:val="clear" w:color="auto" w:fill="auto"/>
          </w:tcPr>
          <w:p w:rsidR="00E82A5C" w:rsidRPr="00D863B9" w:rsidP="00E82A5C">
            <w:pPr>
              <w:rPr>
                <w:sz w:val="16"/>
                <w:szCs w:val="16"/>
              </w:rPr>
            </w:pPr>
            <w:r w:rsidRPr="00D863B9">
              <w:rPr>
                <w:sz w:val="16"/>
                <w:szCs w:val="16"/>
              </w:rPr>
              <w:t>Charts related to an aerodrome</w:t>
            </w:r>
          </w:p>
        </w:tc>
        <w:tc>
          <w:tcPr>
            <w:tcW w:w="1425" w:type="pct"/>
            <w:shd w:val="clear" w:color="auto" w:fill="auto"/>
          </w:tcPr>
          <w:p w:rsidR="00E82A5C" w:rsidRPr="00D863B9" w:rsidP="00E82A5C">
            <w:pPr>
              <w:rPr>
                <w:sz w:val="16"/>
                <w:szCs w:val="16"/>
              </w:rPr>
            </w:pPr>
            <w:r w:rsidRPr="00D863B9">
              <w:rPr>
                <w:sz w:val="16"/>
                <w:szCs w:val="16"/>
              </w:rPr>
              <w:t>Aerodrome/Heliport Chart — ICAO;</w:t>
            </w:r>
          </w:p>
        </w:tc>
        <w:tc>
          <w:tcPr>
            <w:tcW w:w="285" w:type="pct"/>
            <w:shd w:val="clear" w:color="auto" w:fill="auto"/>
          </w:tcPr>
          <w:p w:rsidR="00E82A5C" w:rsidRPr="00D863B9" w:rsidP="00E82A5C">
            <w:pPr>
              <w:rPr>
                <w:sz w:val="16"/>
                <w:szCs w:val="16"/>
              </w:rPr>
            </w:pPr>
            <w:r w:rsidRPr="00D863B9">
              <w:rPr>
                <w:sz w:val="16"/>
                <w:szCs w:val="16"/>
              </w:rPr>
              <w:t>All</w:t>
            </w:r>
          </w:p>
        </w:tc>
        <w:tc>
          <w:tcPr>
            <w:tcW w:w="424" w:type="pct"/>
            <w:shd w:val="clear" w:color="auto" w:fill="auto"/>
          </w:tcPr>
          <w:p w:rsidR="00E82A5C" w:rsidRPr="00D863B9" w:rsidP="00E82A5C">
            <w:pPr>
              <w:rPr>
                <w:sz w:val="16"/>
                <w:szCs w:val="16"/>
              </w:rPr>
            </w:pPr>
            <w:r w:rsidRPr="00D863B9">
              <w:rPr>
                <w:sz w:val="16"/>
                <w:szCs w:val="16"/>
              </w:rPr>
              <w:t>-</w:t>
            </w:r>
          </w:p>
        </w:tc>
        <w:tc>
          <w:tcPr>
            <w:tcW w:w="422" w:type="pct"/>
            <w:shd w:val="clear" w:color="auto" w:fill="auto"/>
          </w:tcPr>
          <w:p w:rsidR="00E82A5C" w:rsidRPr="00D863B9" w:rsidP="00E82A5C">
            <w:pPr>
              <w:rPr>
                <w:sz w:val="16"/>
                <w:szCs w:val="16"/>
              </w:rPr>
            </w:pPr>
            <w:r w:rsidRPr="00D863B9">
              <w:rPr>
                <w:sz w:val="16"/>
                <w:szCs w:val="16"/>
              </w:rPr>
              <w:t>-</w:t>
            </w:r>
          </w:p>
        </w:tc>
        <w:tc>
          <w:tcPr>
            <w:tcW w:w="295" w:type="pct"/>
            <w:shd w:val="clear" w:color="auto" w:fill="auto"/>
          </w:tcPr>
          <w:p w:rsidR="00E82A5C" w:rsidRPr="00D863B9" w:rsidP="00E82A5C">
            <w:pPr>
              <w:rPr>
                <w:sz w:val="16"/>
                <w:szCs w:val="16"/>
              </w:rPr>
            </w:pPr>
            <w:r w:rsidRPr="00D863B9">
              <w:rPr>
                <w:sz w:val="16"/>
                <w:szCs w:val="16"/>
              </w:rPr>
              <w:t>N</w:t>
            </w:r>
          </w:p>
        </w:tc>
        <w:tc>
          <w:tcPr>
            <w:tcW w:w="313" w:type="pct"/>
            <w:shd w:val="clear" w:color="auto" w:fill="auto"/>
          </w:tcPr>
          <w:p w:rsidR="00E82A5C" w:rsidRPr="00F037C8" w:rsidP="00E82A5C">
            <w:pPr>
              <w:rPr>
                <w:sz w:val="16"/>
                <w:szCs w:val="16"/>
              </w:rPr>
            </w:pPr>
            <w:r w:rsidRPr="00236E91">
              <w:rPr>
                <w:sz w:val="16"/>
                <w:szCs w:val="16"/>
              </w:rPr>
              <w:t>Critical</w:t>
            </w:r>
          </w:p>
        </w:tc>
        <w:tc>
          <w:tcPr>
            <w:tcW w:w="933" w:type="pct"/>
            <w:shd w:val="clear" w:color="auto" w:fill="auto"/>
          </w:tcPr>
          <w:p w:rsidR="00E82A5C" w:rsidRPr="00D863B9" w:rsidP="00E82A5C">
            <w:pPr>
              <w:rPr>
                <w:sz w:val="16"/>
                <w:szCs w:val="16"/>
              </w:rPr>
            </w:pPr>
            <w:r w:rsidRPr="00D863B9">
              <w:rPr>
                <w:sz w:val="16"/>
                <w:szCs w:val="16"/>
              </w:rPr>
              <w:t xml:space="preserve">The integrity of the information portrayed should meet that of information contained as specified in the above sections. The charts are actually included I the </w:t>
            </w:r>
            <w:smartTag w:uri="urn:schemas-microsoft-com:office:smarttags" w:element="stockticker">
              <w:r w:rsidRPr="00D863B9">
                <w:rPr>
                  <w:sz w:val="16"/>
                  <w:szCs w:val="16"/>
                </w:rPr>
                <w:t>AIP</w:t>
              </w:r>
            </w:smartTag>
            <w:r w:rsidRPr="00D863B9">
              <w:rPr>
                <w:sz w:val="16"/>
                <w:szCs w:val="16"/>
              </w:rPr>
              <w:t xml:space="preserve"> and therefore should be treated at the most critical level</w:t>
            </w:r>
          </w:p>
        </w:tc>
      </w:tr>
      <w:tr w:rsidTr="000C5EB0">
        <w:tblPrEx>
          <w:tblW w:w="5352" w:type="pct"/>
          <w:tblInd w:w="-176" w:type="dxa"/>
          <w:tblLayout w:type="fixed"/>
          <w:tblLook w:val="04A0"/>
        </w:tblPrEx>
        <w:trPr>
          <w:cantSplit/>
        </w:trPr>
        <w:tc>
          <w:tcPr>
            <w:tcW w:w="375" w:type="pct"/>
            <w:shd w:val="clear" w:color="auto" w:fill="auto"/>
          </w:tcPr>
          <w:p w:rsidR="00E82A5C" w:rsidRPr="00D863B9" w:rsidP="00E82A5C">
            <w:pPr>
              <w:rPr>
                <w:sz w:val="16"/>
                <w:szCs w:val="16"/>
              </w:rPr>
            </w:pPr>
          </w:p>
        </w:tc>
        <w:tc>
          <w:tcPr>
            <w:tcW w:w="528" w:type="pct"/>
            <w:shd w:val="clear" w:color="auto" w:fill="auto"/>
          </w:tcPr>
          <w:p w:rsidR="00E82A5C" w:rsidRPr="00D863B9" w:rsidP="00E82A5C">
            <w:pPr>
              <w:rPr>
                <w:sz w:val="16"/>
                <w:szCs w:val="16"/>
              </w:rPr>
            </w:pPr>
          </w:p>
        </w:tc>
        <w:tc>
          <w:tcPr>
            <w:tcW w:w="1425" w:type="pct"/>
            <w:shd w:val="clear" w:color="auto" w:fill="auto"/>
          </w:tcPr>
          <w:p w:rsidR="00E82A5C" w:rsidRPr="00D863B9" w:rsidP="00E82A5C">
            <w:pPr>
              <w:rPr>
                <w:sz w:val="16"/>
                <w:szCs w:val="16"/>
              </w:rPr>
            </w:pPr>
            <w:r w:rsidRPr="00D863B9">
              <w:rPr>
                <w:sz w:val="16"/>
                <w:szCs w:val="16"/>
              </w:rPr>
              <w:t>Aircraft Parking/Docking Chart</w:t>
            </w:r>
            <w:r w:rsidRPr="00D863B9">
              <w:rPr>
                <w:sz w:val="16"/>
                <w:szCs w:val="16"/>
              </w:rPr>
              <w:t xml:space="preserve"> — ICAO;</w:t>
            </w:r>
          </w:p>
        </w:tc>
        <w:tc>
          <w:tcPr>
            <w:tcW w:w="285" w:type="pct"/>
            <w:shd w:val="clear" w:color="auto" w:fill="auto"/>
          </w:tcPr>
          <w:p w:rsidR="00E82A5C" w:rsidRPr="00D863B9" w:rsidP="00E82A5C">
            <w:pPr>
              <w:rPr>
                <w:sz w:val="16"/>
                <w:szCs w:val="16"/>
              </w:rPr>
            </w:pPr>
            <w:r w:rsidRPr="00D863B9">
              <w:rPr>
                <w:sz w:val="16"/>
                <w:szCs w:val="16"/>
              </w:rPr>
              <w:t>All</w:t>
            </w:r>
          </w:p>
        </w:tc>
        <w:tc>
          <w:tcPr>
            <w:tcW w:w="424" w:type="pct"/>
            <w:shd w:val="clear" w:color="auto" w:fill="auto"/>
          </w:tcPr>
          <w:p w:rsidR="00E82A5C" w:rsidRPr="00D863B9" w:rsidP="00E82A5C">
            <w:pPr>
              <w:rPr>
                <w:sz w:val="16"/>
                <w:szCs w:val="16"/>
              </w:rPr>
            </w:pPr>
            <w:r w:rsidRPr="00D863B9">
              <w:rPr>
                <w:sz w:val="16"/>
                <w:szCs w:val="16"/>
              </w:rPr>
              <w:t>-</w:t>
            </w:r>
          </w:p>
        </w:tc>
        <w:tc>
          <w:tcPr>
            <w:tcW w:w="422" w:type="pct"/>
            <w:shd w:val="clear" w:color="auto" w:fill="auto"/>
          </w:tcPr>
          <w:p w:rsidR="00E82A5C" w:rsidRPr="00D863B9" w:rsidP="00E82A5C">
            <w:pPr>
              <w:rPr>
                <w:sz w:val="16"/>
                <w:szCs w:val="16"/>
              </w:rPr>
            </w:pPr>
            <w:r w:rsidRPr="00D863B9">
              <w:rPr>
                <w:sz w:val="16"/>
                <w:szCs w:val="16"/>
              </w:rPr>
              <w:t>-</w:t>
            </w:r>
          </w:p>
        </w:tc>
        <w:tc>
          <w:tcPr>
            <w:tcW w:w="295" w:type="pct"/>
            <w:shd w:val="clear" w:color="auto" w:fill="auto"/>
          </w:tcPr>
          <w:p w:rsidR="00E82A5C" w:rsidRPr="00D863B9" w:rsidP="00E82A5C">
            <w:pPr>
              <w:rPr>
                <w:sz w:val="16"/>
                <w:szCs w:val="16"/>
              </w:rPr>
            </w:pPr>
            <w:r w:rsidRPr="00D863B9">
              <w:rPr>
                <w:sz w:val="16"/>
                <w:szCs w:val="16"/>
              </w:rPr>
              <w:t>N</w:t>
            </w:r>
          </w:p>
        </w:tc>
        <w:tc>
          <w:tcPr>
            <w:tcW w:w="313" w:type="pct"/>
            <w:shd w:val="clear" w:color="auto" w:fill="auto"/>
          </w:tcPr>
          <w:p w:rsidR="00E82A5C" w:rsidRPr="00236E91" w:rsidP="00E82A5C">
            <w:pPr>
              <w:rPr>
                <w:sz w:val="16"/>
                <w:szCs w:val="16"/>
              </w:rPr>
            </w:pPr>
            <w:r w:rsidRPr="00236E91">
              <w:rPr>
                <w:sz w:val="16"/>
                <w:szCs w:val="16"/>
              </w:rPr>
              <w:t>Essential</w:t>
            </w:r>
          </w:p>
        </w:tc>
        <w:tc>
          <w:tcPr>
            <w:tcW w:w="933" w:type="pct"/>
            <w:shd w:val="clear" w:color="auto" w:fill="auto"/>
          </w:tcPr>
          <w:p w:rsidR="00E82A5C" w:rsidRPr="00D863B9" w:rsidP="00E82A5C">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E82A5C" w:rsidRPr="00D863B9" w:rsidP="00E82A5C">
            <w:pPr>
              <w:rPr>
                <w:sz w:val="16"/>
                <w:szCs w:val="16"/>
              </w:rPr>
            </w:pPr>
          </w:p>
        </w:tc>
        <w:tc>
          <w:tcPr>
            <w:tcW w:w="528" w:type="pct"/>
            <w:shd w:val="clear" w:color="auto" w:fill="auto"/>
          </w:tcPr>
          <w:p w:rsidR="00E82A5C" w:rsidRPr="00D863B9" w:rsidP="00E82A5C">
            <w:pPr>
              <w:rPr>
                <w:sz w:val="16"/>
                <w:szCs w:val="16"/>
              </w:rPr>
            </w:pPr>
          </w:p>
        </w:tc>
        <w:tc>
          <w:tcPr>
            <w:tcW w:w="1425" w:type="pct"/>
            <w:shd w:val="clear" w:color="auto" w:fill="auto"/>
          </w:tcPr>
          <w:p w:rsidR="00E82A5C" w:rsidRPr="00D863B9" w:rsidP="00E82A5C">
            <w:pPr>
              <w:rPr>
                <w:sz w:val="16"/>
                <w:szCs w:val="16"/>
              </w:rPr>
            </w:pPr>
            <w:r w:rsidRPr="00D863B9">
              <w:rPr>
                <w:sz w:val="16"/>
                <w:szCs w:val="16"/>
              </w:rPr>
              <w:t>Aerodrome Ground Movement Chart — ICAO;</w:t>
            </w:r>
          </w:p>
        </w:tc>
        <w:tc>
          <w:tcPr>
            <w:tcW w:w="285" w:type="pct"/>
            <w:shd w:val="clear" w:color="auto" w:fill="auto"/>
          </w:tcPr>
          <w:p w:rsidR="00E82A5C" w:rsidRPr="00D863B9" w:rsidP="00E82A5C">
            <w:pPr>
              <w:rPr>
                <w:sz w:val="16"/>
                <w:szCs w:val="16"/>
              </w:rPr>
            </w:pPr>
            <w:r w:rsidRPr="00D863B9">
              <w:rPr>
                <w:sz w:val="16"/>
                <w:szCs w:val="16"/>
              </w:rPr>
              <w:t>All</w:t>
            </w:r>
          </w:p>
        </w:tc>
        <w:tc>
          <w:tcPr>
            <w:tcW w:w="424" w:type="pct"/>
            <w:shd w:val="clear" w:color="auto" w:fill="auto"/>
          </w:tcPr>
          <w:p w:rsidR="00E82A5C" w:rsidRPr="00D863B9" w:rsidP="00E82A5C">
            <w:pPr>
              <w:rPr>
                <w:sz w:val="16"/>
                <w:szCs w:val="16"/>
              </w:rPr>
            </w:pPr>
            <w:r w:rsidRPr="00D863B9">
              <w:rPr>
                <w:sz w:val="16"/>
                <w:szCs w:val="16"/>
              </w:rPr>
              <w:t>-</w:t>
            </w:r>
          </w:p>
        </w:tc>
        <w:tc>
          <w:tcPr>
            <w:tcW w:w="422" w:type="pct"/>
            <w:shd w:val="clear" w:color="auto" w:fill="auto"/>
          </w:tcPr>
          <w:p w:rsidR="00E82A5C" w:rsidRPr="00D863B9" w:rsidP="00E82A5C">
            <w:pPr>
              <w:rPr>
                <w:sz w:val="16"/>
                <w:szCs w:val="16"/>
              </w:rPr>
            </w:pPr>
            <w:r w:rsidRPr="00D863B9">
              <w:rPr>
                <w:sz w:val="16"/>
                <w:szCs w:val="16"/>
              </w:rPr>
              <w:t>-</w:t>
            </w:r>
          </w:p>
        </w:tc>
        <w:tc>
          <w:tcPr>
            <w:tcW w:w="295" w:type="pct"/>
            <w:shd w:val="clear" w:color="auto" w:fill="auto"/>
          </w:tcPr>
          <w:p w:rsidR="00E82A5C" w:rsidRPr="00D863B9" w:rsidP="00E82A5C">
            <w:pPr>
              <w:rPr>
                <w:sz w:val="16"/>
                <w:szCs w:val="16"/>
              </w:rPr>
            </w:pPr>
            <w:r w:rsidRPr="00D863B9">
              <w:rPr>
                <w:sz w:val="16"/>
                <w:szCs w:val="16"/>
              </w:rPr>
              <w:t>N</w:t>
            </w:r>
          </w:p>
        </w:tc>
        <w:tc>
          <w:tcPr>
            <w:tcW w:w="313" w:type="pct"/>
            <w:shd w:val="clear" w:color="auto" w:fill="auto"/>
          </w:tcPr>
          <w:p w:rsidR="00E82A5C" w:rsidRPr="00236E91" w:rsidP="00E82A5C">
            <w:pPr>
              <w:rPr>
                <w:sz w:val="16"/>
                <w:szCs w:val="16"/>
              </w:rPr>
            </w:pPr>
            <w:r w:rsidRPr="00236E91">
              <w:rPr>
                <w:sz w:val="16"/>
                <w:szCs w:val="16"/>
              </w:rPr>
              <w:t>Critical</w:t>
            </w:r>
          </w:p>
        </w:tc>
        <w:tc>
          <w:tcPr>
            <w:tcW w:w="933" w:type="pct"/>
            <w:shd w:val="clear" w:color="auto" w:fill="auto"/>
          </w:tcPr>
          <w:p w:rsidR="00E82A5C" w:rsidRPr="00D863B9" w:rsidP="00E82A5C">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E82A5C" w:rsidRPr="00D863B9" w:rsidP="00E82A5C">
            <w:pPr>
              <w:rPr>
                <w:sz w:val="16"/>
                <w:szCs w:val="16"/>
              </w:rPr>
            </w:pPr>
          </w:p>
        </w:tc>
        <w:tc>
          <w:tcPr>
            <w:tcW w:w="528" w:type="pct"/>
            <w:shd w:val="clear" w:color="auto" w:fill="auto"/>
          </w:tcPr>
          <w:p w:rsidR="00E82A5C" w:rsidRPr="00D863B9" w:rsidP="00E82A5C">
            <w:pPr>
              <w:rPr>
                <w:sz w:val="16"/>
                <w:szCs w:val="16"/>
              </w:rPr>
            </w:pPr>
          </w:p>
        </w:tc>
        <w:tc>
          <w:tcPr>
            <w:tcW w:w="1425" w:type="pct"/>
            <w:shd w:val="clear" w:color="auto" w:fill="auto"/>
          </w:tcPr>
          <w:p w:rsidR="00E82A5C" w:rsidRPr="00D863B9" w:rsidP="00E82A5C">
            <w:pPr>
              <w:rPr>
                <w:sz w:val="16"/>
                <w:szCs w:val="16"/>
              </w:rPr>
            </w:pPr>
            <w:r w:rsidRPr="00D863B9">
              <w:rPr>
                <w:sz w:val="16"/>
                <w:szCs w:val="16"/>
              </w:rPr>
              <w:t>Aerodrome Obstacle Chart — ICAO Type A (for each runway);</w:t>
            </w:r>
          </w:p>
        </w:tc>
        <w:tc>
          <w:tcPr>
            <w:tcW w:w="285" w:type="pct"/>
            <w:shd w:val="clear" w:color="auto" w:fill="auto"/>
          </w:tcPr>
          <w:p w:rsidR="00E82A5C" w:rsidRPr="00D863B9" w:rsidP="00E82A5C">
            <w:pPr>
              <w:rPr>
                <w:sz w:val="16"/>
                <w:szCs w:val="16"/>
              </w:rPr>
            </w:pPr>
            <w:r w:rsidRPr="00D863B9">
              <w:rPr>
                <w:sz w:val="16"/>
                <w:szCs w:val="16"/>
              </w:rPr>
              <w:t>IFR</w:t>
            </w:r>
          </w:p>
        </w:tc>
        <w:tc>
          <w:tcPr>
            <w:tcW w:w="424" w:type="pct"/>
            <w:shd w:val="clear" w:color="auto" w:fill="auto"/>
          </w:tcPr>
          <w:p w:rsidR="00E82A5C" w:rsidRPr="00D863B9" w:rsidP="00E82A5C">
            <w:pPr>
              <w:rPr>
                <w:sz w:val="16"/>
                <w:szCs w:val="16"/>
              </w:rPr>
            </w:pPr>
            <w:r w:rsidRPr="00D863B9">
              <w:rPr>
                <w:sz w:val="16"/>
                <w:szCs w:val="16"/>
              </w:rPr>
              <w:t>-</w:t>
            </w:r>
          </w:p>
        </w:tc>
        <w:tc>
          <w:tcPr>
            <w:tcW w:w="422" w:type="pct"/>
            <w:shd w:val="clear" w:color="auto" w:fill="auto"/>
          </w:tcPr>
          <w:p w:rsidR="00E82A5C" w:rsidRPr="00D863B9" w:rsidP="00E82A5C">
            <w:pPr>
              <w:rPr>
                <w:sz w:val="16"/>
                <w:szCs w:val="16"/>
              </w:rPr>
            </w:pPr>
            <w:r w:rsidRPr="00D863B9">
              <w:rPr>
                <w:sz w:val="16"/>
                <w:szCs w:val="16"/>
              </w:rPr>
              <w:t>-</w:t>
            </w:r>
          </w:p>
        </w:tc>
        <w:tc>
          <w:tcPr>
            <w:tcW w:w="295" w:type="pct"/>
            <w:shd w:val="clear" w:color="auto" w:fill="auto"/>
          </w:tcPr>
          <w:p w:rsidR="00E82A5C" w:rsidRPr="00D863B9" w:rsidP="00E82A5C">
            <w:pPr>
              <w:rPr>
                <w:sz w:val="16"/>
                <w:szCs w:val="16"/>
              </w:rPr>
            </w:pPr>
            <w:r w:rsidRPr="00D863B9">
              <w:rPr>
                <w:sz w:val="16"/>
                <w:szCs w:val="16"/>
              </w:rPr>
              <w:t>N</w:t>
            </w:r>
          </w:p>
        </w:tc>
        <w:tc>
          <w:tcPr>
            <w:tcW w:w="313" w:type="pct"/>
            <w:shd w:val="clear" w:color="auto" w:fill="auto"/>
          </w:tcPr>
          <w:p w:rsidR="00E82A5C" w:rsidRPr="00236E91" w:rsidP="00E82A5C">
            <w:pPr>
              <w:rPr>
                <w:sz w:val="16"/>
                <w:szCs w:val="16"/>
              </w:rPr>
            </w:pPr>
            <w:r w:rsidRPr="00236E91">
              <w:rPr>
                <w:sz w:val="16"/>
                <w:szCs w:val="16"/>
              </w:rPr>
              <w:t>Critical</w:t>
            </w:r>
          </w:p>
        </w:tc>
        <w:tc>
          <w:tcPr>
            <w:tcW w:w="933" w:type="pct"/>
            <w:shd w:val="clear" w:color="auto" w:fill="auto"/>
          </w:tcPr>
          <w:p w:rsidR="00E82A5C" w:rsidRPr="00D863B9" w:rsidP="00E82A5C">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D863B9" w:rsidP="008C7C26">
            <w:pPr>
              <w:rPr>
                <w:sz w:val="16"/>
                <w:szCs w:val="16"/>
              </w:rPr>
            </w:pPr>
          </w:p>
        </w:tc>
        <w:tc>
          <w:tcPr>
            <w:tcW w:w="528" w:type="pct"/>
            <w:shd w:val="clear" w:color="auto" w:fill="auto"/>
          </w:tcPr>
          <w:p w:rsidR="008C7C26" w:rsidRPr="00D863B9" w:rsidP="008C7C26">
            <w:pPr>
              <w:rPr>
                <w:sz w:val="16"/>
                <w:szCs w:val="16"/>
              </w:rPr>
            </w:pPr>
          </w:p>
        </w:tc>
        <w:tc>
          <w:tcPr>
            <w:tcW w:w="1425" w:type="pct"/>
            <w:shd w:val="clear" w:color="auto" w:fill="auto"/>
          </w:tcPr>
          <w:p w:rsidR="008C7C26" w:rsidRPr="00D863B9" w:rsidP="008C7C26">
            <w:pPr>
              <w:rPr>
                <w:sz w:val="16"/>
                <w:szCs w:val="16"/>
              </w:rPr>
            </w:pPr>
            <w:r w:rsidRPr="00D863B9">
              <w:rPr>
                <w:sz w:val="16"/>
                <w:szCs w:val="16"/>
              </w:rPr>
              <w:t>Aerodrome Obstacle Chart – ICAO Type B</w:t>
            </w:r>
          </w:p>
        </w:tc>
        <w:tc>
          <w:tcPr>
            <w:tcW w:w="285" w:type="pct"/>
            <w:shd w:val="clear" w:color="auto" w:fill="auto"/>
          </w:tcPr>
          <w:p w:rsidR="008C7C26" w:rsidRPr="00D863B9" w:rsidP="008C7C26">
            <w:pPr>
              <w:rPr>
                <w:sz w:val="16"/>
                <w:szCs w:val="16"/>
              </w:rPr>
            </w:pPr>
            <w:r w:rsidRPr="00D863B9">
              <w:rPr>
                <w:sz w:val="16"/>
                <w:szCs w:val="16"/>
              </w:rPr>
              <w:t>All</w:t>
            </w:r>
          </w:p>
        </w:tc>
        <w:tc>
          <w:tcPr>
            <w:tcW w:w="424" w:type="pct"/>
            <w:shd w:val="clear" w:color="auto" w:fill="auto"/>
          </w:tcPr>
          <w:p w:rsidR="008C7C26" w:rsidRPr="00D863B9" w:rsidP="008C7C26">
            <w:pPr>
              <w:rPr>
                <w:sz w:val="16"/>
                <w:szCs w:val="16"/>
              </w:rPr>
            </w:pPr>
            <w:r w:rsidRPr="00D863B9">
              <w:rPr>
                <w:sz w:val="16"/>
                <w:szCs w:val="16"/>
              </w:rPr>
              <w:t>-</w:t>
            </w:r>
          </w:p>
        </w:tc>
        <w:tc>
          <w:tcPr>
            <w:tcW w:w="422" w:type="pct"/>
            <w:shd w:val="clear" w:color="auto" w:fill="auto"/>
          </w:tcPr>
          <w:p w:rsidR="008C7C26" w:rsidRPr="00D863B9" w:rsidP="008C7C26">
            <w:pPr>
              <w:rPr>
                <w:sz w:val="16"/>
                <w:szCs w:val="16"/>
              </w:rPr>
            </w:pPr>
            <w:r w:rsidRPr="00D863B9">
              <w:rPr>
                <w:sz w:val="16"/>
                <w:szCs w:val="16"/>
              </w:rPr>
              <w:t>-</w:t>
            </w:r>
          </w:p>
        </w:tc>
        <w:tc>
          <w:tcPr>
            <w:tcW w:w="295" w:type="pct"/>
            <w:shd w:val="clear" w:color="auto" w:fill="auto"/>
          </w:tcPr>
          <w:p w:rsidR="008C7C26" w:rsidRPr="00D863B9" w:rsidP="008C7C26">
            <w:pPr>
              <w:rPr>
                <w:sz w:val="16"/>
                <w:szCs w:val="16"/>
              </w:rPr>
            </w:pPr>
            <w:r w:rsidRPr="00D863B9">
              <w:rPr>
                <w:sz w:val="16"/>
                <w:szCs w:val="16"/>
              </w:rPr>
              <w:t>N</w:t>
            </w:r>
          </w:p>
        </w:tc>
        <w:tc>
          <w:tcPr>
            <w:tcW w:w="313" w:type="pct"/>
            <w:shd w:val="clear" w:color="auto" w:fill="auto"/>
          </w:tcPr>
          <w:p w:rsidR="008C7C26" w:rsidRPr="00236E91" w:rsidP="008C7C26">
            <w:pPr>
              <w:rPr>
                <w:sz w:val="16"/>
                <w:szCs w:val="16"/>
              </w:rPr>
            </w:pPr>
            <w:r w:rsidRPr="00236E91">
              <w:rPr>
                <w:sz w:val="16"/>
                <w:szCs w:val="16"/>
              </w:rPr>
              <w:t>Critical</w:t>
            </w:r>
          </w:p>
        </w:tc>
        <w:tc>
          <w:tcPr>
            <w:tcW w:w="933" w:type="pct"/>
            <w:shd w:val="clear" w:color="auto" w:fill="auto"/>
          </w:tcPr>
          <w:p w:rsidR="008C7C26" w:rsidRPr="00D863B9"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D863B9" w:rsidP="008C7C26">
            <w:pPr>
              <w:rPr>
                <w:sz w:val="16"/>
                <w:szCs w:val="16"/>
              </w:rPr>
            </w:pPr>
          </w:p>
        </w:tc>
        <w:tc>
          <w:tcPr>
            <w:tcW w:w="528" w:type="pct"/>
            <w:shd w:val="clear" w:color="auto" w:fill="auto"/>
          </w:tcPr>
          <w:p w:rsidR="008C7C26" w:rsidRPr="00D863B9" w:rsidP="008C7C26">
            <w:pPr>
              <w:rPr>
                <w:sz w:val="16"/>
                <w:szCs w:val="16"/>
              </w:rPr>
            </w:pPr>
          </w:p>
        </w:tc>
        <w:tc>
          <w:tcPr>
            <w:tcW w:w="1425" w:type="pct"/>
            <w:shd w:val="clear" w:color="auto" w:fill="auto"/>
          </w:tcPr>
          <w:p w:rsidR="008C7C26" w:rsidRPr="00D863B9" w:rsidP="008C7C26">
            <w:pPr>
              <w:rPr>
                <w:sz w:val="16"/>
                <w:szCs w:val="16"/>
              </w:rPr>
            </w:pPr>
            <w:r w:rsidRPr="00D863B9">
              <w:rPr>
                <w:sz w:val="16"/>
                <w:szCs w:val="16"/>
              </w:rPr>
              <w:t xml:space="preserve">Precision </w:t>
            </w:r>
            <w:r w:rsidRPr="00D863B9">
              <w:rPr>
                <w:sz w:val="16"/>
                <w:szCs w:val="16"/>
              </w:rPr>
              <w:t>Approach Terrain Chart — ICAO (precision approach Cat II and III runways);</w:t>
            </w:r>
          </w:p>
        </w:tc>
        <w:tc>
          <w:tcPr>
            <w:tcW w:w="285" w:type="pct"/>
            <w:shd w:val="clear" w:color="auto" w:fill="auto"/>
          </w:tcPr>
          <w:p w:rsidR="008C7C26" w:rsidRPr="00D863B9" w:rsidP="008C7C26">
            <w:pPr>
              <w:rPr>
                <w:sz w:val="16"/>
                <w:szCs w:val="16"/>
              </w:rPr>
            </w:pPr>
            <w:r w:rsidRPr="00D863B9">
              <w:rPr>
                <w:sz w:val="16"/>
                <w:szCs w:val="16"/>
              </w:rPr>
              <w:t>IFR</w:t>
            </w:r>
          </w:p>
        </w:tc>
        <w:tc>
          <w:tcPr>
            <w:tcW w:w="424" w:type="pct"/>
            <w:shd w:val="clear" w:color="auto" w:fill="auto"/>
          </w:tcPr>
          <w:p w:rsidR="008C7C26" w:rsidRPr="00D863B9" w:rsidP="008C7C26">
            <w:pPr>
              <w:rPr>
                <w:sz w:val="16"/>
                <w:szCs w:val="16"/>
              </w:rPr>
            </w:pPr>
            <w:r w:rsidRPr="00D863B9">
              <w:rPr>
                <w:sz w:val="16"/>
                <w:szCs w:val="16"/>
              </w:rPr>
              <w:t>-</w:t>
            </w:r>
          </w:p>
        </w:tc>
        <w:tc>
          <w:tcPr>
            <w:tcW w:w="422" w:type="pct"/>
            <w:shd w:val="clear" w:color="auto" w:fill="auto"/>
          </w:tcPr>
          <w:p w:rsidR="008C7C26" w:rsidRPr="00D863B9" w:rsidP="008C7C26">
            <w:pPr>
              <w:rPr>
                <w:sz w:val="16"/>
                <w:szCs w:val="16"/>
              </w:rPr>
            </w:pPr>
            <w:r w:rsidRPr="00D863B9">
              <w:rPr>
                <w:sz w:val="16"/>
                <w:szCs w:val="16"/>
              </w:rPr>
              <w:t>-</w:t>
            </w:r>
          </w:p>
        </w:tc>
        <w:tc>
          <w:tcPr>
            <w:tcW w:w="295" w:type="pct"/>
            <w:shd w:val="clear" w:color="auto" w:fill="auto"/>
          </w:tcPr>
          <w:p w:rsidR="008C7C26" w:rsidRPr="00D863B9" w:rsidP="008C7C26">
            <w:pPr>
              <w:rPr>
                <w:sz w:val="16"/>
                <w:szCs w:val="16"/>
              </w:rPr>
            </w:pPr>
            <w:r w:rsidRPr="00D863B9">
              <w:rPr>
                <w:sz w:val="16"/>
                <w:szCs w:val="16"/>
              </w:rPr>
              <w:t>N</w:t>
            </w:r>
          </w:p>
        </w:tc>
        <w:tc>
          <w:tcPr>
            <w:tcW w:w="313" w:type="pct"/>
            <w:shd w:val="clear" w:color="auto" w:fill="auto"/>
          </w:tcPr>
          <w:p w:rsidR="008C7C26" w:rsidRPr="00236E91" w:rsidP="008C7C26">
            <w:pPr>
              <w:rPr>
                <w:sz w:val="16"/>
                <w:szCs w:val="16"/>
              </w:rPr>
            </w:pPr>
            <w:r w:rsidRPr="00236E91">
              <w:rPr>
                <w:sz w:val="16"/>
                <w:szCs w:val="16"/>
              </w:rPr>
              <w:t>Critical</w:t>
            </w:r>
          </w:p>
        </w:tc>
        <w:tc>
          <w:tcPr>
            <w:tcW w:w="933" w:type="pct"/>
            <w:shd w:val="clear" w:color="auto" w:fill="auto"/>
          </w:tcPr>
          <w:p w:rsidR="008C7C26" w:rsidRPr="00D863B9" w:rsidP="008C7C26">
            <w:pPr>
              <w:rPr>
                <w:sz w:val="16"/>
                <w:szCs w:val="16"/>
              </w:rPr>
            </w:pPr>
            <w:r w:rsidRPr="00D863B9">
              <w:rPr>
                <w:sz w:val="16"/>
                <w:szCs w:val="16"/>
              </w:rPr>
              <w:t>The integrity of the information portrayed should meet that of information contained as specified in the above sections.</w:t>
            </w:r>
          </w:p>
        </w:tc>
      </w:tr>
      <w:tr w:rsidTr="000C5EB0">
        <w:tblPrEx>
          <w:tblW w:w="5352" w:type="pct"/>
          <w:tblInd w:w="-176" w:type="dxa"/>
          <w:tblLayout w:type="fixed"/>
          <w:tblLook w:val="04A0"/>
        </w:tblPrEx>
        <w:trPr>
          <w:cantSplit/>
        </w:trPr>
        <w:tc>
          <w:tcPr>
            <w:tcW w:w="375" w:type="pct"/>
            <w:shd w:val="clear" w:color="auto" w:fill="auto"/>
          </w:tcPr>
          <w:p w:rsidR="008C7C26" w:rsidRPr="00D863B9" w:rsidP="008C7C26">
            <w:pPr>
              <w:rPr>
                <w:sz w:val="16"/>
                <w:szCs w:val="16"/>
              </w:rPr>
            </w:pPr>
          </w:p>
        </w:tc>
        <w:tc>
          <w:tcPr>
            <w:tcW w:w="528" w:type="pct"/>
            <w:shd w:val="clear" w:color="auto" w:fill="auto"/>
          </w:tcPr>
          <w:p w:rsidR="008C7C26" w:rsidRPr="00D863B9" w:rsidP="008C7C26">
            <w:pPr>
              <w:rPr>
                <w:sz w:val="16"/>
                <w:szCs w:val="16"/>
              </w:rPr>
            </w:pPr>
          </w:p>
        </w:tc>
        <w:tc>
          <w:tcPr>
            <w:tcW w:w="1425" w:type="pct"/>
            <w:shd w:val="clear" w:color="auto" w:fill="auto"/>
          </w:tcPr>
          <w:p w:rsidR="008C7C26" w:rsidRPr="00D863B9" w:rsidP="008C7C26">
            <w:pPr>
              <w:rPr>
                <w:sz w:val="16"/>
                <w:szCs w:val="16"/>
              </w:rPr>
            </w:pPr>
            <w:r w:rsidRPr="00D863B9">
              <w:rPr>
                <w:sz w:val="16"/>
                <w:szCs w:val="16"/>
              </w:rPr>
              <w:t xml:space="preserve">Area Chart — ICAO (departure and </w:t>
            </w:r>
            <w:r w:rsidRPr="00D863B9">
              <w:rPr>
                <w:sz w:val="16"/>
                <w:szCs w:val="16"/>
              </w:rPr>
              <w:t>transit routes);</w:t>
            </w:r>
          </w:p>
        </w:tc>
        <w:tc>
          <w:tcPr>
            <w:tcW w:w="285" w:type="pct"/>
            <w:shd w:val="clear" w:color="auto" w:fill="auto"/>
          </w:tcPr>
          <w:p w:rsidR="008C7C26" w:rsidRPr="00D863B9" w:rsidP="008C7C26">
            <w:pPr>
              <w:rPr>
                <w:sz w:val="16"/>
                <w:szCs w:val="16"/>
              </w:rPr>
            </w:pPr>
            <w:r w:rsidRPr="00D863B9">
              <w:rPr>
                <w:sz w:val="16"/>
                <w:szCs w:val="16"/>
              </w:rPr>
              <w:t>All</w:t>
            </w:r>
          </w:p>
        </w:tc>
        <w:tc>
          <w:tcPr>
            <w:tcW w:w="424" w:type="pct"/>
            <w:shd w:val="clear" w:color="auto" w:fill="auto"/>
          </w:tcPr>
          <w:p w:rsidR="008C7C26" w:rsidRPr="00D863B9" w:rsidP="008C7C26">
            <w:pPr>
              <w:rPr>
                <w:sz w:val="16"/>
                <w:szCs w:val="16"/>
              </w:rPr>
            </w:pPr>
            <w:r w:rsidRPr="00D863B9">
              <w:rPr>
                <w:sz w:val="16"/>
                <w:szCs w:val="16"/>
              </w:rPr>
              <w:t>-</w:t>
            </w:r>
          </w:p>
        </w:tc>
        <w:tc>
          <w:tcPr>
            <w:tcW w:w="422" w:type="pct"/>
            <w:shd w:val="clear" w:color="auto" w:fill="auto"/>
          </w:tcPr>
          <w:p w:rsidR="008C7C26" w:rsidRPr="00D863B9" w:rsidP="008C7C26">
            <w:pPr>
              <w:rPr>
                <w:sz w:val="16"/>
                <w:szCs w:val="16"/>
              </w:rPr>
            </w:pPr>
            <w:r w:rsidRPr="00D863B9">
              <w:rPr>
                <w:sz w:val="16"/>
                <w:szCs w:val="16"/>
              </w:rPr>
              <w:t>-</w:t>
            </w:r>
          </w:p>
        </w:tc>
        <w:tc>
          <w:tcPr>
            <w:tcW w:w="295" w:type="pct"/>
            <w:shd w:val="clear" w:color="auto" w:fill="auto"/>
          </w:tcPr>
          <w:p w:rsidR="008C7C26" w:rsidRPr="00D863B9" w:rsidP="008C7C26">
            <w:pPr>
              <w:rPr>
                <w:sz w:val="16"/>
                <w:szCs w:val="16"/>
              </w:rPr>
            </w:pPr>
            <w:r w:rsidRPr="00D863B9">
              <w:rPr>
                <w:sz w:val="16"/>
                <w:szCs w:val="16"/>
              </w:rPr>
              <w:t>N</w:t>
            </w:r>
          </w:p>
        </w:tc>
        <w:tc>
          <w:tcPr>
            <w:tcW w:w="313" w:type="pct"/>
            <w:shd w:val="clear" w:color="auto" w:fill="auto"/>
          </w:tcPr>
          <w:p w:rsidR="008C7C26" w:rsidRPr="00236E91" w:rsidP="008C7C26">
            <w:pPr>
              <w:rPr>
                <w:sz w:val="16"/>
                <w:szCs w:val="16"/>
              </w:rPr>
            </w:pPr>
            <w:r w:rsidRPr="00236E91">
              <w:rPr>
                <w:sz w:val="16"/>
                <w:szCs w:val="16"/>
              </w:rPr>
              <w:t>Critical</w:t>
            </w:r>
          </w:p>
        </w:tc>
        <w:tc>
          <w:tcPr>
            <w:tcW w:w="933" w:type="pct"/>
            <w:shd w:val="clear" w:color="auto" w:fill="auto"/>
          </w:tcPr>
          <w:p w:rsidR="008C7C26" w:rsidRPr="00D863B9"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D863B9" w:rsidP="008C7C26">
            <w:pPr>
              <w:rPr>
                <w:sz w:val="16"/>
                <w:szCs w:val="16"/>
              </w:rPr>
            </w:pPr>
          </w:p>
        </w:tc>
        <w:tc>
          <w:tcPr>
            <w:tcW w:w="528" w:type="pct"/>
            <w:shd w:val="clear" w:color="auto" w:fill="auto"/>
          </w:tcPr>
          <w:p w:rsidR="008C7C26" w:rsidRPr="00D863B9" w:rsidP="008C7C26">
            <w:pPr>
              <w:rPr>
                <w:sz w:val="16"/>
                <w:szCs w:val="16"/>
              </w:rPr>
            </w:pPr>
          </w:p>
        </w:tc>
        <w:tc>
          <w:tcPr>
            <w:tcW w:w="1425" w:type="pct"/>
            <w:shd w:val="clear" w:color="auto" w:fill="auto"/>
          </w:tcPr>
          <w:p w:rsidR="008C7C26" w:rsidRPr="00D863B9" w:rsidP="008C7C26">
            <w:pPr>
              <w:rPr>
                <w:sz w:val="16"/>
                <w:szCs w:val="16"/>
              </w:rPr>
            </w:pPr>
            <w:r w:rsidRPr="00D863B9">
              <w:rPr>
                <w:sz w:val="16"/>
                <w:szCs w:val="16"/>
              </w:rPr>
              <w:t>Standard Departure Chart – Instrument - ICAO</w:t>
            </w:r>
          </w:p>
        </w:tc>
        <w:tc>
          <w:tcPr>
            <w:tcW w:w="285" w:type="pct"/>
            <w:shd w:val="clear" w:color="auto" w:fill="auto"/>
          </w:tcPr>
          <w:p w:rsidR="008C7C26" w:rsidRPr="00D863B9" w:rsidP="008C7C26">
            <w:pPr>
              <w:rPr>
                <w:sz w:val="16"/>
                <w:szCs w:val="16"/>
              </w:rPr>
            </w:pPr>
            <w:r w:rsidRPr="00D863B9">
              <w:rPr>
                <w:sz w:val="16"/>
                <w:szCs w:val="16"/>
              </w:rPr>
              <w:t>IFR</w:t>
            </w:r>
          </w:p>
        </w:tc>
        <w:tc>
          <w:tcPr>
            <w:tcW w:w="424" w:type="pct"/>
            <w:shd w:val="clear" w:color="auto" w:fill="auto"/>
          </w:tcPr>
          <w:p w:rsidR="008C7C26" w:rsidRPr="00D863B9" w:rsidP="008C7C26">
            <w:pPr>
              <w:rPr>
                <w:sz w:val="16"/>
                <w:szCs w:val="16"/>
              </w:rPr>
            </w:pPr>
            <w:r w:rsidRPr="00D863B9">
              <w:rPr>
                <w:sz w:val="16"/>
                <w:szCs w:val="16"/>
              </w:rPr>
              <w:t>-</w:t>
            </w:r>
          </w:p>
        </w:tc>
        <w:tc>
          <w:tcPr>
            <w:tcW w:w="422" w:type="pct"/>
            <w:shd w:val="clear" w:color="auto" w:fill="auto"/>
          </w:tcPr>
          <w:p w:rsidR="008C7C26" w:rsidRPr="00D863B9" w:rsidP="008C7C26">
            <w:pPr>
              <w:rPr>
                <w:sz w:val="16"/>
                <w:szCs w:val="16"/>
              </w:rPr>
            </w:pPr>
            <w:r w:rsidRPr="00D863B9">
              <w:rPr>
                <w:sz w:val="16"/>
                <w:szCs w:val="16"/>
              </w:rPr>
              <w:t>-</w:t>
            </w:r>
          </w:p>
        </w:tc>
        <w:tc>
          <w:tcPr>
            <w:tcW w:w="295" w:type="pct"/>
            <w:shd w:val="clear" w:color="auto" w:fill="auto"/>
          </w:tcPr>
          <w:p w:rsidR="008C7C26" w:rsidRPr="00D863B9" w:rsidP="008C7C26">
            <w:pPr>
              <w:rPr>
                <w:sz w:val="16"/>
                <w:szCs w:val="16"/>
              </w:rPr>
            </w:pPr>
            <w:r w:rsidRPr="00D863B9">
              <w:rPr>
                <w:sz w:val="16"/>
                <w:szCs w:val="16"/>
              </w:rPr>
              <w:t>N</w:t>
            </w:r>
          </w:p>
        </w:tc>
        <w:tc>
          <w:tcPr>
            <w:tcW w:w="313" w:type="pct"/>
            <w:shd w:val="clear" w:color="auto" w:fill="auto"/>
          </w:tcPr>
          <w:p w:rsidR="008C7C26" w:rsidRPr="00236E91" w:rsidP="008C7C26">
            <w:pPr>
              <w:rPr>
                <w:sz w:val="16"/>
                <w:szCs w:val="16"/>
              </w:rPr>
            </w:pPr>
            <w:r w:rsidRPr="00236E91">
              <w:rPr>
                <w:sz w:val="16"/>
                <w:szCs w:val="16"/>
              </w:rPr>
              <w:t>Critical</w:t>
            </w:r>
          </w:p>
        </w:tc>
        <w:tc>
          <w:tcPr>
            <w:tcW w:w="933" w:type="pct"/>
            <w:shd w:val="clear" w:color="auto" w:fill="auto"/>
          </w:tcPr>
          <w:p w:rsidR="008C7C26" w:rsidRPr="00D863B9"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D863B9" w:rsidP="008C7C26">
            <w:pPr>
              <w:rPr>
                <w:sz w:val="16"/>
                <w:szCs w:val="16"/>
              </w:rPr>
            </w:pPr>
          </w:p>
        </w:tc>
        <w:tc>
          <w:tcPr>
            <w:tcW w:w="528" w:type="pct"/>
            <w:shd w:val="clear" w:color="auto" w:fill="auto"/>
          </w:tcPr>
          <w:p w:rsidR="008C7C26" w:rsidRPr="00F037C8" w:rsidP="008C7C26">
            <w:pPr>
              <w:rPr>
                <w:sz w:val="16"/>
                <w:szCs w:val="16"/>
              </w:rPr>
            </w:pPr>
          </w:p>
        </w:tc>
        <w:tc>
          <w:tcPr>
            <w:tcW w:w="1425" w:type="pct"/>
            <w:shd w:val="clear" w:color="auto" w:fill="auto"/>
          </w:tcPr>
          <w:p w:rsidR="008C7C26" w:rsidRPr="00E84D2A" w:rsidP="008C7C26">
            <w:pPr>
              <w:rPr>
                <w:sz w:val="16"/>
                <w:szCs w:val="16"/>
              </w:rPr>
            </w:pPr>
            <w:r w:rsidRPr="00E84D2A">
              <w:rPr>
                <w:sz w:val="16"/>
                <w:szCs w:val="16"/>
              </w:rPr>
              <w:t>Area Chart — ICAO (arrival and transit routes);</w:t>
            </w:r>
          </w:p>
        </w:tc>
        <w:tc>
          <w:tcPr>
            <w:tcW w:w="285" w:type="pct"/>
            <w:shd w:val="clear" w:color="auto" w:fill="auto"/>
          </w:tcPr>
          <w:p w:rsidR="008C7C26" w:rsidRPr="00236E91" w:rsidP="008C7C26">
            <w:pPr>
              <w:rPr>
                <w:sz w:val="16"/>
                <w:szCs w:val="16"/>
              </w:rPr>
            </w:pPr>
            <w:r w:rsidRPr="00236E91">
              <w:rPr>
                <w:sz w:val="16"/>
                <w:szCs w:val="16"/>
              </w:rPr>
              <w:t>All</w:t>
            </w:r>
          </w:p>
        </w:tc>
        <w:tc>
          <w:tcPr>
            <w:tcW w:w="424" w:type="pct"/>
            <w:shd w:val="clear" w:color="auto" w:fill="auto"/>
          </w:tcPr>
          <w:p w:rsidR="008C7C26" w:rsidRPr="00236E91" w:rsidP="008C7C26">
            <w:pPr>
              <w:rPr>
                <w:sz w:val="16"/>
                <w:szCs w:val="16"/>
              </w:rPr>
            </w:pPr>
            <w:r w:rsidRPr="00236E91">
              <w:rPr>
                <w:sz w:val="16"/>
                <w:szCs w:val="16"/>
              </w:rPr>
              <w:t>-</w:t>
            </w:r>
          </w:p>
        </w:tc>
        <w:tc>
          <w:tcPr>
            <w:tcW w:w="422" w:type="pct"/>
            <w:shd w:val="clear" w:color="auto" w:fill="auto"/>
          </w:tcPr>
          <w:p w:rsidR="008C7C26" w:rsidRPr="00236E91" w:rsidP="008C7C26">
            <w:pPr>
              <w:rPr>
                <w:sz w:val="16"/>
                <w:szCs w:val="16"/>
              </w:rPr>
            </w:pPr>
            <w:r w:rsidRPr="00236E91">
              <w:rPr>
                <w:sz w:val="16"/>
                <w:szCs w:val="16"/>
              </w:rPr>
              <w:t>-</w:t>
            </w:r>
          </w:p>
        </w:tc>
        <w:tc>
          <w:tcPr>
            <w:tcW w:w="295" w:type="pct"/>
            <w:shd w:val="clear" w:color="auto" w:fill="auto"/>
          </w:tcPr>
          <w:p w:rsidR="008C7C26" w:rsidRPr="00236E91" w:rsidP="008C7C26">
            <w:pPr>
              <w:rPr>
                <w:sz w:val="16"/>
                <w:szCs w:val="16"/>
              </w:rPr>
            </w:pPr>
            <w:r w:rsidRPr="00236E91">
              <w:rPr>
                <w:sz w:val="16"/>
                <w:szCs w:val="16"/>
              </w:rPr>
              <w:t>N</w:t>
            </w:r>
          </w:p>
        </w:tc>
        <w:tc>
          <w:tcPr>
            <w:tcW w:w="313" w:type="pct"/>
            <w:shd w:val="clear" w:color="auto" w:fill="auto"/>
          </w:tcPr>
          <w:p w:rsidR="008C7C26" w:rsidRPr="00236E91" w:rsidP="008C7C26">
            <w:pPr>
              <w:rPr>
                <w:sz w:val="16"/>
                <w:szCs w:val="16"/>
              </w:rPr>
            </w:pPr>
            <w:r w:rsidRPr="00236E91">
              <w:rPr>
                <w:sz w:val="16"/>
                <w:szCs w:val="16"/>
              </w:rPr>
              <w:t>Critical</w:t>
            </w:r>
          </w:p>
        </w:tc>
        <w:tc>
          <w:tcPr>
            <w:tcW w:w="933" w:type="pct"/>
            <w:shd w:val="clear" w:color="auto" w:fill="auto"/>
          </w:tcPr>
          <w:p w:rsidR="008C7C26" w:rsidRPr="00D863B9"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D863B9" w:rsidP="008C7C26">
            <w:pPr>
              <w:rPr>
                <w:sz w:val="16"/>
                <w:szCs w:val="16"/>
              </w:rPr>
            </w:pPr>
          </w:p>
        </w:tc>
        <w:tc>
          <w:tcPr>
            <w:tcW w:w="528" w:type="pct"/>
            <w:shd w:val="clear" w:color="auto" w:fill="auto"/>
          </w:tcPr>
          <w:p w:rsidR="008C7C26" w:rsidRPr="00F037C8" w:rsidP="008C7C26">
            <w:pPr>
              <w:rPr>
                <w:sz w:val="16"/>
                <w:szCs w:val="16"/>
              </w:rPr>
            </w:pPr>
          </w:p>
        </w:tc>
        <w:tc>
          <w:tcPr>
            <w:tcW w:w="1425" w:type="pct"/>
            <w:shd w:val="clear" w:color="auto" w:fill="auto"/>
          </w:tcPr>
          <w:p w:rsidR="008C7C26" w:rsidRPr="00E84D2A" w:rsidP="008C7C26">
            <w:pPr>
              <w:rPr>
                <w:sz w:val="16"/>
                <w:szCs w:val="16"/>
              </w:rPr>
            </w:pPr>
            <w:r w:rsidRPr="00E84D2A">
              <w:rPr>
                <w:sz w:val="16"/>
                <w:szCs w:val="16"/>
              </w:rPr>
              <w:t>Standard Arrival Chart — Instrument — ICAO;</w:t>
            </w:r>
          </w:p>
        </w:tc>
        <w:tc>
          <w:tcPr>
            <w:tcW w:w="285" w:type="pct"/>
            <w:shd w:val="clear" w:color="auto" w:fill="auto"/>
          </w:tcPr>
          <w:p w:rsidR="008C7C26" w:rsidRPr="00236E91" w:rsidP="008C7C26">
            <w:pPr>
              <w:rPr>
                <w:sz w:val="16"/>
                <w:szCs w:val="16"/>
              </w:rPr>
            </w:pPr>
            <w:r w:rsidRPr="00236E91">
              <w:rPr>
                <w:sz w:val="16"/>
                <w:szCs w:val="16"/>
              </w:rPr>
              <w:t>IFR</w:t>
            </w:r>
          </w:p>
        </w:tc>
        <w:tc>
          <w:tcPr>
            <w:tcW w:w="424" w:type="pct"/>
            <w:shd w:val="clear" w:color="auto" w:fill="auto"/>
          </w:tcPr>
          <w:p w:rsidR="008C7C26" w:rsidRPr="00236E91" w:rsidP="008C7C26">
            <w:pPr>
              <w:rPr>
                <w:sz w:val="16"/>
                <w:szCs w:val="16"/>
              </w:rPr>
            </w:pPr>
            <w:r w:rsidRPr="00236E91">
              <w:rPr>
                <w:sz w:val="16"/>
                <w:szCs w:val="16"/>
              </w:rPr>
              <w:t>-</w:t>
            </w:r>
          </w:p>
        </w:tc>
        <w:tc>
          <w:tcPr>
            <w:tcW w:w="422" w:type="pct"/>
            <w:shd w:val="clear" w:color="auto" w:fill="auto"/>
          </w:tcPr>
          <w:p w:rsidR="008C7C26" w:rsidRPr="00236E91" w:rsidP="008C7C26">
            <w:pPr>
              <w:rPr>
                <w:sz w:val="16"/>
                <w:szCs w:val="16"/>
              </w:rPr>
            </w:pPr>
            <w:r w:rsidRPr="00236E91">
              <w:rPr>
                <w:sz w:val="16"/>
                <w:szCs w:val="16"/>
              </w:rPr>
              <w:t>-</w:t>
            </w:r>
          </w:p>
        </w:tc>
        <w:tc>
          <w:tcPr>
            <w:tcW w:w="295" w:type="pct"/>
            <w:shd w:val="clear" w:color="auto" w:fill="auto"/>
          </w:tcPr>
          <w:p w:rsidR="008C7C26" w:rsidRPr="00236E91" w:rsidP="008C7C26">
            <w:pPr>
              <w:rPr>
                <w:sz w:val="16"/>
                <w:szCs w:val="16"/>
              </w:rPr>
            </w:pPr>
            <w:r w:rsidRPr="00236E91">
              <w:rPr>
                <w:sz w:val="16"/>
                <w:szCs w:val="16"/>
              </w:rPr>
              <w:t>N</w:t>
            </w:r>
          </w:p>
        </w:tc>
        <w:tc>
          <w:tcPr>
            <w:tcW w:w="313" w:type="pct"/>
            <w:shd w:val="clear" w:color="auto" w:fill="auto"/>
          </w:tcPr>
          <w:p w:rsidR="008C7C26" w:rsidRPr="00236E91" w:rsidP="008C7C26">
            <w:pPr>
              <w:rPr>
                <w:sz w:val="16"/>
                <w:szCs w:val="16"/>
              </w:rPr>
            </w:pPr>
            <w:r w:rsidRPr="00236E91">
              <w:rPr>
                <w:sz w:val="16"/>
                <w:szCs w:val="16"/>
              </w:rPr>
              <w:t>Critical</w:t>
            </w:r>
          </w:p>
        </w:tc>
        <w:tc>
          <w:tcPr>
            <w:tcW w:w="933" w:type="pct"/>
            <w:shd w:val="clear" w:color="auto" w:fill="auto"/>
          </w:tcPr>
          <w:p w:rsidR="008C7C26" w:rsidRPr="00D863B9"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D863B9" w:rsidP="008C7C26">
            <w:pPr>
              <w:rPr>
                <w:sz w:val="16"/>
                <w:szCs w:val="16"/>
              </w:rPr>
            </w:pPr>
          </w:p>
        </w:tc>
        <w:tc>
          <w:tcPr>
            <w:tcW w:w="528" w:type="pct"/>
            <w:shd w:val="clear" w:color="auto" w:fill="auto"/>
          </w:tcPr>
          <w:p w:rsidR="008C7C26" w:rsidRPr="00F037C8" w:rsidP="008C7C26">
            <w:pPr>
              <w:rPr>
                <w:sz w:val="16"/>
                <w:szCs w:val="16"/>
              </w:rPr>
            </w:pPr>
          </w:p>
        </w:tc>
        <w:tc>
          <w:tcPr>
            <w:tcW w:w="1425" w:type="pct"/>
            <w:shd w:val="clear" w:color="auto" w:fill="auto"/>
          </w:tcPr>
          <w:p w:rsidR="008C7C26" w:rsidRPr="00E84D2A" w:rsidP="008C7C26">
            <w:pPr>
              <w:rPr>
                <w:sz w:val="16"/>
                <w:lang w:val="fr-FR"/>
              </w:rPr>
            </w:pPr>
            <w:r w:rsidRPr="00E84D2A">
              <w:rPr>
                <w:sz w:val="16"/>
                <w:szCs w:val="16"/>
                <w:lang w:val="fr-FR"/>
              </w:rPr>
              <w:t xml:space="preserve">ATC </w:t>
            </w:r>
            <w:r w:rsidRPr="00E84D2A">
              <w:rPr>
                <w:sz w:val="16"/>
                <w:szCs w:val="16"/>
                <w:lang w:val="fr-FR"/>
              </w:rPr>
              <w:t>Surveillance Minimum Altitude</w:t>
            </w:r>
            <w:r w:rsidRPr="00E84D2A">
              <w:rPr>
                <w:sz w:val="16"/>
                <w:lang w:val="fr-FR"/>
              </w:rPr>
              <w:t xml:space="preserve"> Chart — ICAO</w:t>
            </w:r>
            <w:r w:rsidRPr="00E84D2A">
              <w:rPr>
                <w:sz w:val="16"/>
                <w:szCs w:val="16"/>
                <w:lang w:val="fr-FR"/>
              </w:rPr>
              <w:t>;</w:t>
            </w:r>
          </w:p>
        </w:tc>
        <w:tc>
          <w:tcPr>
            <w:tcW w:w="285" w:type="pct"/>
            <w:shd w:val="clear" w:color="auto" w:fill="auto"/>
          </w:tcPr>
          <w:p w:rsidR="008C7C26" w:rsidRPr="00236E91" w:rsidP="008C7C26">
            <w:pPr>
              <w:rPr>
                <w:sz w:val="16"/>
                <w:szCs w:val="16"/>
              </w:rPr>
            </w:pPr>
            <w:r w:rsidRPr="00236E91">
              <w:rPr>
                <w:sz w:val="16"/>
                <w:szCs w:val="16"/>
              </w:rPr>
              <w:t>IFR</w:t>
            </w:r>
          </w:p>
        </w:tc>
        <w:tc>
          <w:tcPr>
            <w:tcW w:w="424" w:type="pct"/>
            <w:shd w:val="clear" w:color="auto" w:fill="auto"/>
          </w:tcPr>
          <w:p w:rsidR="008C7C26" w:rsidRPr="00236E91" w:rsidP="008C7C26">
            <w:pPr>
              <w:rPr>
                <w:sz w:val="16"/>
                <w:szCs w:val="16"/>
              </w:rPr>
            </w:pPr>
            <w:r w:rsidRPr="00236E91">
              <w:rPr>
                <w:sz w:val="16"/>
                <w:szCs w:val="16"/>
              </w:rPr>
              <w:t>-</w:t>
            </w:r>
          </w:p>
        </w:tc>
        <w:tc>
          <w:tcPr>
            <w:tcW w:w="422" w:type="pct"/>
            <w:shd w:val="clear" w:color="auto" w:fill="auto"/>
          </w:tcPr>
          <w:p w:rsidR="008C7C26" w:rsidRPr="00236E91" w:rsidP="008C7C26">
            <w:pPr>
              <w:rPr>
                <w:sz w:val="16"/>
                <w:szCs w:val="16"/>
              </w:rPr>
            </w:pPr>
            <w:r w:rsidRPr="00236E91">
              <w:rPr>
                <w:sz w:val="16"/>
                <w:szCs w:val="16"/>
              </w:rPr>
              <w:t>-</w:t>
            </w:r>
          </w:p>
        </w:tc>
        <w:tc>
          <w:tcPr>
            <w:tcW w:w="295" w:type="pct"/>
            <w:shd w:val="clear" w:color="auto" w:fill="auto"/>
          </w:tcPr>
          <w:p w:rsidR="008C7C26" w:rsidRPr="00236E91" w:rsidP="008C7C26">
            <w:pPr>
              <w:rPr>
                <w:sz w:val="16"/>
                <w:szCs w:val="16"/>
              </w:rPr>
            </w:pPr>
            <w:r w:rsidRPr="00236E91">
              <w:rPr>
                <w:sz w:val="16"/>
                <w:szCs w:val="16"/>
              </w:rPr>
              <w:t>N</w:t>
            </w:r>
          </w:p>
        </w:tc>
        <w:tc>
          <w:tcPr>
            <w:tcW w:w="313" w:type="pct"/>
            <w:shd w:val="clear" w:color="auto" w:fill="auto"/>
          </w:tcPr>
          <w:p w:rsidR="008C7C26" w:rsidRPr="00236E91" w:rsidP="008C7C26">
            <w:pPr>
              <w:rPr>
                <w:sz w:val="16"/>
                <w:szCs w:val="16"/>
              </w:rPr>
            </w:pPr>
            <w:r w:rsidRPr="00236E91">
              <w:rPr>
                <w:sz w:val="16"/>
                <w:szCs w:val="16"/>
              </w:rPr>
              <w:t>Critical</w:t>
            </w:r>
          </w:p>
        </w:tc>
        <w:tc>
          <w:tcPr>
            <w:tcW w:w="933" w:type="pct"/>
            <w:shd w:val="clear" w:color="auto" w:fill="auto"/>
          </w:tcPr>
          <w:p w:rsidR="008C7C26" w:rsidRPr="00D863B9"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D863B9" w:rsidP="008C7C26">
            <w:pPr>
              <w:rPr>
                <w:sz w:val="16"/>
                <w:szCs w:val="16"/>
              </w:rPr>
            </w:pPr>
          </w:p>
        </w:tc>
        <w:tc>
          <w:tcPr>
            <w:tcW w:w="528" w:type="pct"/>
            <w:shd w:val="clear" w:color="auto" w:fill="auto"/>
          </w:tcPr>
          <w:p w:rsidR="008C7C26" w:rsidRPr="00F037C8" w:rsidP="008C7C26">
            <w:pPr>
              <w:rPr>
                <w:sz w:val="16"/>
                <w:szCs w:val="16"/>
              </w:rPr>
            </w:pPr>
          </w:p>
        </w:tc>
        <w:tc>
          <w:tcPr>
            <w:tcW w:w="1425" w:type="pct"/>
            <w:shd w:val="clear" w:color="auto" w:fill="auto"/>
          </w:tcPr>
          <w:p w:rsidR="008C7C26" w:rsidRPr="00E84D2A" w:rsidP="008C7C26">
            <w:pPr>
              <w:rPr>
                <w:sz w:val="16"/>
                <w:szCs w:val="16"/>
              </w:rPr>
            </w:pPr>
            <w:r w:rsidRPr="00E84D2A">
              <w:rPr>
                <w:sz w:val="16"/>
                <w:szCs w:val="16"/>
              </w:rPr>
              <w:t>Instrument Approach Chart — ICAO (for each runway and procedure type);</w:t>
            </w:r>
          </w:p>
        </w:tc>
        <w:tc>
          <w:tcPr>
            <w:tcW w:w="285" w:type="pct"/>
            <w:shd w:val="clear" w:color="auto" w:fill="auto"/>
          </w:tcPr>
          <w:p w:rsidR="008C7C26" w:rsidRPr="00236E91" w:rsidP="008C7C26">
            <w:pPr>
              <w:rPr>
                <w:sz w:val="16"/>
                <w:szCs w:val="16"/>
              </w:rPr>
            </w:pPr>
            <w:r w:rsidRPr="00236E91">
              <w:rPr>
                <w:sz w:val="16"/>
                <w:szCs w:val="16"/>
              </w:rPr>
              <w:t>IFR</w:t>
            </w:r>
          </w:p>
        </w:tc>
        <w:tc>
          <w:tcPr>
            <w:tcW w:w="424" w:type="pct"/>
            <w:shd w:val="clear" w:color="auto" w:fill="auto"/>
          </w:tcPr>
          <w:p w:rsidR="008C7C26" w:rsidRPr="00236E91" w:rsidP="008C7C26">
            <w:pPr>
              <w:rPr>
                <w:sz w:val="16"/>
                <w:szCs w:val="16"/>
              </w:rPr>
            </w:pPr>
            <w:r w:rsidRPr="00236E91">
              <w:rPr>
                <w:sz w:val="16"/>
                <w:szCs w:val="16"/>
              </w:rPr>
              <w:t>-</w:t>
            </w:r>
          </w:p>
        </w:tc>
        <w:tc>
          <w:tcPr>
            <w:tcW w:w="422" w:type="pct"/>
            <w:shd w:val="clear" w:color="auto" w:fill="auto"/>
          </w:tcPr>
          <w:p w:rsidR="008C7C26" w:rsidRPr="00236E91" w:rsidP="008C7C26">
            <w:pPr>
              <w:rPr>
                <w:sz w:val="16"/>
                <w:szCs w:val="16"/>
              </w:rPr>
            </w:pPr>
            <w:r w:rsidRPr="00236E91">
              <w:rPr>
                <w:sz w:val="16"/>
                <w:szCs w:val="16"/>
              </w:rPr>
              <w:t>-</w:t>
            </w:r>
          </w:p>
        </w:tc>
        <w:tc>
          <w:tcPr>
            <w:tcW w:w="295" w:type="pct"/>
            <w:shd w:val="clear" w:color="auto" w:fill="auto"/>
          </w:tcPr>
          <w:p w:rsidR="008C7C26" w:rsidRPr="00236E91" w:rsidP="008C7C26">
            <w:pPr>
              <w:rPr>
                <w:sz w:val="16"/>
                <w:szCs w:val="16"/>
              </w:rPr>
            </w:pPr>
            <w:r w:rsidRPr="00236E91">
              <w:rPr>
                <w:sz w:val="16"/>
                <w:szCs w:val="16"/>
              </w:rPr>
              <w:t>N</w:t>
            </w:r>
          </w:p>
        </w:tc>
        <w:tc>
          <w:tcPr>
            <w:tcW w:w="313" w:type="pct"/>
            <w:shd w:val="clear" w:color="auto" w:fill="auto"/>
          </w:tcPr>
          <w:p w:rsidR="008C7C26" w:rsidRPr="00236E91" w:rsidP="008C7C26">
            <w:pPr>
              <w:rPr>
                <w:sz w:val="16"/>
                <w:szCs w:val="16"/>
              </w:rPr>
            </w:pPr>
            <w:r w:rsidRPr="00236E91">
              <w:rPr>
                <w:sz w:val="16"/>
                <w:szCs w:val="16"/>
              </w:rPr>
              <w:t>Critical</w:t>
            </w:r>
          </w:p>
        </w:tc>
        <w:tc>
          <w:tcPr>
            <w:tcW w:w="933" w:type="pct"/>
            <w:shd w:val="clear" w:color="auto" w:fill="auto"/>
          </w:tcPr>
          <w:p w:rsidR="008C7C26" w:rsidRPr="00D863B9"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D863B9" w:rsidP="008C7C26">
            <w:pPr>
              <w:rPr>
                <w:sz w:val="16"/>
                <w:szCs w:val="16"/>
              </w:rPr>
            </w:pPr>
          </w:p>
        </w:tc>
        <w:tc>
          <w:tcPr>
            <w:tcW w:w="528" w:type="pct"/>
            <w:shd w:val="clear" w:color="auto" w:fill="auto"/>
          </w:tcPr>
          <w:p w:rsidR="008C7C26" w:rsidRPr="00F037C8" w:rsidP="008C7C26">
            <w:pPr>
              <w:rPr>
                <w:sz w:val="16"/>
                <w:szCs w:val="16"/>
              </w:rPr>
            </w:pPr>
          </w:p>
        </w:tc>
        <w:tc>
          <w:tcPr>
            <w:tcW w:w="1425" w:type="pct"/>
            <w:shd w:val="clear" w:color="auto" w:fill="auto"/>
          </w:tcPr>
          <w:p w:rsidR="008C7C26" w:rsidRPr="00E84D2A" w:rsidP="008C7C26">
            <w:pPr>
              <w:rPr>
                <w:sz w:val="16"/>
                <w:szCs w:val="16"/>
              </w:rPr>
            </w:pPr>
            <w:r w:rsidRPr="00E84D2A">
              <w:rPr>
                <w:sz w:val="16"/>
                <w:szCs w:val="16"/>
              </w:rPr>
              <w:t>Visual Approach Chart — ICAO;</w:t>
            </w:r>
          </w:p>
        </w:tc>
        <w:tc>
          <w:tcPr>
            <w:tcW w:w="285" w:type="pct"/>
            <w:shd w:val="clear" w:color="auto" w:fill="auto"/>
          </w:tcPr>
          <w:p w:rsidR="008C7C26" w:rsidRPr="00F037C8" w:rsidP="008C7C26">
            <w:pPr>
              <w:rPr>
                <w:sz w:val="16"/>
                <w:szCs w:val="16"/>
              </w:rPr>
            </w:pPr>
            <w:r w:rsidRPr="00236E91">
              <w:rPr>
                <w:sz w:val="16"/>
                <w:szCs w:val="16"/>
              </w:rPr>
              <w:t>All</w:t>
            </w:r>
          </w:p>
        </w:tc>
        <w:tc>
          <w:tcPr>
            <w:tcW w:w="424" w:type="pct"/>
            <w:shd w:val="clear" w:color="auto" w:fill="auto"/>
          </w:tcPr>
          <w:p w:rsidR="008C7C26" w:rsidRPr="00E84D2A" w:rsidP="008C7C26">
            <w:pPr>
              <w:rPr>
                <w:sz w:val="16"/>
                <w:szCs w:val="16"/>
              </w:rPr>
            </w:pPr>
            <w:r w:rsidRPr="00E84D2A">
              <w:rPr>
                <w:sz w:val="16"/>
                <w:szCs w:val="16"/>
              </w:rPr>
              <w:t>-</w:t>
            </w:r>
          </w:p>
        </w:tc>
        <w:tc>
          <w:tcPr>
            <w:tcW w:w="422" w:type="pct"/>
            <w:shd w:val="clear" w:color="auto" w:fill="auto"/>
          </w:tcPr>
          <w:p w:rsidR="008C7C26" w:rsidRPr="00236E91" w:rsidP="008C7C26">
            <w:pPr>
              <w:rPr>
                <w:sz w:val="16"/>
                <w:szCs w:val="16"/>
              </w:rPr>
            </w:pPr>
            <w:r w:rsidRPr="00236E91">
              <w:rPr>
                <w:sz w:val="16"/>
                <w:szCs w:val="16"/>
              </w:rPr>
              <w:t>-</w:t>
            </w:r>
          </w:p>
        </w:tc>
        <w:tc>
          <w:tcPr>
            <w:tcW w:w="295" w:type="pct"/>
            <w:shd w:val="clear" w:color="auto" w:fill="auto"/>
          </w:tcPr>
          <w:p w:rsidR="008C7C26" w:rsidRPr="00236E91" w:rsidP="008C7C26">
            <w:pPr>
              <w:rPr>
                <w:sz w:val="16"/>
                <w:szCs w:val="16"/>
              </w:rPr>
            </w:pPr>
            <w:r w:rsidRPr="00236E91">
              <w:rPr>
                <w:sz w:val="16"/>
                <w:szCs w:val="16"/>
              </w:rPr>
              <w:t>N</w:t>
            </w:r>
          </w:p>
        </w:tc>
        <w:tc>
          <w:tcPr>
            <w:tcW w:w="313" w:type="pct"/>
            <w:shd w:val="clear" w:color="auto" w:fill="auto"/>
          </w:tcPr>
          <w:p w:rsidR="008C7C26" w:rsidRPr="00236E91" w:rsidP="008C7C26">
            <w:pPr>
              <w:rPr>
                <w:sz w:val="16"/>
                <w:szCs w:val="16"/>
              </w:rPr>
            </w:pPr>
            <w:r w:rsidRPr="00236E91">
              <w:rPr>
                <w:sz w:val="16"/>
                <w:szCs w:val="16"/>
              </w:rPr>
              <w:t>Critical</w:t>
            </w:r>
          </w:p>
        </w:tc>
        <w:tc>
          <w:tcPr>
            <w:tcW w:w="933" w:type="pct"/>
            <w:shd w:val="clear" w:color="auto" w:fill="auto"/>
          </w:tcPr>
          <w:p w:rsidR="008C7C26" w:rsidRPr="00D863B9" w:rsidP="008C7C26">
            <w:pPr>
              <w:rPr>
                <w:sz w:val="16"/>
                <w:szCs w:val="16"/>
              </w:rPr>
            </w:pPr>
          </w:p>
        </w:tc>
      </w:tr>
      <w:tr w:rsidTr="008C7C26">
        <w:tblPrEx>
          <w:tblW w:w="5352" w:type="pct"/>
          <w:tblInd w:w="-176" w:type="dxa"/>
          <w:tblLayout w:type="fixed"/>
          <w:tblLook w:val="04A0"/>
        </w:tblPrEx>
        <w:trPr>
          <w:cantSplit/>
        </w:trPr>
        <w:tc>
          <w:tcPr>
            <w:tcW w:w="375" w:type="pct"/>
            <w:shd w:val="clear" w:color="auto" w:fill="auto"/>
          </w:tcPr>
          <w:p w:rsidR="008C7C26" w:rsidRPr="00D863B9" w:rsidP="008C7C26">
            <w:pPr>
              <w:rPr>
                <w:sz w:val="16"/>
                <w:szCs w:val="16"/>
              </w:rPr>
            </w:pPr>
          </w:p>
        </w:tc>
        <w:tc>
          <w:tcPr>
            <w:tcW w:w="528" w:type="pct"/>
            <w:shd w:val="clear" w:color="auto" w:fill="auto"/>
          </w:tcPr>
          <w:p w:rsidR="008C7C26" w:rsidRPr="00F037C8" w:rsidP="008C7C26">
            <w:pPr>
              <w:rPr>
                <w:sz w:val="16"/>
                <w:szCs w:val="16"/>
              </w:rPr>
            </w:pPr>
          </w:p>
        </w:tc>
        <w:tc>
          <w:tcPr>
            <w:tcW w:w="1425" w:type="pct"/>
            <w:shd w:val="clear" w:color="auto" w:fill="auto"/>
          </w:tcPr>
          <w:p w:rsidR="008C7C26" w:rsidRPr="00236E91" w:rsidP="008C7C26">
            <w:pPr>
              <w:rPr>
                <w:sz w:val="16"/>
                <w:szCs w:val="16"/>
              </w:rPr>
            </w:pPr>
            <w:r w:rsidRPr="00236E91">
              <w:rPr>
                <w:sz w:val="16"/>
                <w:szCs w:val="16"/>
              </w:rPr>
              <w:t>Visual Approach Chart - Circling</w:t>
            </w:r>
          </w:p>
        </w:tc>
        <w:tc>
          <w:tcPr>
            <w:tcW w:w="285" w:type="pct"/>
            <w:shd w:val="clear" w:color="auto" w:fill="auto"/>
          </w:tcPr>
          <w:p w:rsidR="008C7C26" w:rsidRPr="00236E91" w:rsidP="008C7C26">
            <w:pPr>
              <w:rPr>
                <w:sz w:val="16"/>
                <w:szCs w:val="16"/>
              </w:rPr>
            </w:pPr>
            <w:r w:rsidRPr="00236E91">
              <w:rPr>
                <w:sz w:val="16"/>
                <w:szCs w:val="16"/>
              </w:rPr>
              <w:t>IFR</w:t>
            </w:r>
          </w:p>
        </w:tc>
        <w:tc>
          <w:tcPr>
            <w:tcW w:w="424" w:type="pct"/>
            <w:shd w:val="clear" w:color="auto" w:fill="auto"/>
          </w:tcPr>
          <w:p w:rsidR="008C7C26" w:rsidRPr="00236E91" w:rsidP="008C7C26">
            <w:pPr>
              <w:rPr>
                <w:sz w:val="16"/>
                <w:szCs w:val="16"/>
              </w:rPr>
            </w:pPr>
            <w:r w:rsidRPr="00236E91">
              <w:rPr>
                <w:sz w:val="16"/>
                <w:szCs w:val="16"/>
              </w:rPr>
              <w:t>-</w:t>
            </w:r>
          </w:p>
        </w:tc>
        <w:tc>
          <w:tcPr>
            <w:tcW w:w="422" w:type="pct"/>
            <w:shd w:val="clear" w:color="auto" w:fill="auto"/>
          </w:tcPr>
          <w:p w:rsidR="008C7C26" w:rsidRPr="00236E91" w:rsidP="008C7C26">
            <w:pPr>
              <w:rPr>
                <w:sz w:val="16"/>
                <w:szCs w:val="16"/>
              </w:rPr>
            </w:pPr>
            <w:r w:rsidRPr="00236E91">
              <w:rPr>
                <w:sz w:val="16"/>
                <w:szCs w:val="16"/>
              </w:rPr>
              <w:t>-</w:t>
            </w:r>
          </w:p>
        </w:tc>
        <w:tc>
          <w:tcPr>
            <w:tcW w:w="295" w:type="pct"/>
            <w:shd w:val="clear" w:color="auto" w:fill="auto"/>
          </w:tcPr>
          <w:p w:rsidR="008C7C26" w:rsidRPr="00236E91" w:rsidP="008C7C26">
            <w:pPr>
              <w:rPr>
                <w:sz w:val="16"/>
                <w:szCs w:val="16"/>
              </w:rPr>
            </w:pPr>
            <w:r w:rsidRPr="00236E91">
              <w:rPr>
                <w:sz w:val="16"/>
                <w:szCs w:val="16"/>
              </w:rPr>
              <w:t>N</w:t>
            </w:r>
          </w:p>
        </w:tc>
        <w:tc>
          <w:tcPr>
            <w:tcW w:w="313" w:type="pct"/>
            <w:shd w:val="clear" w:color="auto" w:fill="auto"/>
          </w:tcPr>
          <w:p w:rsidR="008C7C26" w:rsidRPr="00236E91" w:rsidP="008C7C26">
            <w:pPr>
              <w:rPr>
                <w:sz w:val="16"/>
                <w:szCs w:val="16"/>
              </w:rPr>
            </w:pPr>
            <w:r w:rsidRPr="00236E91">
              <w:rPr>
                <w:sz w:val="16"/>
                <w:szCs w:val="16"/>
              </w:rPr>
              <w:t>Critical</w:t>
            </w:r>
          </w:p>
        </w:tc>
        <w:tc>
          <w:tcPr>
            <w:tcW w:w="933" w:type="pct"/>
            <w:shd w:val="clear" w:color="auto" w:fill="auto"/>
          </w:tcPr>
          <w:p w:rsidR="008C7C26" w:rsidRPr="00D863B9" w:rsidP="008C7C26">
            <w:pPr>
              <w:rPr>
                <w:sz w:val="16"/>
                <w:szCs w:val="16"/>
                <w:highlight w:val="green"/>
              </w:rPr>
            </w:pPr>
          </w:p>
        </w:tc>
      </w:tr>
      <w:tr w:rsidTr="000C5EB0">
        <w:tblPrEx>
          <w:tblW w:w="5352" w:type="pct"/>
          <w:tblInd w:w="-176" w:type="dxa"/>
          <w:tblLayout w:type="fixed"/>
          <w:tblLook w:val="04A0"/>
        </w:tblPrEx>
        <w:trPr>
          <w:cantSplit/>
        </w:trPr>
        <w:tc>
          <w:tcPr>
            <w:tcW w:w="375" w:type="pct"/>
            <w:shd w:val="clear" w:color="auto" w:fill="auto"/>
          </w:tcPr>
          <w:p w:rsidR="008C7C26" w:rsidRPr="00D863B9" w:rsidP="008C7C26">
            <w:pPr>
              <w:rPr>
                <w:sz w:val="16"/>
                <w:szCs w:val="16"/>
              </w:rPr>
            </w:pPr>
          </w:p>
        </w:tc>
        <w:tc>
          <w:tcPr>
            <w:tcW w:w="528" w:type="pct"/>
            <w:shd w:val="clear" w:color="auto" w:fill="auto"/>
          </w:tcPr>
          <w:p w:rsidR="008C7C26" w:rsidRPr="00F037C8" w:rsidP="008C7C26">
            <w:pPr>
              <w:rPr>
                <w:sz w:val="16"/>
                <w:szCs w:val="16"/>
              </w:rPr>
            </w:pPr>
          </w:p>
        </w:tc>
        <w:tc>
          <w:tcPr>
            <w:tcW w:w="1425" w:type="pct"/>
            <w:shd w:val="clear" w:color="auto" w:fill="auto"/>
          </w:tcPr>
          <w:p w:rsidR="008C7C26" w:rsidRPr="00E84D2A" w:rsidP="008C7C26">
            <w:pPr>
              <w:rPr>
                <w:sz w:val="16"/>
                <w:szCs w:val="16"/>
              </w:rPr>
            </w:pPr>
            <w:r w:rsidRPr="00E84D2A">
              <w:rPr>
                <w:sz w:val="16"/>
                <w:szCs w:val="16"/>
              </w:rPr>
              <w:t>Bird concentrations in the vicinity of the aerodrome.</w:t>
            </w:r>
          </w:p>
        </w:tc>
        <w:tc>
          <w:tcPr>
            <w:tcW w:w="285" w:type="pct"/>
            <w:shd w:val="clear" w:color="auto" w:fill="auto"/>
          </w:tcPr>
          <w:p w:rsidR="008C7C26" w:rsidRPr="00236E91" w:rsidP="008C7C26">
            <w:pPr>
              <w:rPr>
                <w:sz w:val="16"/>
                <w:szCs w:val="16"/>
              </w:rPr>
            </w:pPr>
            <w:r w:rsidRPr="00236E91">
              <w:rPr>
                <w:sz w:val="16"/>
                <w:szCs w:val="16"/>
              </w:rPr>
              <w:t>All</w:t>
            </w:r>
          </w:p>
        </w:tc>
        <w:tc>
          <w:tcPr>
            <w:tcW w:w="424" w:type="pct"/>
            <w:shd w:val="clear" w:color="auto" w:fill="auto"/>
          </w:tcPr>
          <w:p w:rsidR="008C7C26" w:rsidRPr="00236E91" w:rsidP="008C7C26">
            <w:pPr>
              <w:rPr>
                <w:sz w:val="16"/>
                <w:szCs w:val="16"/>
              </w:rPr>
            </w:pPr>
            <w:r w:rsidRPr="00236E91">
              <w:rPr>
                <w:sz w:val="16"/>
                <w:szCs w:val="16"/>
              </w:rPr>
              <w:t>-</w:t>
            </w:r>
          </w:p>
        </w:tc>
        <w:tc>
          <w:tcPr>
            <w:tcW w:w="422" w:type="pct"/>
            <w:shd w:val="clear" w:color="auto" w:fill="auto"/>
          </w:tcPr>
          <w:p w:rsidR="008C7C26" w:rsidRPr="00236E91" w:rsidP="008C7C26">
            <w:pPr>
              <w:rPr>
                <w:sz w:val="16"/>
                <w:szCs w:val="16"/>
              </w:rPr>
            </w:pPr>
            <w:r w:rsidRPr="00236E91">
              <w:rPr>
                <w:sz w:val="16"/>
                <w:szCs w:val="16"/>
              </w:rPr>
              <w:t>-</w:t>
            </w:r>
          </w:p>
        </w:tc>
        <w:tc>
          <w:tcPr>
            <w:tcW w:w="295" w:type="pct"/>
            <w:shd w:val="clear" w:color="auto" w:fill="auto"/>
          </w:tcPr>
          <w:p w:rsidR="008C7C26" w:rsidRPr="00236E91" w:rsidP="008C7C26">
            <w:pPr>
              <w:rPr>
                <w:sz w:val="16"/>
                <w:szCs w:val="16"/>
              </w:rPr>
            </w:pPr>
            <w:r w:rsidRPr="00236E91">
              <w:rPr>
                <w:sz w:val="16"/>
                <w:szCs w:val="16"/>
              </w:rPr>
              <w:t>N</w:t>
            </w:r>
          </w:p>
        </w:tc>
        <w:tc>
          <w:tcPr>
            <w:tcW w:w="313" w:type="pct"/>
            <w:shd w:val="clear" w:color="auto" w:fill="auto"/>
          </w:tcPr>
          <w:p w:rsidR="008C7C26" w:rsidRPr="00F037C8" w:rsidP="008C7C26">
            <w:pPr>
              <w:rPr>
                <w:sz w:val="16"/>
                <w:szCs w:val="16"/>
              </w:rPr>
            </w:pPr>
            <w:r w:rsidRPr="00236E91">
              <w:rPr>
                <w:sz w:val="16"/>
                <w:szCs w:val="16"/>
              </w:rPr>
              <w:t>Essential</w:t>
            </w:r>
          </w:p>
        </w:tc>
        <w:tc>
          <w:tcPr>
            <w:tcW w:w="933" w:type="pct"/>
            <w:shd w:val="clear" w:color="auto" w:fill="auto"/>
          </w:tcPr>
          <w:p w:rsidR="008C7C26" w:rsidRPr="00D863B9"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b/>
                <w:sz w:val="16"/>
                <w:szCs w:val="16"/>
              </w:rPr>
            </w:pPr>
            <w:r w:rsidRPr="00B77E70">
              <w:rPr>
                <w:b/>
                <w:sz w:val="16"/>
                <w:szCs w:val="16"/>
              </w:rPr>
              <w:t>AD 3</w:t>
            </w:r>
          </w:p>
        </w:tc>
        <w:tc>
          <w:tcPr>
            <w:tcW w:w="4625" w:type="pct"/>
            <w:gridSpan w:val="8"/>
            <w:shd w:val="clear" w:color="auto" w:fill="auto"/>
          </w:tcPr>
          <w:p w:rsidR="008C7C26" w:rsidRPr="00B77E70" w:rsidP="008C7C26">
            <w:pPr>
              <w:rPr>
                <w:b/>
                <w:sz w:val="16"/>
                <w:szCs w:val="16"/>
              </w:rPr>
            </w:pPr>
            <w:r w:rsidRPr="00B77E70">
              <w:rPr>
                <w:b/>
                <w:sz w:val="16"/>
                <w:szCs w:val="16"/>
              </w:rPr>
              <w:t>Heliports</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r w:rsidRPr="00B77E70">
              <w:rPr>
                <w:sz w:val="16"/>
                <w:szCs w:val="16"/>
              </w:rPr>
              <w:t>AD 3.1</w:t>
            </w:r>
          </w:p>
        </w:tc>
        <w:tc>
          <w:tcPr>
            <w:tcW w:w="528" w:type="pct"/>
            <w:shd w:val="clear" w:color="auto" w:fill="auto"/>
          </w:tcPr>
          <w:p w:rsidR="008C7C26" w:rsidRPr="00B77E70" w:rsidP="008C7C26">
            <w:pPr>
              <w:rPr>
                <w:sz w:val="16"/>
                <w:szCs w:val="16"/>
              </w:rPr>
            </w:pPr>
            <w:r w:rsidRPr="00B77E70">
              <w:rPr>
                <w:sz w:val="16"/>
                <w:szCs w:val="16"/>
              </w:rPr>
              <w:t>Heliport location indicator and name</w:t>
            </w:r>
          </w:p>
        </w:tc>
        <w:tc>
          <w:tcPr>
            <w:tcW w:w="1425" w:type="pct"/>
            <w:shd w:val="clear" w:color="auto" w:fill="auto"/>
          </w:tcPr>
          <w:p w:rsidR="008C7C26" w:rsidRPr="00B77E70" w:rsidP="008C7C26">
            <w:pPr>
              <w:rPr>
                <w:sz w:val="16"/>
                <w:szCs w:val="16"/>
              </w:rPr>
            </w:pPr>
            <w:r w:rsidRPr="00B77E70">
              <w:rPr>
                <w:sz w:val="16"/>
                <w:szCs w:val="16"/>
              </w:rPr>
              <w:t>-</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The name and location indicator of Heliports are used for contact purposed normally </w:t>
            </w:r>
            <w:r w:rsidRPr="00B77E70">
              <w:rPr>
                <w:sz w:val="16"/>
                <w:szCs w:val="16"/>
              </w:rPr>
              <w:t>pre-flight and are not typically used during a flight.</w:t>
            </w:r>
          </w:p>
        </w:tc>
      </w:tr>
      <w:tr w:rsidTr="000C5EB0">
        <w:tblPrEx>
          <w:tblW w:w="5352" w:type="pct"/>
          <w:tblInd w:w="-176" w:type="dxa"/>
          <w:tblLayout w:type="fixed"/>
          <w:tblLook w:val="04A0"/>
        </w:tblPrEx>
        <w:trPr>
          <w:cantSplit/>
        </w:trPr>
        <w:tc>
          <w:tcPr>
            <w:tcW w:w="375" w:type="pct"/>
            <w:vMerge w:val="restart"/>
            <w:shd w:val="clear" w:color="auto" w:fill="auto"/>
          </w:tcPr>
          <w:p w:rsidR="008C7C26" w:rsidRPr="00B77E70" w:rsidP="008C7C26">
            <w:pPr>
              <w:rPr>
                <w:sz w:val="16"/>
                <w:szCs w:val="16"/>
              </w:rPr>
            </w:pPr>
            <w:r w:rsidRPr="00B77E70">
              <w:rPr>
                <w:sz w:val="16"/>
                <w:szCs w:val="16"/>
              </w:rPr>
              <w:t>AD 3.2</w:t>
            </w:r>
          </w:p>
        </w:tc>
        <w:tc>
          <w:tcPr>
            <w:tcW w:w="528" w:type="pct"/>
            <w:vMerge w:val="restart"/>
            <w:shd w:val="clear" w:color="auto" w:fill="auto"/>
          </w:tcPr>
          <w:p w:rsidR="008C7C26" w:rsidRPr="00B77E70" w:rsidP="008C7C26">
            <w:pPr>
              <w:rPr>
                <w:sz w:val="16"/>
                <w:szCs w:val="16"/>
              </w:rPr>
            </w:pPr>
            <w:r w:rsidRPr="00B77E70">
              <w:rPr>
                <w:sz w:val="16"/>
                <w:szCs w:val="16"/>
              </w:rPr>
              <w:t>Heliport geographical and administrative data</w:t>
            </w:r>
          </w:p>
        </w:tc>
        <w:tc>
          <w:tcPr>
            <w:tcW w:w="1425" w:type="pct"/>
            <w:shd w:val="clear" w:color="auto" w:fill="auto"/>
          </w:tcPr>
          <w:p w:rsidR="008C7C26" w:rsidRPr="00B77E70" w:rsidP="008C7C26">
            <w:pPr>
              <w:rPr>
                <w:sz w:val="16"/>
                <w:szCs w:val="16"/>
              </w:rPr>
            </w:pPr>
            <w:r w:rsidRPr="00B77E70">
              <w:rPr>
                <w:sz w:val="16"/>
                <w:szCs w:val="16"/>
              </w:rPr>
              <w:t>Heliport reference point (geographical coordinates in degrees, minutes and seconds) and its site;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30m (Annex 14)</w:t>
            </w:r>
          </w:p>
        </w:tc>
        <w:tc>
          <w:tcPr>
            <w:tcW w:w="422" w:type="pct"/>
            <w:shd w:val="clear" w:color="auto" w:fill="auto"/>
          </w:tcPr>
          <w:p w:rsidR="008C7C26" w:rsidRPr="00B77E70" w:rsidP="008C7C26">
            <w:pPr>
              <w:rPr>
                <w:sz w:val="16"/>
                <w:szCs w:val="16"/>
              </w:rPr>
            </w:pPr>
            <w:r w:rsidRPr="00B77E70">
              <w:rPr>
                <w:sz w:val="16"/>
                <w:szCs w:val="16"/>
              </w:rPr>
              <w:t xml:space="preserve">1 sec </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 xml:space="preserve">Routine </w:t>
            </w:r>
          </w:p>
        </w:tc>
        <w:tc>
          <w:tcPr>
            <w:tcW w:w="933" w:type="pct"/>
            <w:shd w:val="clear" w:color="auto" w:fill="auto"/>
          </w:tcPr>
          <w:p w:rsidR="008C7C26" w:rsidRPr="00B77E70" w:rsidP="008C7C26">
            <w:pPr>
              <w:rPr>
                <w:sz w:val="16"/>
                <w:szCs w:val="16"/>
              </w:rPr>
            </w:pPr>
            <w:r w:rsidRPr="00B77E70">
              <w:rPr>
                <w:sz w:val="16"/>
                <w:szCs w:val="16"/>
              </w:rPr>
              <w:t xml:space="preserve">The ARP is used to create charts etc and, hence, is the primary information used by a VFR pilot to locate an Heliport. However within ICAO this is designated as Routine but this may only refer to IFR operations </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direction and distance of heliport refere</w:t>
            </w:r>
            <w:r w:rsidRPr="00B77E70">
              <w:rPr>
                <w:sz w:val="16"/>
                <w:szCs w:val="16"/>
              </w:rPr>
              <w:t>nce point from centre of the city or town which the Heliport serves;</w:t>
            </w:r>
          </w:p>
        </w:tc>
        <w:tc>
          <w:tcPr>
            <w:tcW w:w="285" w:type="pct"/>
            <w:shd w:val="clear" w:color="auto" w:fill="auto"/>
          </w:tcPr>
          <w:p w:rsidR="008C7C26" w:rsidRPr="00B77E70" w:rsidP="008C7C26">
            <w:pPr>
              <w:rPr>
                <w:sz w:val="16"/>
                <w:szCs w:val="16"/>
              </w:rPr>
            </w:pPr>
            <w:r w:rsidRPr="00B77E70">
              <w:rPr>
                <w:sz w:val="16"/>
                <w:szCs w:val="16"/>
              </w:rPr>
              <w:t>IFR</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Used for information only and has limited safety impact seen although it may be used by VFR pilots to orient themselves</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Heliport elevation to the nearest metre or </w:t>
            </w:r>
            <w:r w:rsidRPr="00B77E70">
              <w:rPr>
                <w:sz w:val="16"/>
                <w:szCs w:val="16"/>
              </w:rPr>
              <w:t>foot, and reference temperature;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0.5m (Annex 14)</w:t>
            </w:r>
          </w:p>
        </w:tc>
        <w:tc>
          <w:tcPr>
            <w:tcW w:w="422" w:type="pct"/>
            <w:shd w:val="clear" w:color="auto" w:fill="auto"/>
          </w:tcPr>
          <w:p w:rsidR="008C7C26" w:rsidRPr="00B77E70" w:rsidP="008C7C26">
            <w:pPr>
              <w:rPr>
                <w:sz w:val="16"/>
                <w:szCs w:val="16"/>
              </w:rPr>
            </w:pPr>
            <w:r w:rsidRPr="00B77E70">
              <w:rPr>
                <w:sz w:val="16"/>
                <w:szCs w:val="16"/>
              </w:rPr>
              <w:t>1m or 1ft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Could have a bearing on pressure settings is and therefore introduces an element of risk if incorrectly reported.</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geoid undulation at the Heliport elevation position to the </w:t>
            </w:r>
            <w:r w:rsidRPr="00B77E70">
              <w:rPr>
                <w:sz w:val="16"/>
                <w:szCs w:val="16"/>
              </w:rPr>
              <w:t>nearest metre or foot;</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0.5m (Annex 14)</w:t>
            </w:r>
          </w:p>
        </w:tc>
        <w:tc>
          <w:tcPr>
            <w:tcW w:w="422" w:type="pct"/>
            <w:shd w:val="clear" w:color="auto" w:fill="auto"/>
          </w:tcPr>
          <w:p w:rsidR="008C7C26" w:rsidRPr="00B77E70" w:rsidP="008C7C26">
            <w:pPr>
              <w:rPr>
                <w:sz w:val="16"/>
                <w:szCs w:val="16"/>
              </w:rPr>
            </w:pPr>
            <w:r w:rsidRPr="00B77E70">
              <w:rPr>
                <w:sz w:val="16"/>
                <w:szCs w:val="16"/>
              </w:rPr>
              <w:t xml:space="preserve">1m or 1ft </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Could have a bearing on pressure settings is and therefore introduces an element of risk if incorrectly reported.</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magnetic variation to the nearest degree, date of information and annual </w:t>
            </w:r>
            <w:r w:rsidRPr="00B77E70">
              <w:rPr>
                <w:sz w:val="16"/>
                <w:szCs w:val="16"/>
              </w:rPr>
              <w:t>change;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1 degree</w:t>
            </w:r>
          </w:p>
        </w:tc>
        <w:tc>
          <w:tcPr>
            <w:tcW w:w="422" w:type="pct"/>
            <w:shd w:val="clear" w:color="auto" w:fill="auto"/>
          </w:tcPr>
          <w:p w:rsidR="008C7C26" w:rsidRPr="00B77E70" w:rsidP="008C7C26">
            <w:pPr>
              <w:rPr>
                <w:sz w:val="16"/>
                <w:szCs w:val="16"/>
              </w:rPr>
            </w:pPr>
            <w:r w:rsidRPr="00B77E70">
              <w:rPr>
                <w:sz w:val="16"/>
                <w:szCs w:val="16"/>
              </w:rPr>
              <w:t>1 degree</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name of Heliport administration, address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Used for pre-flight planning – no safety impact seen.</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Heliport telephone, telefax and telex numbers and AFS address;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Used for </w:t>
            </w:r>
            <w:r w:rsidRPr="00B77E70">
              <w:rPr>
                <w:sz w:val="16"/>
                <w:szCs w:val="16"/>
              </w:rPr>
              <w:t>pre-flight planning – no safety impact seen.</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types of traffic permitted to use the Heliport (IFR/VFR);</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No impact on safety seen is this information is incorrectly reported.</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remarks.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236E91" w:rsidP="008C7C26">
            <w:pPr>
              <w:rPr>
                <w:sz w:val="16"/>
                <w:szCs w:val="16"/>
              </w:rPr>
            </w:pPr>
            <w:r w:rsidRPr="00236E91">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The integrity of this </w:t>
            </w:r>
            <w:r w:rsidRPr="00B77E70">
              <w:rPr>
                <w:sz w:val="16"/>
                <w:szCs w:val="16"/>
              </w:rPr>
              <w:t>information will be determined by the nature of the remarks shown. It is unlikely that there will be information in this section exceeding Essential but that cannot be guaranteed.</w:t>
            </w:r>
          </w:p>
        </w:tc>
      </w:tr>
      <w:tr w:rsidTr="000C5EB0">
        <w:tblPrEx>
          <w:tblW w:w="5352" w:type="pct"/>
          <w:tblInd w:w="-176" w:type="dxa"/>
          <w:tblLayout w:type="fixed"/>
          <w:tblLook w:val="04A0"/>
        </w:tblPrEx>
        <w:trPr>
          <w:cantSplit/>
        </w:trPr>
        <w:tc>
          <w:tcPr>
            <w:tcW w:w="375" w:type="pct"/>
            <w:vMerge w:val="restart"/>
            <w:shd w:val="clear" w:color="auto" w:fill="auto"/>
          </w:tcPr>
          <w:p w:rsidR="008C7C26" w:rsidRPr="00B77E70" w:rsidP="008C7C26">
            <w:pPr>
              <w:rPr>
                <w:sz w:val="16"/>
                <w:szCs w:val="16"/>
              </w:rPr>
            </w:pPr>
            <w:r w:rsidRPr="00B77E70">
              <w:rPr>
                <w:sz w:val="16"/>
                <w:szCs w:val="16"/>
              </w:rPr>
              <w:t>AD 3.3</w:t>
            </w:r>
          </w:p>
        </w:tc>
        <w:tc>
          <w:tcPr>
            <w:tcW w:w="528" w:type="pct"/>
            <w:vMerge w:val="restart"/>
            <w:shd w:val="clear" w:color="auto" w:fill="auto"/>
          </w:tcPr>
          <w:p w:rsidR="008C7C26" w:rsidRPr="00B77E70" w:rsidP="008C7C26">
            <w:pPr>
              <w:rPr>
                <w:sz w:val="16"/>
                <w:szCs w:val="16"/>
              </w:rPr>
            </w:pPr>
            <w:r w:rsidRPr="00B77E70">
              <w:rPr>
                <w:sz w:val="16"/>
                <w:szCs w:val="16"/>
              </w:rPr>
              <w:t>Operational hours</w:t>
            </w:r>
          </w:p>
        </w:tc>
        <w:tc>
          <w:tcPr>
            <w:tcW w:w="1425" w:type="pct"/>
            <w:shd w:val="clear" w:color="auto" w:fill="auto"/>
          </w:tcPr>
          <w:p w:rsidR="008C7C26" w:rsidRPr="00B77E70" w:rsidP="008C7C26">
            <w:pPr>
              <w:rPr>
                <w:sz w:val="16"/>
                <w:szCs w:val="16"/>
              </w:rPr>
            </w:pPr>
            <w:r w:rsidRPr="00B77E70">
              <w:rPr>
                <w:sz w:val="16"/>
                <w:szCs w:val="16"/>
              </w:rPr>
              <w:t>heliport administration;</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The </w:t>
            </w:r>
            <w:r w:rsidRPr="00B77E70">
              <w:rPr>
                <w:sz w:val="16"/>
                <w:szCs w:val="16"/>
              </w:rPr>
              <w:t>operating hours of the Heliport as well as those of the Heliport authority. This may have a bearing on the ability of an aircraft to land when problems arise as other infrastructure may be recorded as Heliport operating hours only.</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customs and immigrati</w:t>
            </w:r>
            <w:r w:rsidRPr="00B77E70">
              <w:rPr>
                <w:sz w:val="16"/>
                <w:szCs w:val="16"/>
              </w:rPr>
              <w:t>on;</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Routine</w:t>
            </w:r>
          </w:p>
        </w:tc>
        <w:tc>
          <w:tcPr>
            <w:tcW w:w="933" w:type="pct"/>
            <w:vMerge w:val="restart"/>
            <w:shd w:val="clear" w:color="auto" w:fill="auto"/>
          </w:tcPr>
          <w:p w:rsidR="008C7C26" w:rsidRPr="00B77E70" w:rsidP="008C7C26">
            <w:pPr>
              <w:rPr>
                <w:sz w:val="16"/>
                <w:szCs w:val="16"/>
              </w:rPr>
            </w:pPr>
            <w:r w:rsidRPr="00B77E70">
              <w:rPr>
                <w:sz w:val="16"/>
                <w:szCs w:val="16"/>
              </w:rPr>
              <w:t>No impact on safety seen is this information is incorrectly reported.</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health and sanitation;</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AIS briefing office;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smartTag w:uri="urn:schemas-microsoft-com:office:smarttags" w:element="stockticker">
              <w:r w:rsidRPr="00B77E70">
                <w:rPr>
                  <w:sz w:val="16"/>
                  <w:szCs w:val="16"/>
                </w:rPr>
                <w:t>ATS</w:t>
              </w:r>
            </w:smartTag>
            <w:r w:rsidRPr="00B77E70">
              <w:rPr>
                <w:sz w:val="16"/>
                <w:szCs w:val="16"/>
              </w:rPr>
              <w:t xml:space="preserve"> reporting office (</w:t>
            </w:r>
            <w:smartTag w:uri="urn:schemas-microsoft-com:office:smarttags" w:element="stockticker">
              <w:r w:rsidRPr="00B77E70">
                <w:rPr>
                  <w:sz w:val="16"/>
                  <w:szCs w:val="16"/>
                </w:rPr>
                <w:t>ARO</w:t>
              </w:r>
            </w:smartTag>
            <w:r w:rsidRPr="00B77E70">
              <w:rPr>
                <w:sz w:val="16"/>
                <w:szCs w:val="16"/>
              </w:rPr>
              <w:t>);</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smartTag w:uri="urn:schemas-microsoft-com:office:smarttags" w:element="stockticker">
              <w:r w:rsidRPr="00B77E70">
                <w:rPr>
                  <w:sz w:val="16"/>
                  <w:szCs w:val="16"/>
                </w:rPr>
                <w:t>MET</w:t>
              </w:r>
            </w:smartTag>
            <w:r w:rsidRPr="00B77E70">
              <w:rPr>
                <w:sz w:val="16"/>
                <w:szCs w:val="16"/>
              </w:rPr>
              <w:t xml:space="preserve"> briefing office;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air traffic service;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This information may have a bearing on the ability of an aircraft to land safely, especially when using the Heliport as an alternate, as the pilot may be relying on the provision of an air </w:t>
            </w:r>
            <w:r w:rsidRPr="00B77E70">
              <w:rPr>
                <w:sz w:val="16"/>
                <w:szCs w:val="16"/>
              </w:rPr>
              <w:t>traffic service.</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fuelling;</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Routine</w:t>
            </w:r>
          </w:p>
        </w:tc>
        <w:tc>
          <w:tcPr>
            <w:tcW w:w="933" w:type="pct"/>
            <w:vMerge w:val="restart"/>
            <w:shd w:val="clear" w:color="auto" w:fill="auto"/>
          </w:tcPr>
          <w:p w:rsidR="008C7C26" w:rsidRPr="00B77E70" w:rsidP="008C7C26">
            <w:pPr>
              <w:rPr>
                <w:sz w:val="16"/>
                <w:szCs w:val="16"/>
              </w:rPr>
            </w:pPr>
            <w:r w:rsidRPr="00B77E70">
              <w:rPr>
                <w:sz w:val="16"/>
                <w:szCs w:val="16"/>
              </w:rPr>
              <w:t>No impact on safety seen is this information is incorrectly reported.</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handling;</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security;</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de-icing;</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remarks.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236E91">
              <w:rPr>
                <w:sz w:val="16"/>
                <w:szCs w:val="16"/>
              </w:rPr>
              <w:t>Routine</w:t>
            </w:r>
          </w:p>
        </w:tc>
        <w:tc>
          <w:tcPr>
            <w:tcW w:w="933" w:type="pct"/>
            <w:shd w:val="clear" w:color="auto" w:fill="auto"/>
          </w:tcPr>
          <w:p w:rsidR="008C7C26" w:rsidRPr="00B77E70" w:rsidP="008C7C26">
            <w:pPr>
              <w:rPr>
                <w:sz w:val="16"/>
                <w:szCs w:val="16"/>
              </w:rPr>
            </w:pPr>
            <w:r w:rsidRPr="00B77E70">
              <w:rPr>
                <w:sz w:val="16"/>
                <w:szCs w:val="16"/>
              </w:rPr>
              <w:t xml:space="preserve">The </w:t>
            </w:r>
            <w:r w:rsidRPr="00B77E70">
              <w:rPr>
                <w:sz w:val="16"/>
                <w:szCs w:val="16"/>
              </w:rPr>
              <w:t>integrity of this information will be determined by the nature of the remarks shown. It is unlikely that there will be information in this section exceeding Essential but that cannot be guaranteed.</w:t>
            </w:r>
          </w:p>
        </w:tc>
      </w:tr>
      <w:tr w:rsidTr="000C5EB0">
        <w:tblPrEx>
          <w:tblW w:w="5352" w:type="pct"/>
          <w:tblInd w:w="-176" w:type="dxa"/>
          <w:tblLayout w:type="fixed"/>
          <w:tblLook w:val="04A0"/>
        </w:tblPrEx>
        <w:trPr>
          <w:cantSplit/>
        </w:trPr>
        <w:tc>
          <w:tcPr>
            <w:tcW w:w="375" w:type="pct"/>
            <w:vMerge w:val="restart"/>
            <w:shd w:val="clear" w:color="auto" w:fill="auto"/>
          </w:tcPr>
          <w:p w:rsidR="008C7C26" w:rsidRPr="00B77E70" w:rsidP="008C7C26">
            <w:pPr>
              <w:rPr>
                <w:sz w:val="16"/>
                <w:szCs w:val="16"/>
              </w:rPr>
            </w:pPr>
            <w:r w:rsidRPr="00B77E70">
              <w:rPr>
                <w:sz w:val="16"/>
                <w:szCs w:val="16"/>
              </w:rPr>
              <w:t>AD 3.4</w:t>
            </w:r>
          </w:p>
        </w:tc>
        <w:tc>
          <w:tcPr>
            <w:tcW w:w="528" w:type="pct"/>
            <w:vMerge w:val="restart"/>
            <w:shd w:val="clear" w:color="auto" w:fill="auto"/>
          </w:tcPr>
          <w:p w:rsidR="008C7C26" w:rsidRPr="00B77E70" w:rsidP="008C7C26">
            <w:pPr>
              <w:rPr>
                <w:sz w:val="16"/>
                <w:szCs w:val="16"/>
              </w:rPr>
            </w:pPr>
            <w:r w:rsidRPr="00B77E70">
              <w:rPr>
                <w:sz w:val="16"/>
                <w:szCs w:val="16"/>
              </w:rPr>
              <w:t>Handling services and facilities</w:t>
            </w:r>
          </w:p>
        </w:tc>
        <w:tc>
          <w:tcPr>
            <w:tcW w:w="1425" w:type="pct"/>
            <w:shd w:val="clear" w:color="auto" w:fill="auto"/>
          </w:tcPr>
          <w:p w:rsidR="008C7C26" w:rsidRPr="00B77E70" w:rsidP="008C7C26">
            <w:pPr>
              <w:rPr>
                <w:sz w:val="16"/>
                <w:szCs w:val="16"/>
              </w:rPr>
            </w:pPr>
            <w:r w:rsidRPr="00B77E70">
              <w:rPr>
                <w:sz w:val="16"/>
                <w:szCs w:val="16"/>
              </w:rPr>
              <w:t xml:space="preserve">cargo-handling </w:t>
            </w:r>
            <w:r w:rsidRPr="00B77E70">
              <w:rPr>
                <w:sz w:val="16"/>
                <w:szCs w:val="16"/>
              </w:rPr>
              <w:t>facilities;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w:t>
            </w:r>
          </w:p>
        </w:tc>
        <w:tc>
          <w:tcPr>
            <w:tcW w:w="933" w:type="pct"/>
            <w:vMerge w:val="restart"/>
            <w:shd w:val="clear" w:color="auto" w:fill="auto"/>
          </w:tcPr>
          <w:p w:rsidR="008C7C26" w:rsidRPr="00B77E70" w:rsidP="008C7C26">
            <w:pPr>
              <w:rPr>
                <w:sz w:val="16"/>
                <w:szCs w:val="16"/>
              </w:rPr>
            </w:pPr>
            <w:r w:rsidRPr="00B77E70">
              <w:rPr>
                <w:sz w:val="16"/>
                <w:szCs w:val="16"/>
              </w:rPr>
              <w:t>Although inconvenience to operations could be caused if this information is incorrectly reported, no impact is seen on safety.</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fuel and oil types;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fuelling facilities and capacity;</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de-icing </w:t>
            </w:r>
            <w:r w:rsidRPr="00B77E70">
              <w:rPr>
                <w:sz w:val="16"/>
                <w:szCs w:val="16"/>
              </w:rPr>
              <w:t>facilities;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w:t>
            </w:r>
          </w:p>
        </w:tc>
        <w:tc>
          <w:tcPr>
            <w:tcW w:w="933" w:type="pct"/>
            <w:shd w:val="clear" w:color="auto" w:fill="auto"/>
          </w:tcPr>
          <w:p w:rsidR="008C7C26" w:rsidRPr="00B77E70" w:rsidP="008C7C26">
            <w:pPr>
              <w:rPr>
                <w:sz w:val="16"/>
                <w:szCs w:val="16"/>
              </w:rPr>
            </w:pPr>
            <w:r w:rsidRPr="00B77E70">
              <w:rPr>
                <w:sz w:val="16"/>
                <w:szCs w:val="16"/>
              </w:rPr>
              <w:t>Although inconvenience to operations could be caused if this information is incorrectly reported, no impact is seen on safety. The non-de-icing of an aircraft has safety implications if the pilot takes off inappropriately.</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hangar</w:t>
            </w:r>
            <w:r w:rsidRPr="00B77E70">
              <w:rPr>
                <w:sz w:val="16"/>
                <w:szCs w:val="16"/>
              </w:rPr>
              <w:t xml:space="preserve"> space for visiting helicopter</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w:t>
            </w:r>
          </w:p>
        </w:tc>
        <w:tc>
          <w:tcPr>
            <w:tcW w:w="933" w:type="pct"/>
            <w:vMerge w:val="restart"/>
            <w:shd w:val="clear" w:color="auto" w:fill="auto"/>
          </w:tcPr>
          <w:p w:rsidR="008C7C26" w:rsidRPr="00B77E70" w:rsidP="008C7C26">
            <w:pPr>
              <w:rPr>
                <w:sz w:val="16"/>
                <w:szCs w:val="16"/>
              </w:rPr>
            </w:pPr>
            <w:r w:rsidRPr="00B77E70">
              <w:rPr>
                <w:sz w:val="16"/>
                <w:szCs w:val="16"/>
              </w:rPr>
              <w:t>Although inconvenience to operations could be caused if this information is incorrectly reported, no impact is seen on safety.</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repair facilities for visiting helicopter</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remarks.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236E91">
              <w:rPr>
                <w:sz w:val="16"/>
                <w:szCs w:val="16"/>
              </w:rPr>
              <w:t>Routine</w:t>
            </w:r>
          </w:p>
        </w:tc>
        <w:tc>
          <w:tcPr>
            <w:tcW w:w="933" w:type="pct"/>
            <w:shd w:val="clear" w:color="auto" w:fill="auto"/>
          </w:tcPr>
          <w:p w:rsidR="008C7C26" w:rsidRPr="00B77E70" w:rsidP="008C7C26">
            <w:pPr>
              <w:rPr>
                <w:sz w:val="16"/>
                <w:szCs w:val="16"/>
              </w:rPr>
            </w:pPr>
            <w:r w:rsidRPr="00B77E70">
              <w:rPr>
                <w:sz w:val="16"/>
                <w:szCs w:val="16"/>
              </w:rPr>
              <w:t>The integrity of this information will be determined by the nature of the remarks shown. It is unlikely that there will be information in this section exceeding Routine but that cannot be guaranteed.</w:t>
            </w:r>
          </w:p>
        </w:tc>
      </w:tr>
      <w:tr w:rsidTr="000C5EB0">
        <w:tblPrEx>
          <w:tblW w:w="5352" w:type="pct"/>
          <w:tblInd w:w="-176" w:type="dxa"/>
          <w:tblLayout w:type="fixed"/>
          <w:tblLook w:val="04A0"/>
        </w:tblPrEx>
        <w:trPr>
          <w:cantSplit/>
        </w:trPr>
        <w:tc>
          <w:tcPr>
            <w:tcW w:w="375" w:type="pct"/>
            <w:vMerge w:val="restart"/>
            <w:shd w:val="clear" w:color="auto" w:fill="auto"/>
          </w:tcPr>
          <w:p w:rsidR="008C7C26" w:rsidRPr="00B77E70" w:rsidP="008C7C26">
            <w:pPr>
              <w:rPr>
                <w:sz w:val="16"/>
                <w:szCs w:val="16"/>
              </w:rPr>
            </w:pPr>
            <w:r w:rsidRPr="00B77E70">
              <w:rPr>
                <w:sz w:val="16"/>
                <w:szCs w:val="16"/>
              </w:rPr>
              <w:t>AD 3.5</w:t>
            </w:r>
          </w:p>
        </w:tc>
        <w:tc>
          <w:tcPr>
            <w:tcW w:w="528" w:type="pct"/>
            <w:vMerge w:val="restart"/>
            <w:shd w:val="clear" w:color="auto" w:fill="auto"/>
          </w:tcPr>
          <w:p w:rsidR="008C7C26" w:rsidRPr="00B77E70" w:rsidP="008C7C26">
            <w:pPr>
              <w:rPr>
                <w:sz w:val="16"/>
                <w:szCs w:val="16"/>
              </w:rPr>
            </w:pPr>
            <w:r w:rsidRPr="00B77E70">
              <w:rPr>
                <w:sz w:val="16"/>
                <w:szCs w:val="16"/>
              </w:rPr>
              <w:t>Passenger facilities</w:t>
            </w:r>
          </w:p>
        </w:tc>
        <w:tc>
          <w:tcPr>
            <w:tcW w:w="1425" w:type="pct"/>
            <w:shd w:val="clear" w:color="auto" w:fill="auto"/>
          </w:tcPr>
          <w:p w:rsidR="008C7C26" w:rsidRPr="00B77E70" w:rsidP="008C7C26">
            <w:pPr>
              <w:rPr>
                <w:sz w:val="16"/>
                <w:szCs w:val="16"/>
              </w:rPr>
            </w:pPr>
            <w:r w:rsidRPr="00B77E70">
              <w:rPr>
                <w:sz w:val="16"/>
                <w:szCs w:val="16"/>
              </w:rPr>
              <w:t>hotel(s) at or in t</w:t>
            </w:r>
            <w:r w:rsidRPr="00B77E70">
              <w:rPr>
                <w:sz w:val="16"/>
                <w:szCs w:val="16"/>
              </w:rPr>
              <w:t>he vicinity of Heliport;</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w:t>
            </w:r>
          </w:p>
        </w:tc>
        <w:tc>
          <w:tcPr>
            <w:tcW w:w="933" w:type="pct"/>
            <w:vMerge w:val="restart"/>
            <w:shd w:val="clear" w:color="auto" w:fill="auto"/>
          </w:tcPr>
          <w:p w:rsidR="008C7C26" w:rsidRPr="00B77E70" w:rsidP="008C7C26">
            <w:pPr>
              <w:rPr>
                <w:sz w:val="16"/>
                <w:szCs w:val="16"/>
              </w:rPr>
            </w:pPr>
            <w:r w:rsidRPr="00B77E70">
              <w:rPr>
                <w:sz w:val="16"/>
                <w:szCs w:val="16"/>
              </w:rPr>
              <w:t>Although inconvenience to operations could be caused if this information is incorrectly reported, no impact is seen on safety.</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restaurant(s) at or in the vicinity of Heliport;</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transportation </w:t>
            </w:r>
            <w:r w:rsidRPr="00B77E70">
              <w:rPr>
                <w:sz w:val="16"/>
                <w:szCs w:val="16"/>
              </w:rPr>
              <w:t>possibilities;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medical facilities;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w:t>
            </w:r>
          </w:p>
        </w:tc>
        <w:tc>
          <w:tcPr>
            <w:tcW w:w="933" w:type="pct"/>
            <w:shd w:val="clear" w:color="auto" w:fill="auto"/>
          </w:tcPr>
          <w:p w:rsidR="008C7C26" w:rsidRPr="00B77E70" w:rsidP="008C7C26">
            <w:pPr>
              <w:rPr>
                <w:sz w:val="16"/>
                <w:szCs w:val="16"/>
              </w:rPr>
            </w:pPr>
            <w:r w:rsidRPr="00B77E70">
              <w:rPr>
                <w:sz w:val="16"/>
                <w:szCs w:val="16"/>
              </w:rPr>
              <w:t>Although this information will not affect the safety of a flight it may have a serious effect on the safety of life of passengers requiring medical assistance if incorrectly provided.</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bank </w:t>
            </w:r>
            <w:r w:rsidRPr="00B77E70">
              <w:rPr>
                <w:sz w:val="16"/>
                <w:szCs w:val="16"/>
              </w:rPr>
              <w:t>and post office at or in the vicinity of heliport;</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w:t>
            </w:r>
          </w:p>
        </w:tc>
        <w:tc>
          <w:tcPr>
            <w:tcW w:w="933" w:type="pct"/>
            <w:vMerge w:val="restart"/>
            <w:shd w:val="clear" w:color="auto" w:fill="auto"/>
          </w:tcPr>
          <w:p w:rsidR="008C7C26" w:rsidRPr="00B77E70" w:rsidP="008C7C26">
            <w:pPr>
              <w:rPr>
                <w:sz w:val="16"/>
                <w:szCs w:val="16"/>
              </w:rPr>
            </w:pPr>
            <w:r w:rsidRPr="00B77E70">
              <w:rPr>
                <w:sz w:val="16"/>
                <w:szCs w:val="16"/>
              </w:rPr>
              <w:t>Although inconvenience to operations could be caused if this information is incorrectly reported, no impact is seen on safety.</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tourist office;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remarks.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236E91">
              <w:rPr>
                <w:sz w:val="16"/>
                <w:szCs w:val="16"/>
              </w:rPr>
              <w:t>Routine</w:t>
            </w:r>
          </w:p>
        </w:tc>
        <w:tc>
          <w:tcPr>
            <w:tcW w:w="933" w:type="pct"/>
            <w:shd w:val="clear" w:color="auto" w:fill="auto"/>
          </w:tcPr>
          <w:p w:rsidR="008C7C26" w:rsidRPr="00B77E70" w:rsidP="008C7C26">
            <w:pPr>
              <w:rPr>
                <w:sz w:val="16"/>
                <w:szCs w:val="16"/>
              </w:rPr>
            </w:pPr>
            <w:r w:rsidRPr="00B77E70">
              <w:rPr>
                <w:sz w:val="16"/>
                <w:szCs w:val="16"/>
              </w:rPr>
              <w:t xml:space="preserve">The </w:t>
            </w:r>
            <w:r w:rsidRPr="00B77E70">
              <w:rPr>
                <w:sz w:val="16"/>
                <w:szCs w:val="16"/>
              </w:rPr>
              <w:t>integrity of this information will be determined by the nature of the remarks shown. It is unlikely that there will be information in this section exceeding Routine but that cannot be guaranteed.</w:t>
            </w:r>
          </w:p>
        </w:tc>
      </w:tr>
      <w:tr w:rsidTr="000C5EB0">
        <w:tblPrEx>
          <w:tblW w:w="5352" w:type="pct"/>
          <w:tblInd w:w="-176" w:type="dxa"/>
          <w:tblLayout w:type="fixed"/>
          <w:tblLook w:val="04A0"/>
        </w:tblPrEx>
        <w:trPr>
          <w:cantSplit/>
        </w:trPr>
        <w:tc>
          <w:tcPr>
            <w:tcW w:w="375" w:type="pct"/>
            <w:vMerge w:val="restart"/>
            <w:shd w:val="clear" w:color="auto" w:fill="auto"/>
          </w:tcPr>
          <w:p w:rsidR="008C7C26" w:rsidRPr="00B77E70" w:rsidP="008C7C26">
            <w:pPr>
              <w:rPr>
                <w:sz w:val="16"/>
                <w:szCs w:val="16"/>
              </w:rPr>
            </w:pPr>
            <w:r w:rsidRPr="00B77E70">
              <w:rPr>
                <w:sz w:val="16"/>
                <w:szCs w:val="16"/>
              </w:rPr>
              <w:t>AD 3.6</w:t>
            </w:r>
          </w:p>
        </w:tc>
        <w:tc>
          <w:tcPr>
            <w:tcW w:w="528" w:type="pct"/>
            <w:vMerge w:val="restart"/>
            <w:shd w:val="clear" w:color="auto" w:fill="auto"/>
          </w:tcPr>
          <w:p w:rsidR="008C7C26" w:rsidRPr="00B77E70" w:rsidP="008C7C26">
            <w:pPr>
              <w:rPr>
                <w:sz w:val="16"/>
                <w:szCs w:val="16"/>
              </w:rPr>
            </w:pPr>
            <w:r w:rsidRPr="00B77E70">
              <w:rPr>
                <w:sz w:val="16"/>
                <w:szCs w:val="16"/>
              </w:rPr>
              <w:t>Rescue and fire fighting services</w:t>
            </w:r>
          </w:p>
        </w:tc>
        <w:tc>
          <w:tcPr>
            <w:tcW w:w="1425" w:type="pct"/>
            <w:shd w:val="clear" w:color="auto" w:fill="auto"/>
          </w:tcPr>
          <w:p w:rsidR="008C7C26" w:rsidRPr="00B77E70" w:rsidP="008C7C26">
            <w:pPr>
              <w:rPr>
                <w:sz w:val="16"/>
                <w:szCs w:val="16"/>
              </w:rPr>
            </w:pPr>
            <w:r w:rsidRPr="00B77E70">
              <w:rPr>
                <w:sz w:val="16"/>
                <w:szCs w:val="16"/>
              </w:rPr>
              <w:t xml:space="preserve">heliport category </w:t>
            </w:r>
            <w:r w:rsidRPr="00B77E70">
              <w:rPr>
                <w:sz w:val="16"/>
                <w:szCs w:val="16"/>
              </w:rPr>
              <w:t>for fire fighting;</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vMerge w:val="restart"/>
            <w:shd w:val="clear" w:color="auto" w:fill="auto"/>
          </w:tcPr>
          <w:p w:rsidR="008C7C26" w:rsidRPr="00B77E70" w:rsidP="008C7C26">
            <w:pPr>
              <w:rPr>
                <w:sz w:val="16"/>
                <w:szCs w:val="16"/>
              </w:rPr>
            </w:pPr>
            <w:r w:rsidRPr="00B77E70">
              <w:rPr>
                <w:sz w:val="16"/>
                <w:szCs w:val="16"/>
              </w:rPr>
              <w:t>This information may form a significant part of a decision making process for a flight that has a problem and, if incorrectly reported, may lead to an inability to handle the flight in the manner needed on landing.</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rescue equipment;</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capability for removal of disabled helicopter;</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 -</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w:t>
            </w:r>
          </w:p>
        </w:tc>
        <w:tc>
          <w:tcPr>
            <w:tcW w:w="933" w:type="pct"/>
            <w:shd w:val="clear" w:color="auto" w:fill="auto"/>
          </w:tcPr>
          <w:p w:rsidR="008C7C26" w:rsidRPr="00B77E70" w:rsidP="008C7C26">
            <w:pPr>
              <w:rPr>
                <w:sz w:val="16"/>
                <w:szCs w:val="16"/>
              </w:rPr>
            </w:pPr>
            <w:r w:rsidRPr="00B77E70">
              <w:rPr>
                <w:sz w:val="16"/>
                <w:szCs w:val="16"/>
              </w:rPr>
              <w:t>Although inconvenience to operations could be caused if this information is incorrectly reported, no impact is seen on safety.</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remarks.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236E91">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The integrity of this information will be determined by the nature of the remarks shown.</w:t>
            </w:r>
          </w:p>
        </w:tc>
      </w:tr>
      <w:tr w:rsidTr="000C5EB0">
        <w:tblPrEx>
          <w:tblW w:w="5352" w:type="pct"/>
          <w:tblInd w:w="-176" w:type="dxa"/>
          <w:tblLayout w:type="fixed"/>
          <w:tblLook w:val="04A0"/>
        </w:tblPrEx>
        <w:trPr>
          <w:cantSplit/>
        </w:trPr>
        <w:tc>
          <w:tcPr>
            <w:tcW w:w="375" w:type="pct"/>
            <w:vMerge w:val="restart"/>
            <w:shd w:val="clear" w:color="auto" w:fill="auto"/>
          </w:tcPr>
          <w:p w:rsidR="008C7C26" w:rsidRPr="00B77E70" w:rsidP="008C7C26">
            <w:pPr>
              <w:rPr>
                <w:sz w:val="16"/>
                <w:szCs w:val="16"/>
              </w:rPr>
            </w:pPr>
            <w:r w:rsidRPr="00B77E70">
              <w:rPr>
                <w:sz w:val="16"/>
                <w:szCs w:val="16"/>
              </w:rPr>
              <w:t>AD 3.7</w:t>
            </w:r>
          </w:p>
        </w:tc>
        <w:tc>
          <w:tcPr>
            <w:tcW w:w="528" w:type="pct"/>
            <w:vMerge w:val="restart"/>
            <w:shd w:val="clear" w:color="auto" w:fill="auto"/>
          </w:tcPr>
          <w:p w:rsidR="008C7C26" w:rsidRPr="00B77E70" w:rsidP="008C7C26">
            <w:pPr>
              <w:rPr>
                <w:sz w:val="16"/>
                <w:szCs w:val="16"/>
              </w:rPr>
            </w:pPr>
            <w:r w:rsidRPr="00B77E70">
              <w:rPr>
                <w:sz w:val="16"/>
                <w:szCs w:val="16"/>
              </w:rPr>
              <w:t>Seasonal availability — Clearing</w:t>
            </w:r>
          </w:p>
        </w:tc>
        <w:tc>
          <w:tcPr>
            <w:tcW w:w="1425" w:type="pct"/>
            <w:shd w:val="clear" w:color="auto" w:fill="auto"/>
          </w:tcPr>
          <w:p w:rsidR="008C7C26" w:rsidRPr="00B77E70" w:rsidP="008C7C26">
            <w:pPr>
              <w:rPr>
                <w:sz w:val="16"/>
                <w:szCs w:val="16"/>
              </w:rPr>
            </w:pPr>
            <w:r w:rsidRPr="00B77E70">
              <w:rPr>
                <w:sz w:val="16"/>
                <w:szCs w:val="16"/>
              </w:rPr>
              <w:t>type(s) of clearing equipment;</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Routine</w:t>
            </w:r>
          </w:p>
        </w:tc>
        <w:tc>
          <w:tcPr>
            <w:tcW w:w="933" w:type="pct"/>
            <w:vMerge w:val="restart"/>
            <w:shd w:val="clear" w:color="auto" w:fill="auto"/>
          </w:tcPr>
          <w:p w:rsidR="008C7C26" w:rsidRPr="00B77E70" w:rsidP="008C7C26">
            <w:pPr>
              <w:rPr>
                <w:sz w:val="16"/>
                <w:szCs w:val="16"/>
              </w:rPr>
            </w:pPr>
            <w:r w:rsidRPr="00B77E70">
              <w:rPr>
                <w:sz w:val="16"/>
                <w:szCs w:val="16"/>
              </w:rPr>
              <w:t xml:space="preserve">No impact is seen on the safety of flight here as the airport will </w:t>
            </w:r>
            <w:r w:rsidRPr="00B77E70">
              <w:rPr>
                <w:sz w:val="16"/>
                <w:szCs w:val="16"/>
              </w:rPr>
              <w:t>be closed if clearance has not been sufficiently performed and the potential closure should have been assessed in the pre-flight planning process.</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clearance priorities;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remarks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236E91">
              <w:rPr>
                <w:sz w:val="16"/>
                <w:szCs w:val="16"/>
              </w:rPr>
              <w:t>Routine</w:t>
            </w:r>
          </w:p>
        </w:tc>
        <w:tc>
          <w:tcPr>
            <w:tcW w:w="933" w:type="pct"/>
            <w:shd w:val="clear" w:color="auto" w:fill="auto"/>
          </w:tcPr>
          <w:p w:rsidR="008C7C26" w:rsidRPr="00B77E70" w:rsidP="008C7C26">
            <w:pPr>
              <w:rPr>
                <w:sz w:val="16"/>
                <w:szCs w:val="16"/>
              </w:rPr>
            </w:pPr>
            <w:r w:rsidRPr="00B77E70">
              <w:rPr>
                <w:sz w:val="16"/>
                <w:szCs w:val="16"/>
              </w:rPr>
              <w:t xml:space="preserve">The integrity of this information </w:t>
            </w:r>
            <w:r w:rsidRPr="00B77E70">
              <w:rPr>
                <w:sz w:val="16"/>
                <w:szCs w:val="16"/>
              </w:rPr>
              <w:t>will be determined by the nature of the remarks shown.</w:t>
            </w:r>
          </w:p>
        </w:tc>
      </w:tr>
      <w:tr w:rsidTr="000C5EB0">
        <w:tblPrEx>
          <w:tblW w:w="5352" w:type="pct"/>
          <w:tblInd w:w="-176" w:type="dxa"/>
          <w:tblLayout w:type="fixed"/>
          <w:tblLook w:val="04A0"/>
        </w:tblPrEx>
        <w:trPr>
          <w:cantSplit/>
        </w:trPr>
        <w:tc>
          <w:tcPr>
            <w:tcW w:w="375" w:type="pct"/>
            <w:vMerge w:val="restart"/>
            <w:shd w:val="clear" w:color="auto" w:fill="auto"/>
          </w:tcPr>
          <w:p w:rsidR="008C7C26" w:rsidRPr="00B77E70" w:rsidP="008C7C26">
            <w:pPr>
              <w:rPr>
                <w:sz w:val="16"/>
                <w:szCs w:val="16"/>
              </w:rPr>
            </w:pPr>
            <w:r w:rsidRPr="00B77E70">
              <w:rPr>
                <w:sz w:val="16"/>
                <w:szCs w:val="16"/>
              </w:rPr>
              <w:t>AD 3.8</w:t>
            </w:r>
          </w:p>
        </w:tc>
        <w:tc>
          <w:tcPr>
            <w:tcW w:w="528" w:type="pct"/>
            <w:vMerge w:val="restart"/>
            <w:shd w:val="clear" w:color="auto" w:fill="auto"/>
          </w:tcPr>
          <w:p w:rsidR="008C7C26" w:rsidRPr="00B77E70" w:rsidP="008C7C26">
            <w:pPr>
              <w:rPr>
                <w:sz w:val="16"/>
                <w:szCs w:val="16"/>
              </w:rPr>
            </w:pPr>
            <w:r w:rsidRPr="00B77E70">
              <w:rPr>
                <w:sz w:val="16"/>
                <w:szCs w:val="16"/>
              </w:rPr>
              <w:t xml:space="preserve">Aprons, taxiways and check </w:t>
            </w:r>
            <w:r w:rsidRPr="00B77E70">
              <w:rPr>
                <w:sz w:val="16"/>
                <w:szCs w:val="16"/>
              </w:rPr>
              <w:t>locations/positions data</w:t>
            </w:r>
          </w:p>
        </w:tc>
        <w:tc>
          <w:tcPr>
            <w:tcW w:w="1425" w:type="pct"/>
            <w:shd w:val="clear" w:color="auto" w:fill="auto"/>
          </w:tcPr>
          <w:p w:rsidR="008C7C26" w:rsidRPr="00D863B9" w:rsidP="008C7C26">
            <w:pPr>
              <w:rPr>
                <w:sz w:val="16"/>
                <w:szCs w:val="16"/>
              </w:rPr>
            </w:pPr>
            <w:r w:rsidRPr="00D863B9">
              <w:rPr>
                <w:sz w:val="16"/>
                <w:szCs w:val="16"/>
              </w:rPr>
              <w:t>designation, surface and strength of aprons, helicopter stands;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w:t>
            </w:r>
          </w:p>
        </w:tc>
        <w:tc>
          <w:tcPr>
            <w:tcW w:w="933" w:type="pct"/>
            <w:shd w:val="clear" w:color="auto" w:fill="auto"/>
          </w:tcPr>
          <w:p w:rsidR="008C7C26" w:rsidRPr="00B77E70" w:rsidP="008C7C26">
            <w:pPr>
              <w:rPr>
                <w:sz w:val="16"/>
                <w:szCs w:val="16"/>
              </w:rPr>
            </w:pPr>
            <w:r w:rsidRPr="00B77E70">
              <w:rPr>
                <w:sz w:val="16"/>
                <w:szCs w:val="16"/>
              </w:rPr>
              <w:t xml:space="preserve">Whilst this information is needed it is unlikely to cause a </w:t>
            </w:r>
            <w:r w:rsidRPr="00B77E70">
              <w:rPr>
                <w:sz w:val="16"/>
                <w:szCs w:val="16"/>
              </w:rPr>
              <w:t>catastrophe.</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D863B9" w:rsidP="008C7C26">
            <w:pPr>
              <w:rPr>
                <w:sz w:val="16"/>
                <w:szCs w:val="16"/>
              </w:rPr>
            </w:pPr>
            <w:r w:rsidRPr="00D863B9">
              <w:rPr>
                <w:sz w:val="16"/>
                <w:szCs w:val="16"/>
              </w:rPr>
              <w:t>designation, width, surface type and designation of helicopter ground taxiways;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1m (Annex 14)</w:t>
            </w:r>
          </w:p>
        </w:tc>
        <w:tc>
          <w:tcPr>
            <w:tcW w:w="422" w:type="pct"/>
            <w:shd w:val="clear" w:color="auto" w:fill="auto"/>
          </w:tcPr>
          <w:p w:rsidR="008C7C26" w:rsidRPr="00B77E70" w:rsidP="008C7C26">
            <w:pPr>
              <w:rPr>
                <w:sz w:val="16"/>
                <w:szCs w:val="16"/>
              </w:rPr>
            </w:pPr>
            <w:r w:rsidRPr="00B77E70">
              <w:rPr>
                <w:sz w:val="16"/>
                <w:szCs w:val="16"/>
              </w:rPr>
              <w:t>1m or 1ft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F037C8" w:rsidP="008C7C26">
            <w:pPr>
              <w:rPr>
                <w:sz w:val="16"/>
                <w:szCs w:val="16"/>
              </w:rPr>
            </w:pPr>
            <w:r w:rsidRPr="00F037C8">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Whilst this information is needed it is unlikely to cause a catastrophe but could cause severe damage to the helicopter </w:t>
            </w:r>
            <w:r w:rsidRPr="00B77E70">
              <w:rPr>
                <w:sz w:val="16"/>
                <w:szCs w:val="16"/>
              </w:rPr>
              <w:t>if incorrectly reported and the pilot is unaware.</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width and designation of helicopter air taxiway and air transit route;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1m (Annex 14)</w:t>
            </w:r>
          </w:p>
        </w:tc>
        <w:tc>
          <w:tcPr>
            <w:tcW w:w="422" w:type="pct"/>
            <w:shd w:val="clear" w:color="auto" w:fill="auto"/>
          </w:tcPr>
          <w:p w:rsidR="008C7C26" w:rsidRPr="00B77E70" w:rsidP="008C7C26">
            <w:pPr>
              <w:rPr>
                <w:sz w:val="16"/>
                <w:szCs w:val="16"/>
              </w:rPr>
            </w:pPr>
            <w:r w:rsidRPr="00B77E70">
              <w:rPr>
                <w:sz w:val="16"/>
                <w:szCs w:val="16"/>
              </w:rPr>
              <w:t>1m or 1ft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F037C8" w:rsidP="008C7C26">
            <w:pPr>
              <w:rPr>
                <w:sz w:val="16"/>
                <w:szCs w:val="16"/>
              </w:rPr>
            </w:pPr>
            <w:r w:rsidRPr="00F037C8">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Based upon the criteria for a ground taxiway.</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location and elevation to the nearest metre or foot of altimeter checkpoints; </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1/10 Sec</w:t>
            </w:r>
          </w:p>
        </w:tc>
        <w:tc>
          <w:tcPr>
            <w:tcW w:w="422" w:type="pct"/>
            <w:shd w:val="clear" w:color="auto" w:fill="auto"/>
          </w:tcPr>
          <w:p w:rsidR="008C7C26" w:rsidRPr="00B77E70" w:rsidP="008C7C26">
            <w:pPr>
              <w:rPr>
                <w:sz w:val="16"/>
                <w:szCs w:val="16"/>
              </w:rPr>
            </w:pPr>
            <w:r w:rsidRPr="00B77E70">
              <w:rPr>
                <w:sz w:val="16"/>
                <w:szCs w:val="16"/>
              </w:rPr>
              <w:t>1m or 1ft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Could have a bearing on pressure settings is and therefore introduces an element of risk if incorrectly reported. Used the ARP information to </w:t>
            </w:r>
            <w:r w:rsidRPr="00B77E70">
              <w:rPr>
                <w:sz w:val="16"/>
                <w:szCs w:val="16"/>
              </w:rPr>
              <w:t>establish recommendations.</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vMerge w:val="restart"/>
            <w:shd w:val="clear" w:color="auto" w:fill="auto"/>
          </w:tcPr>
          <w:p w:rsidR="008C7C26" w:rsidRPr="00B77E70" w:rsidP="008C7C26">
            <w:pPr>
              <w:rPr>
                <w:sz w:val="16"/>
                <w:szCs w:val="16"/>
              </w:rPr>
            </w:pPr>
            <w:r w:rsidRPr="00B77E70">
              <w:rPr>
                <w:sz w:val="16"/>
                <w:szCs w:val="16"/>
              </w:rPr>
              <w:t>location of VOR checkpoints;</w:t>
            </w:r>
          </w:p>
        </w:tc>
        <w:tc>
          <w:tcPr>
            <w:tcW w:w="285" w:type="pct"/>
            <w:shd w:val="clear" w:color="auto" w:fill="auto"/>
          </w:tcPr>
          <w:p w:rsidR="008C7C26" w:rsidRPr="00B77E70" w:rsidP="008C7C26">
            <w:pPr>
              <w:rPr>
                <w:sz w:val="16"/>
                <w:szCs w:val="16"/>
              </w:rPr>
            </w:pPr>
            <w:r w:rsidRPr="00B77E70">
              <w:rPr>
                <w:sz w:val="16"/>
                <w:szCs w:val="16"/>
              </w:rPr>
              <w:t>IFR</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Pr>
                <w:sz w:val="16"/>
                <w:szCs w:val="16"/>
              </w:rPr>
              <w: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F037C8" w:rsidP="008C7C26">
            <w:pPr>
              <w:rPr>
                <w:sz w:val="16"/>
                <w:szCs w:val="16"/>
              </w:rPr>
            </w:pPr>
            <w:r w:rsidRPr="00F037C8">
              <w:rPr>
                <w:sz w:val="16"/>
                <w:szCs w:val="16"/>
              </w:rPr>
              <w:t>Routine</w:t>
            </w:r>
          </w:p>
        </w:tc>
        <w:tc>
          <w:tcPr>
            <w:tcW w:w="933" w:type="pct"/>
            <w:vMerge w:val="restart"/>
            <w:shd w:val="clear" w:color="auto" w:fill="auto"/>
          </w:tcPr>
          <w:p w:rsidR="008C7C26" w:rsidRPr="00B77E70" w:rsidP="008C7C26">
            <w:pPr>
              <w:rPr>
                <w:sz w:val="16"/>
                <w:szCs w:val="16"/>
              </w:rPr>
            </w:pPr>
            <w:r w:rsidRPr="00B77E70">
              <w:rPr>
                <w:sz w:val="16"/>
                <w:szCs w:val="16"/>
              </w:rPr>
              <w:t xml:space="preserve">Information based on that assigned by ICAO for </w:t>
            </w:r>
            <w:smartTag w:uri="urn:schemas-microsoft-com:office:smarttags" w:element="stockticker">
              <w:r w:rsidRPr="00B77E70">
                <w:rPr>
                  <w:sz w:val="16"/>
                  <w:szCs w:val="16"/>
                </w:rPr>
                <w:t>INS</w:t>
              </w:r>
            </w:smartTag>
            <w:r w:rsidRPr="00B77E70">
              <w:rPr>
                <w:sz w:val="16"/>
                <w:szCs w:val="16"/>
              </w:rPr>
              <w:t xml:space="preserve"> checkpoints.</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vMerge/>
            <w:shd w:val="clear" w:color="auto" w:fill="auto"/>
          </w:tcPr>
          <w:p w:rsidR="008C7C26" w:rsidRPr="00B77E70" w:rsidP="008C7C26">
            <w:pPr>
              <w:rPr>
                <w:sz w:val="16"/>
                <w:szCs w:val="16"/>
              </w:rPr>
            </w:pPr>
          </w:p>
        </w:tc>
        <w:tc>
          <w:tcPr>
            <w:tcW w:w="285" w:type="pct"/>
            <w:shd w:val="clear" w:color="auto" w:fill="auto"/>
          </w:tcPr>
          <w:p w:rsidR="008C7C26" w:rsidRPr="00B77E70" w:rsidP="008C7C26">
            <w:pPr>
              <w:rPr>
                <w:sz w:val="16"/>
                <w:szCs w:val="16"/>
              </w:rPr>
            </w:pPr>
            <w:r w:rsidRPr="00B77E70">
              <w:rPr>
                <w:sz w:val="16"/>
                <w:szCs w:val="16"/>
              </w:rPr>
              <w:t>VFR</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 xml:space="preserve">N </w:t>
            </w:r>
          </w:p>
        </w:tc>
        <w:tc>
          <w:tcPr>
            <w:tcW w:w="313" w:type="pct"/>
            <w:shd w:val="clear" w:color="auto" w:fill="auto"/>
          </w:tcPr>
          <w:p w:rsidR="008C7C26" w:rsidRPr="00F037C8" w:rsidP="008C7C26">
            <w:pPr>
              <w:rPr>
                <w:sz w:val="16"/>
                <w:szCs w:val="16"/>
              </w:rPr>
            </w:pPr>
            <w:r w:rsidRPr="00F037C8">
              <w:rPr>
                <w:sz w:val="16"/>
                <w:szCs w:val="16"/>
              </w:rPr>
              <w:t>NC</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vMerge w:val="restart"/>
            <w:shd w:val="clear" w:color="auto" w:fill="auto"/>
          </w:tcPr>
          <w:p w:rsidR="008C7C26" w:rsidRPr="00B77E70" w:rsidP="008C7C26">
            <w:pPr>
              <w:rPr>
                <w:sz w:val="16"/>
                <w:szCs w:val="16"/>
              </w:rPr>
            </w:pPr>
            <w:r w:rsidRPr="00B77E70">
              <w:rPr>
                <w:sz w:val="16"/>
                <w:szCs w:val="16"/>
              </w:rPr>
              <w:t xml:space="preserve">position of </w:t>
            </w:r>
            <w:smartTag w:uri="urn:schemas-microsoft-com:office:smarttags" w:element="stockticker">
              <w:r w:rsidRPr="00B77E70">
                <w:rPr>
                  <w:sz w:val="16"/>
                  <w:szCs w:val="16"/>
                </w:rPr>
                <w:t>INS</w:t>
              </w:r>
            </w:smartTag>
            <w:r w:rsidRPr="00B77E70">
              <w:rPr>
                <w:sz w:val="16"/>
                <w:szCs w:val="16"/>
              </w:rPr>
              <w:t xml:space="preserve"> checkpoints in degrees, minutes, seconds and hundredths of seconds;</w:t>
            </w:r>
          </w:p>
        </w:tc>
        <w:tc>
          <w:tcPr>
            <w:tcW w:w="285" w:type="pct"/>
            <w:shd w:val="clear" w:color="auto" w:fill="auto"/>
          </w:tcPr>
          <w:p w:rsidR="008C7C26" w:rsidRPr="00B77E70" w:rsidP="008C7C26">
            <w:pPr>
              <w:rPr>
                <w:sz w:val="16"/>
                <w:szCs w:val="16"/>
              </w:rPr>
            </w:pPr>
            <w:r w:rsidRPr="00B77E70">
              <w:rPr>
                <w:sz w:val="16"/>
                <w:szCs w:val="16"/>
              </w:rPr>
              <w:t>IFR</w:t>
            </w:r>
          </w:p>
        </w:tc>
        <w:tc>
          <w:tcPr>
            <w:tcW w:w="424" w:type="pct"/>
            <w:shd w:val="clear" w:color="auto" w:fill="auto"/>
          </w:tcPr>
          <w:p w:rsidR="008C7C26" w:rsidRPr="00B77E70" w:rsidP="008C7C26">
            <w:pPr>
              <w:rPr>
                <w:sz w:val="16"/>
                <w:szCs w:val="16"/>
              </w:rPr>
            </w:pPr>
            <w:r w:rsidRPr="00B77E70">
              <w:rPr>
                <w:sz w:val="16"/>
                <w:szCs w:val="16"/>
              </w:rPr>
              <w:t xml:space="preserve">0.5m </w:t>
            </w:r>
            <w:r>
              <w:rPr>
                <w:sz w:val="16"/>
                <w:szCs w:val="16"/>
              </w:rPr>
              <w:t>(</w:t>
            </w:r>
            <w:r w:rsidRPr="00B77E70">
              <w:rPr>
                <w:sz w:val="16"/>
                <w:szCs w:val="16"/>
              </w:rPr>
              <w:t>Annex 14 vol.2)</w:t>
            </w:r>
          </w:p>
        </w:tc>
        <w:tc>
          <w:tcPr>
            <w:tcW w:w="422" w:type="pct"/>
            <w:shd w:val="clear" w:color="auto" w:fill="auto"/>
          </w:tcPr>
          <w:p w:rsidR="008C7C26" w:rsidRPr="00B77E70" w:rsidP="008C7C26">
            <w:pPr>
              <w:rPr>
                <w:sz w:val="16"/>
                <w:szCs w:val="16"/>
              </w:rPr>
            </w:pPr>
            <w:r w:rsidRPr="00B77E70">
              <w:rPr>
                <w:sz w:val="16"/>
                <w:szCs w:val="16"/>
              </w:rPr>
              <w:t>1/100 sec</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F037C8" w:rsidP="008C7C26">
            <w:pPr>
              <w:rPr>
                <w:sz w:val="16"/>
                <w:szCs w:val="16"/>
              </w:rPr>
            </w:pPr>
            <w:r w:rsidRPr="00F037C8">
              <w:rPr>
                <w:sz w:val="16"/>
                <w:szCs w:val="16"/>
              </w:rPr>
              <w:t>Routine</w:t>
            </w:r>
          </w:p>
        </w:tc>
        <w:tc>
          <w:tcPr>
            <w:tcW w:w="933" w:type="pct"/>
            <w:vMerge w:val="restart"/>
            <w:shd w:val="clear" w:color="auto" w:fill="auto"/>
          </w:tcPr>
          <w:p w:rsidR="008C7C26" w:rsidRPr="00B77E70" w:rsidP="008C7C26">
            <w:pPr>
              <w:rPr>
                <w:sz w:val="16"/>
                <w:szCs w:val="16"/>
              </w:rPr>
            </w:pPr>
            <w:r w:rsidRPr="00B77E70">
              <w:rPr>
                <w:sz w:val="16"/>
                <w:szCs w:val="16"/>
              </w:rPr>
              <w:t>Integrity assigned by ICAO and not questioned.</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vMerge/>
            <w:shd w:val="clear" w:color="auto" w:fill="auto"/>
          </w:tcPr>
          <w:p w:rsidR="008C7C26" w:rsidRPr="00B77E70" w:rsidP="008C7C26">
            <w:pPr>
              <w:rPr>
                <w:sz w:val="16"/>
                <w:szCs w:val="16"/>
              </w:rPr>
            </w:pPr>
          </w:p>
        </w:tc>
        <w:tc>
          <w:tcPr>
            <w:tcW w:w="285" w:type="pct"/>
            <w:shd w:val="clear" w:color="auto" w:fill="auto"/>
          </w:tcPr>
          <w:p w:rsidR="008C7C26" w:rsidRPr="00B77E70" w:rsidP="008C7C26">
            <w:pPr>
              <w:rPr>
                <w:sz w:val="16"/>
                <w:szCs w:val="16"/>
              </w:rPr>
            </w:pPr>
            <w:r w:rsidRPr="00B77E70">
              <w:rPr>
                <w:sz w:val="16"/>
                <w:szCs w:val="16"/>
              </w:rPr>
              <w:t>VFR</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NC</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remarks.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236E91">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The integrity of this information will be determined by the nature of the remarks shown. It is unlikely that there will be</w:t>
            </w:r>
            <w:r w:rsidRPr="00B77E70">
              <w:rPr>
                <w:sz w:val="16"/>
                <w:szCs w:val="16"/>
              </w:rPr>
              <w:t xml:space="preserve"> information in this section exceeding Essential but that cannot be guaranteed.</w:t>
            </w:r>
          </w:p>
        </w:tc>
      </w:tr>
      <w:tr w:rsidTr="000C5EB0">
        <w:tblPrEx>
          <w:tblW w:w="5352" w:type="pct"/>
          <w:tblInd w:w="-176" w:type="dxa"/>
          <w:tblLayout w:type="fixed"/>
          <w:tblLook w:val="04A0"/>
        </w:tblPrEx>
        <w:trPr>
          <w:cantSplit/>
        </w:trPr>
        <w:tc>
          <w:tcPr>
            <w:tcW w:w="375" w:type="pct"/>
            <w:vMerge w:val="restart"/>
            <w:shd w:val="clear" w:color="auto" w:fill="auto"/>
          </w:tcPr>
          <w:p w:rsidR="008C7C26" w:rsidRPr="00B77E70" w:rsidP="008C7C26">
            <w:pPr>
              <w:rPr>
                <w:sz w:val="16"/>
                <w:szCs w:val="16"/>
              </w:rPr>
            </w:pPr>
            <w:r w:rsidRPr="00B77E70">
              <w:rPr>
                <w:sz w:val="16"/>
                <w:szCs w:val="16"/>
              </w:rPr>
              <w:t>AD 3.9</w:t>
            </w:r>
          </w:p>
        </w:tc>
        <w:tc>
          <w:tcPr>
            <w:tcW w:w="528" w:type="pct"/>
            <w:vMerge w:val="restart"/>
            <w:shd w:val="clear" w:color="auto" w:fill="auto"/>
          </w:tcPr>
          <w:p w:rsidR="008C7C26" w:rsidRPr="00B77E70" w:rsidP="008C7C26">
            <w:pPr>
              <w:rPr>
                <w:sz w:val="16"/>
                <w:szCs w:val="16"/>
              </w:rPr>
            </w:pPr>
            <w:r w:rsidRPr="00B77E70">
              <w:rPr>
                <w:sz w:val="16"/>
                <w:szCs w:val="16"/>
              </w:rPr>
              <w:t>Surface movement guidance and control system and markings</w:t>
            </w:r>
          </w:p>
        </w:tc>
        <w:tc>
          <w:tcPr>
            <w:tcW w:w="1425" w:type="pct"/>
            <w:shd w:val="clear" w:color="auto" w:fill="auto"/>
          </w:tcPr>
          <w:p w:rsidR="008C7C26" w:rsidRPr="00B77E70" w:rsidP="008C7C26">
            <w:pPr>
              <w:rPr>
                <w:sz w:val="16"/>
                <w:szCs w:val="16"/>
              </w:rPr>
            </w:pPr>
            <w:r w:rsidRPr="00B77E70">
              <w:rPr>
                <w:sz w:val="16"/>
                <w:szCs w:val="16"/>
              </w:rPr>
              <w:t>final approach and take-off markings;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 xml:space="preserve">The integrity of this information will be determined </w:t>
            </w:r>
            <w:r w:rsidRPr="00B77E70">
              <w:rPr>
                <w:sz w:val="16"/>
                <w:szCs w:val="16"/>
              </w:rPr>
              <w:t>by the nature of the remarks shown. It is unlikely that there will be information in this section exceeding Essential but that cannot be guaranteed.</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taxiway markings, air taxiway markers and air transit route markers;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 xml:space="preserve">No impact on </w:t>
            </w:r>
            <w:r w:rsidRPr="00B77E70">
              <w:rPr>
                <w:sz w:val="16"/>
                <w:szCs w:val="16"/>
              </w:rPr>
              <w:t>safety seen if this information is incorrectly reported.</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remarks.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236E91">
              <w:rPr>
                <w:sz w:val="16"/>
                <w:szCs w:val="16"/>
              </w:rPr>
              <w:t>Routine</w:t>
            </w:r>
          </w:p>
        </w:tc>
        <w:tc>
          <w:tcPr>
            <w:tcW w:w="933" w:type="pct"/>
            <w:shd w:val="clear" w:color="auto" w:fill="auto"/>
          </w:tcPr>
          <w:p w:rsidR="008C7C26" w:rsidRPr="00B77E70" w:rsidP="008C7C26">
            <w:pPr>
              <w:rPr>
                <w:sz w:val="16"/>
                <w:szCs w:val="16"/>
              </w:rPr>
            </w:pPr>
            <w:r w:rsidRPr="00B77E70">
              <w:rPr>
                <w:sz w:val="16"/>
                <w:szCs w:val="16"/>
              </w:rPr>
              <w:t xml:space="preserve">The integrity of this information will be determined by the nature of the remarks shown. It is unlikely that there will be information in this section exceeding Routine </w:t>
            </w:r>
            <w:r w:rsidRPr="00B77E70">
              <w:rPr>
                <w:sz w:val="16"/>
                <w:szCs w:val="16"/>
              </w:rPr>
              <w:t>but that cannot be guaranteed.</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b/>
                <w:sz w:val="16"/>
                <w:szCs w:val="16"/>
              </w:rPr>
            </w:pPr>
            <w:r w:rsidRPr="00B77E70">
              <w:rPr>
                <w:b/>
                <w:sz w:val="16"/>
                <w:szCs w:val="16"/>
              </w:rPr>
              <w:t>AD 3.10</w:t>
            </w:r>
          </w:p>
        </w:tc>
        <w:tc>
          <w:tcPr>
            <w:tcW w:w="4625" w:type="pct"/>
            <w:gridSpan w:val="8"/>
            <w:shd w:val="clear" w:color="auto" w:fill="auto"/>
          </w:tcPr>
          <w:p w:rsidR="008C7C26" w:rsidRPr="00B77E70" w:rsidP="008C7C26">
            <w:pPr>
              <w:rPr>
                <w:b/>
                <w:sz w:val="16"/>
                <w:szCs w:val="16"/>
              </w:rPr>
            </w:pPr>
            <w:r w:rsidRPr="00B77E70">
              <w:rPr>
                <w:b/>
                <w:sz w:val="16"/>
                <w:szCs w:val="16"/>
              </w:rPr>
              <w:t>Heliport obstacles</w:t>
            </w:r>
          </w:p>
        </w:tc>
      </w:tr>
      <w:tr w:rsidTr="000C5EB0">
        <w:tblPrEx>
          <w:tblW w:w="5352" w:type="pct"/>
          <w:tblInd w:w="-176" w:type="dxa"/>
          <w:tblLayout w:type="fixed"/>
          <w:tblLook w:val="04A0"/>
        </w:tblPrEx>
        <w:trPr>
          <w:cantSplit/>
        </w:trPr>
        <w:tc>
          <w:tcPr>
            <w:tcW w:w="375" w:type="pct"/>
            <w:vMerge w:val="restart"/>
            <w:shd w:val="clear" w:color="auto" w:fill="auto"/>
          </w:tcPr>
          <w:p w:rsidR="008C7C26" w:rsidRPr="00B77E70" w:rsidP="008C7C26">
            <w:pPr>
              <w:rPr>
                <w:sz w:val="16"/>
                <w:szCs w:val="16"/>
              </w:rPr>
            </w:pPr>
            <w:r w:rsidRPr="00B77E70">
              <w:rPr>
                <w:sz w:val="16"/>
                <w:szCs w:val="16"/>
              </w:rPr>
              <w:t>AD 3.10.1</w:t>
            </w:r>
          </w:p>
        </w:tc>
        <w:tc>
          <w:tcPr>
            <w:tcW w:w="528" w:type="pct"/>
            <w:vMerge w:val="restart"/>
            <w:shd w:val="clear" w:color="auto" w:fill="auto"/>
          </w:tcPr>
          <w:p w:rsidR="008C7C26" w:rsidRPr="00B77E70" w:rsidP="008C7C26">
            <w:pPr>
              <w:rPr>
                <w:sz w:val="16"/>
                <w:szCs w:val="16"/>
              </w:rPr>
            </w:pPr>
            <w:r w:rsidRPr="00B77E70">
              <w:rPr>
                <w:sz w:val="16"/>
                <w:szCs w:val="16"/>
              </w:rPr>
              <w:t>obstacles in Area 2:</w:t>
            </w:r>
          </w:p>
        </w:tc>
        <w:tc>
          <w:tcPr>
            <w:tcW w:w="1425" w:type="pct"/>
            <w:shd w:val="clear" w:color="auto" w:fill="auto"/>
          </w:tcPr>
          <w:p w:rsidR="008C7C26" w:rsidRPr="00B77E70" w:rsidP="008C7C26">
            <w:pPr>
              <w:rPr>
                <w:sz w:val="16"/>
                <w:szCs w:val="16"/>
              </w:rPr>
            </w:pPr>
            <w:r w:rsidRPr="00B77E70">
              <w:rPr>
                <w:sz w:val="16"/>
                <w:szCs w:val="16"/>
              </w:rPr>
              <w:t>obstacle identification or designation;</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Although a wrongly assigned obstacle ID may cause confusion, its location and height are more important and</w:t>
            </w:r>
            <w:r w:rsidRPr="00B77E70">
              <w:rPr>
                <w:sz w:val="16"/>
                <w:szCs w:val="16"/>
              </w:rPr>
              <w:t xml:space="preserve"> it is unlikely that a wrong ID would result in a safety impact for a flight.</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type of obstacle;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 xml:space="preserve">The type is of little relevance to flight operations as adequate clearance must be maintained irrespective of type and therefore no safety </w:t>
            </w:r>
            <w:r w:rsidRPr="00B77E70">
              <w:rPr>
                <w:sz w:val="16"/>
                <w:szCs w:val="16"/>
              </w:rPr>
              <w:t>impact is foreseen.</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obstacle position, represented by geographical coordinates in degrees, minutes, seconds and tenths of seconds;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5m (Annex 14)</w:t>
            </w:r>
          </w:p>
        </w:tc>
        <w:tc>
          <w:tcPr>
            <w:tcW w:w="422" w:type="pct"/>
            <w:shd w:val="clear" w:color="auto" w:fill="auto"/>
          </w:tcPr>
          <w:p w:rsidR="008C7C26" w:rsidRPr="00B77E70" w:rsidP="008C7C26">
            <w:pPr>
              <w:rPr>
                <w:sz w:val="16"/>
                <w:szCs w:val="16"/>
              </w:rPr>
            </w:pPr>
            <w:r w:rsidRPr="00B77E70">
              <w:rPr>
                <w:sz w:val="16"/>
                <w:szCs w:val="16"/>
              </w:rPr>
              <w:t>1/10 sec</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obstacle elevation and height to the nearest</w:t>
            </w:r>
            <w:r w:rsidRPr="00B77E70">
              <w:rPr>
                <w:sz w:val="16"/>
                <w:szCs w:val="16"/>
              </w:rPr>
              <w:t xml:space="preserve"> metre or foot;</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3m (Annex 14)</w:t>
            </w:r>
          </w:p>
        </w:tc>
        <w:tc>
          <w:tcPr>
            <w:tcW w:w="422" w:type="pct"/>
            <w:shd w:val="clear" w:color="auto" w:fill="auto"/>
          </w:tcPr>
          <w:p w:rsidR="008C7C26" w:rsidRPr="00B77E70" w:rsidP="008C7C26">
            <w:pPr>
              <w:rPr>
                <w:sz w:val="16"/>
                <w:szCs w:val="16"/>
              </w:rPr>
            </w:pPr>
            <w:r w:rsidRPr="00B77E70">
              <w:rPr>
                <w:sz w:val="16"/>
                <w:szCs w:val="16"/>
              </w:rPr>
              <w:t>1m or 1ft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obstacle marking, and type and colour of obstacle lighting (if any);</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There is an increased possibility that an aircraft could come into </w:t>
            </w:r>
            <w:r w:rsidRPr="00B77E70">
              <w:rPr>
                <w:sz w:val="16"/>
                <w:szCs w:val="16"/>
              </w:rPr>
              <w:t>contact with an unlit obstacle that is incorrectly reported as being lit. This was considered especially true where visual approaches are made. The mitigation is that the location and height of the obstacle should also be known and considered by the pilot.</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if appropriate, an indication that the list of obstacles is available in electronic form, and a reference to GEN 3.1.6;</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w:t>
            </w:r>
          </w:p>
        </w:tc>
        <w:tc>
          <w:tcPr>
            <w:tcW w:w="933" w:type="pct"/>
            <w:shd w:val="clear" w:color="auto" w:fill="auto"/>
          </w:tcPr>
          <w:p w:rsidR="008C7C26" w:rsidRPr="00B77E70" w:rsidP="008C7C26">
            <w:pPr>
              <w:rPr>
                <w:sz w:val="16"/>
                <w:szCs w:val="16"/>
              </w:rPr>
            </w:pPr>
            <w:r w:rsidRPr="00B77E70">
              <w:rPr>
                <w:sz w:val="16"/>
                <w:szCs w:val="16"/>
              </w:rPr>
              <w:t>No safety impact seen as this information would be used in the planning phase and not during flight operations.</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NIL </w:t>
            </w:r>
            <w:r w:rsidRPr="00B77E70">
              <w:rPr>
                <w:sz w:val="16"/>
                <w:szCs w:val="16"/>
              </w:rPr>
              <w:t>indication, if appropriate.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A Nil indication would mean that the integrity of all other AD 3.10.1 information has been lost and hence, is not considered a safety impact in its own right.</w:t>
            </w:r>
          </w:p>
        </w:tc>
      </w:tr>
      <w:tr w:rsidTr="000C5EB0">
        <w:tblPrEx>
          <w:tblW w:w="5352" w:type="pct"/>
          <w:tblInd w:w="-176" w:type="dxa"/>
          <w:tblLayout w:type="fixed"/>
          <w:tblLook w:val="04A0"/>
        </w:tblPrEx>
        <w:trPr>
          <w:cantSplit/>
        </w:trPr>
        <w:tc>
          <w:tcPr>
            <w:tcW w:w="375" w:type="pct"/>
            <w:vMerge w:val="restart"/>
            <w:shd w:val="clear" w:color="auto" w:fill="auto"/>
          </w:tcPr>
          <w:p w:rsidR="008C7C26" w:rsidRPr="00B77E70" w:rsidP="008C7C26">
            <w:pPr>
              <w:rPr>
                <w:sz w:val="16"/>
                <w:szCs w:val="16"/>
              </w:rPr>
            </w:pPr>
            <w:r w:rsidRPr="00B77E70">
              <w:rPr>
                <w:sz w:val="16"/>
                <w:szCs w:val="16"/>
              </w:rPr>
              <w:t>AD 3.10.2</w:t>
            </w:r>
          </w:p>
        </w:tc>
        <w:tc>
          <w:tcPr>
            <w:tcW w:w="528" w:type="pct"/>
            <w:vMerge w:val="restart"/>
            <w:shd w:val="clear" w:color="auto" w:fill="auto"/>
          </w:tcPr>
          <w:p w:rsidR="008C7C26" w:rsidRPr="00B77E70" w:rsidP="008C7C26">
            <w:pPr>
              <w:rPr>
                <w:sz w:val="16"/>
                <w:szCs w:val="16"/>
              </w:rPr>
            </w:pPr>
            <w:r w:rsidRPr="00B77E70">
              <w:rPr>
                <w:sz w:val="16"/>
                <w:szCs w:val="16"/>
              </w:rPr>
              <w:t>obstacles in Area 3:</w:t>
            </w:r>
          </w:p>
        </w:tc>
        <w:tc>
          <w:tcPr>
            <w:tcW w:w="1425" w:type="pct"/>
            <w:shd w:val="clear" w:color="auto" w:fill="auto"/>
          </w:tcPr>
          <w:p w:rsidR="008C7C26" w:rsidRPr="00B77E70" w:rsidP="008C7C26">
            <w:pPr>
              <w:rPr>
                <w:sz w:val="16"/>
                <w:szCs w:val="16"/>
              </w:rPr>
            </w:pPr>
            <w:r w:rsidRPr="00B77E70">
              <w:rPr>
                <w:sz w:val="16"/>
                <w:szCs w:val="16"/>
              </w:rPr>
              <w:t xml:space="preserve">obstacle </w:t>
            </w:r>
            <w:r w:rsidRPr="00B77E70">
              <w:rPr>
                <w:sz w:val="16"/>
                <w:szCs w:val="16"/>
              </w:rPr>
              <w:t>identification or designation;</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Although a wrongly assigned obstacle ID may cause confusion, its location and height are more important and it is unlikely that a wrong ID would result in a safety impact for a flight.</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type of obstacle;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The type is of little relevance to flight operations as adequate clearance must be maintained irrespective of type and therefore no safety impact is foreseen.</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obstacle position, represented by geographical coordinates in degrees, </w:t>
            </w:r>
            <w:r w:rsidRPr="00B77E70">
              <w:rPr>
                <w:sz w:val="16"/>
                <w:szCs w:val="16"/>
              </w:rPr>
              <w:t>minutes, seconds and tenths of seconds;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0.5m (Annex 14)</w:t>
            </w:r>
          </w:p>
        </w:tc>
        <w:tc>
          <w:tcPr>
            <w:tcW w:w="422" w:type="pct"/>
            <w:shd w:val="clear" w:color="auto" w:fill="auto"/>
          </w:tcPr>
          <w:p w:rsidR="008C7C26" w:rsidRPr="00B77E70" w:rsidP="008C7C26">
            <w:pPr>
              <w:rPr>
                <w:sz w:val="16"/>
                <w:szCs w:val="16"/>
              </w:rPr>
            </w:pPr>
            <w:r w:rsidRPr="00B77E70">
              <w:rPr>
                <w:sz w:val="16"/>
                <w:szCs w:val="16"/>
              </w:rPr>
              <w:t>1/10 sec</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obstacle elevation and height to the nearest metre or foot;</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0.5m (Annex 14)</w:t>
            </w:r>
          </w:p>
        </w:tc>
        <w:tc>
          <w:tcPr>
            <w:tcW w:w="422" w:type="pct"/>
            <w:shd w:val="clear" w:color="auto" w:fill="auto"/>
          </w:tcPr>
          <w:p w:rsidR="008C7C26" w:rsidRPr="00B77E70" w:rsidP="008C7C26">
            <w:pPr>
              <w:rPr>
                <w:sz w:val="16"/>
                <w:szCs w:val="16"/>
              </w:rPr>
            </w:pPr>
            <w:r w:rsidRPr="00B77E70">
              <w:rPr>
                <w:sz w:val="16"/>
                <w:szCs w:val="16"/>
              </w:rPr>
              <w:t>0.1m or 0.1ft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Integrity assigned by ICAO </w:t>
            </w:r>
            <w:r w:rsidRPr="00B77E70">
              <w:rPr>
                <w:sz w:val="16"/>
                <w:szCs w:val="16"/>
              </w:rPr>
              <w:t>Annexes.</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obstacle marking, and type and colour of obstacle lighting (if any);</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There is an increased possibility that an aircraft could come into contact with an unlit obstacle that is incorrectly reported as being lit. This was </w:t>
            </w:r>
            <w:r w:rsidRPr="00B77E70">
              <w:rPr>
                <w:sz w:val="16"/>
                <w:szCs w:val="16"/>
              </w:rPr>
              <w:t>considered especially true where visual approaches are made. The mitigation is that the location and height of the obstacle should also be known and considered by the pilot.</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if appropriate, an indication that the list of obstacles is available in </w:t>
            </w:r>
            <w:r w:rsidRPr="00B77E70">
              <w:rPr>
                <w:sz w:val="16"/>
                <w:szCs w:val="16"/>
              </w:rPr>
              <w:t>electronic form, and a reference to GEN 3.1.6;</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w:t>
            </w:r>
          </w:p>
        </w:tc>
        <w:tc>
          <w:tcPr>
            <w:tcW w:w="933" w:type="pct"/>
            <w:shd w:val="clear" w:color="auto" w:fill="auto"/>
          </w:tcPr>
          <w:p w:rsidR="008C7C26" w:rsidRPr="00B77E70" w:rsidP="008C7C26">
            <w:pPr>
              <w:rPr>
                <w:sz w:val="16"/>
                <w:szCs w:val="16"/>
              </w:rPr>
            </w:pPr>
            <w:r w:rsidRPr="00B77E70">
              <w:rPr>
                <w:sz w:val="16"/>
                <w:szCs w:val="16"/>
              </w:rPr>
              <w:t>No safety impact seen as this information would be used in the planning phase and not during flight operations.</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NIL indication, if appropriate.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A Nil indication would mean that</w:t>
            </w:r>
            <w:r w:rsidRPr="00B77E70">
              <w:rPr>
                <w:sz w:val="16"/>
                <w:szCs w:val="16"/>
              </w:rPr>
              <w:t xml:space="preserve"> the integrity of all other AD 3.10.2 information has been lost and hence, is not considered a safety impact in its own right.</w:t>
            </w:r>
          </w:p>
        </w:tc>
      </w:tr>
      <w:tr w:rsidTr="000C5EB0">
        <w:tblPrEx>
          <w:tblW w:w="5352" w:type="pct"/>
          <w:tblInd w:w="-176" w:type="dxa"/>
          <w:tblLayout w:type="fixed"/>
          <w:tblLook w:val="04A0"/>
        </w:tblPrEx>
        <w:trPr>
          <w:cantSplit/>
        </w:trPr>
        <w:tc>
          <w:tcPr>
            <w:tcW w:w="375" w:type="pct"/>
            <w:vMerge w:val="restart"/>
            <w:shd w:val="clear" w:color="auto" w:fill="auto"/>
          </w:tcPr>
          <w:p w:rsidR="008C7C26" w:rsidRPr="00B77E70" w:rsidP="008C7C26">
            <w:pPr>
              <w:rPr>
                <w:sz w:val="16"/>
                <w:szCs w:val="16"/>
              </w:rPr>
            </w:pPr>
            <w:r w:rsidRPr="00B77E70">
              <w:rPr>
                <w:sz w:val="16"/>
                <w:szCs w:val="16"/>
              </w:rPr>
              <w:t>AD 3.11</w:t>
            </w:r>
          </w:p>
        </w:tc>
        <w:tc>
          <w:tcPr>
            <w:tcW w:w="528" w:type="pct"/>
            <w:vMerge w:val="restart"/>
            <w:shd w:val="clear" w:color="auto" w:fill="auto"/>
          </w:tcPr>
          <w:p w:rsidR="008C7C26" w:rsidRPr="00B77E70" w:rsidP="008C7C26">
            <w:pPr>
              <w:rPr>
                <w:sz w:val="16"/>
                <w:szCs w:val="16"/>
              </w:rPr>
            </w:pPr>
            <w:r w:rsidRPr="00B77E70">
              <w:rPr>
                <w:sz w:val="16"/>
                <w:szCs w:val="16"/>
              </w:rPr>
              <w:t>Meteorological information Provided</w:t>
            </w:r>
          </w:p>
        </w:tc>
        <w:tc>
          <w:tcPr>
            <w:tcW w:w="1425" w:type="pct"/>
            <w:shd w:val="clear" w:color="auto" w:fill="auto"/>
          </w:tcPr>
          <w:p w:rsidR="008C7C26" w:rsidRPr="00B77E70" w:rsidP="008C7C26">
            <w:pPr>
              <w:rPr>
                <w:sz w:val="16"/>
                <w:szCs w:val="16"/>
              </w:rPr>
            </w:pPr>
            <w:r w:rsidRPr="00B77E70">
              <w:rPr>
                <w:sz w:val="16"/>
                <w:szCs w:val="16"/>
              </w:rPr>
              <w:t>name of the associated meteorological office;</w:t>
            </w:r>
          </w:p>
          <w:p w:rsidR="008C7C26" w:rsidRPr="00B77E70" w:rsidP="008C7C26">
            <w:pPr>
              <w:rPr>
                <w:sz w:val="16"/>
                <w:szCs w:val="16"/>
              </w:rPr>
            </w:pP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w:t>
            </w:r>
          </w:p>
        </w:tc>
        <w:tc>
          <w:tcPr>
            <w:tcW w:w="933" w:type="pct"/>
            <w:vMerge w:val="restart"/>
            <w:shd w:val="clear" w:color="auto" w:fill="auto"/>
          </w:tcPr>
          <w:p w:rsidR="008C7C26" w:rsidRPr="00B77E70" w:rsidP="008C7C26">
            <w:pPr>
              <w:rPr>
                <w:sz w:val="16"/>
                <w:szCs w:val="16"/>
              </w:rPr>
            </w:pPr>
            <w:r w:rsidRPr="00B77E70">
              <w:rPr>
                <w:sz w:val="16"/>
                <w:szCs w:val="16"/>
              </w:rPr>
              <w:t xml:space="preserve">No safety impact seen as </w:t>
            </w:r>
            <w:r w:rsidRPr="00B77E70">
              <w:rPr>
                <w:sz w:val="16"/>
                <w:szCs w:val="16"/>
              </w:rPr>
              <w:t>this information would be used in the planning phase and not during flight operations.</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hours of service and, where applicable, the designation of the responsible meteorological office outside these hours;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office responsible for </w:t>
            </w:r>
            <w:r w:rsidRPr="00B77E70">
              <w:rPr>
                <w:sz w:val="16"/>
                <w:szCs w:val="16"/>
              </w:rPr>
              <w:t>preparation of TAFs and periods of validity and interval of issuance of the forecasts;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availability of the trend forecasts for the Heliport, and interval of issuance;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information on how briefing and/or </w:t>
            </w:r>
            <w:r w:rsidRPr="00B77E70">
              <w:rPr>
                <w:sz w:val="16"/>
                <w:szCs w:val="16"/>
              </w:rPr>
              <w:t>consultation is provided;</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types of flight documentation supplied and language(s) used in flight documentation;</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charts and other information displayed or available for briefing or consultation;</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supplementary equipment available for providing information on meteorological conditions, e.g. weather radar and receiver for satellite images;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the air traffic services unit(s) provided with meteorological information;</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additional information (e.g. concerning any limitation of service, etc.).</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 xml:space="preserve">The integrity of this information will be determined by the nature of the remarks shown. It is unlikely that there will be information in this section </w:t>
            </w:r>
            <w:r w:rsidRPr="00B77E70">
              <w:rPr>
                <w:sz w:val="16"/>
                <w:szCs w:val="16"/>
              </w:rPr>
              <w:t>exceeding Essential but that cannot be guaranteed.</w:t>
            </w:r>
          </w:p>
        </w:tc>
      </w:tr>
      <w:tr w:rsidTr="000C5EB0">
        <w:tblPrEx>
          <w:tblW w:w="5352" w:type="pct"/>
          <w:tblInd w:w="-176" w:type="dxa"/>
          <w:tblLayout w:type="fixed"/>
          <w:tblLook w:val="04A0"/>
        </w:tblPrEx>
        <w:trPr>
          <w:cantSplit/>
        </w:trPr>
        <w:tc>
          <w:tcPr>
            <w:tcW w:w="375" w:type="pct"/>
            <w:vMerge w:val="restart"/>
            <w:shd w:val="clear" w:color="auto" w:fill="auto"/>
          </w:tcPr>
          <w:p w:rsidR="008C7C26" w:rsidRPr="00B77E70" w:rsidP="008C7C26">
            <w:pPr>
              <w:rPr>
                <w:sz w:val="16"/>
                <w:szCs w:val="16"/>
              </w:rPr>
            </w:pPr>
            <w:r w:rsidRPr="00B77E70">
              <w:rPr>
                <w:sz w:val="16"/>
                <w:szCs w:val="16"/>
              </w:rPr>
              <w:t>AD 3.12</w:t>
            </w:r>
          </w:p>
        </w:tc>
        <w:tc>
          <w:tcPr>
            <w:tcW w:w="528" w:type="pct"/>
            <w:vMerge w:val="restart"/>
            <w:shd w:val="clear" w:color="auto" w:fill="auto"/>
          </w:tcPr>
          <w:p w:rsidR="008C7C26" w:rsidRPr="00B77E70" w:rsidP="008C7C26">
            <w:pPr>
              <w:rPr>
                <w:sz w:val="16"/>
                <w:szCs w:val="16"/>
              </w:rPr>
            </w:pPr>
            <w:r w:rsidRPr="00B77E70">
              <w:rPr>
                <w:sz w:val="16"/>
                <w:szCs w:val="16"/>
              </w:rPr>
              <w:t>Heliport data</w:t>
            </w:r>
          </w:p>
        </w:tc>
        <w:tc>
          <w:tcPr>
            <w:tcW w:w="1425" w:type="pct"/>
            <w:shd w:val="clear" w:color="auto" w:fill="auto"/>
          </w:tcPr>
          <w:p w:rsidR="008C7C26" w:rsidRPr="00B77E70" w:rsidP="008C7C26">
            <w:pPr>
              <w:rPr>
                <w:sz w:val="16"/>
                <w:szCs w:val="16"/>
              </w:rPr>
            </w:pPr>
            <w:r w:rsidRPr="00B77E70">
              <w:rPr>
                <w:sz w:val="16"/>
                <w:szCs w:val="16"/>
              </w:rPr>
              <w:t>heliport type — surface-level, elevated or helideck;</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 xml:space="preserve">No impact on safety seen is this information is incorrectly reported as the pilot would be aware of the error </w:t>
            </w:r>
            <w:r w:rsidRPr="00B77E70">
              <w:rPr>
                <w:sz w:val="16"/>
                <w:szCs w:val="16"/>
              </w:rPr>
              <w:t>before attempting to land.</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touchdown and lift-off (TLOF) area dimensions to the nearest metre or foot;</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1m (Annex 14)</w:t>
            </w:r>
          </w:p>
        </w:tc>
        <w:tc>
          <w:tcPr>
            <w:tcW w:w="422" w:type="pct"/>
            <w:shd w:val="clear" w:color="auto" w:fill="auto"/>
          </w:tcPr>
          <w:p w:rsidR="008C7C26" w:rsidRPr="00B77E70" w:rsidP="008C7C26">
            <w:pPr>
              <w:rPr>
                <w:sz w:val="16"/>
                <w:szCs w:val="16"/>
              </w:rPr>
            </w:pPr>
            <w:r w:rsidRPr="00B77E70">
              <w:rPr>
                <w:sz w:val="16"/>
                <w:szCs w:val="16"/>
              </w:rPr>
              <w:t>1m or 1ft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Critical</w:t>
            </w:r>
          </w:p>
        </w:tc>
        <w:tc>
          <w:tcPr>
            <w:tcW w:w="933" w:type="pct"/>
            <w:vMerge w:val="restart"/>
            <w:shd w:val="clear" w:color="auto" w:fill="auto"/>
          </w:tcPr>
          <w:p w:rsidR="008C7C26" w:rsidRPr="00B77E70" w:rsidP="008C7C26">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true bearings to one-hundredth of a degree of final approach and </w:t>
            </w:r>
            <w:r w:rsidRPr="00B77E70">
              <w:rPr>
                <w:sz w:val="16"/>
                <w:szCs w:val="16"/>
              </w:rPr>
              <w:t>take-off (FATO) area;</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1/100 degree (Annex 14)</w:t>
            </w:r>
          </w:p>
        </w:tc>
        <w:tc>
          <w:tcPr>
            <w:tcW w:w="422" w:type="pct"/>
            <w:shd w:val="clear" w:color="auto" w:fill="auto"/>
          </w:tcPr>
          <w:p w:rsidR="008C7C26" w:rsidRPr="00B77E70" w:rsidP="008C7C26">
            <w:pPr>
              <w:rPr>
                <w:sz w:val="16"/>
                <w:szCs w:val="16"/>
              </w:rPr>
            </w:pPr>
            <w:r w:rsidRPr="00B77E70">
              <w:rPr>
                <w:sz w:val="16"/>
                <w:szCs w:val="16"/>
              </w:rPr>
              <w:t>1/100 degree</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dimensions to the nearest metre or foot of FATO, and surface type;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1m (Annex 14)</w:t>
            </w:r>
          </w:p>
        </w:tc>
        <w:tc>
          <w:tcPr>
            <w:tcW w:w="422" w:type="pct"/>
            <w:shd w:val="clear" w:color="auto" w:fill="auto"/>
          </w:tcPr>
          <w:p w:rsidR="008C7C26" w:rsidRPr="00B77E70" w:rsidP="008C7C26">
            <w:pPr>
              <w:rPr>
                <w:sz w:val="16"/>
                <w:szCs w:val="16"/>
              </w:rPr>
            </w:pPr>
            <w:r w:rsidRPr="00B77E70">
              <w:rPr>
                <w:sz w:val="16"/>
                <w:szCs w:val="16"/>
              </w:rPr>
              <w:t>1m or 1ft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Critical</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surface and bearing strength in tonnes (1 000 kg) of TLOF;</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The safety of a flight may be compromised if a helicopter lands on a TLOF which is incorrectly reported as being strong enough to take the airframe when it is not. The impact could be significant but there are mitigations for most Heliports where</w:t>
            </w:r>
            <w:r w:rsidRPr="00B77E70">
              <w:rPr>
                <w:sz w:val="16"/>
                <w:szCs w:val="16"/>
              </w:rPr>
              <w:t xml:space="preserve"> large aircraft would land (e.g. </w:t>
            </w:r>
            <w:smartTag w:uri="urn:schemas-microsoft-com:office:smarttags" w:element="stockticker">
              <w:r w:rsidRPr="00B77E70">
                <w:rPr>
                  <w:sz w:val="16"/>
                  <w:szCs w:val="16"/>
                </w:rPr>
                <w:t>ATS</w:t>
              </w:r>
            </w:smartTag>
            <w:r w:rsidRPr="00B77E70">
              <w:rPr>
                <w:sz w:val="16"/>
                <w:szCs w:val="16"/>
              </w:rPr>
              <w:t>).</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geographical coordinates in degrees, minutes, seconds and hundredths of seconds of the geometric centre of TLOF or of each threshold of FATO (where appropriate);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 xml:space="preserve">1m </w:t>
            </w:r>
            <w:r>
              <w:rPr>
                <w:sz w:val="16"/>
                <w:szCs w:val="16"/>
              </w:rPr>
              <w:t>(</w:t>
            </w:r>
            <w:r w:rsidRPr="00B77E70">
              <w:rPr>
                <w:sz w:val="16"/>
                <w:szCs w:val="16"/>
              </w:rPr>
              <w:t>Annex 14 vol.2)</w:t>
            </w:r>
          </w:p>
        </w:tc>
        <w:tc>
          <w:tcPr>
            <w:tcW w:w="422" w:type="pct"/>
            <w:shd w:val="clear" w:color="auto" w:fill="auto"/>
          </w:tcPr>
          <w:p w:rsidR="008C7C26" w:rsidRPr="00B77E70" w:rsidP="008C7C26">
            <w:pPr>
              <w:rPr>
                <w:sz w:val="16"/>
                <w:szCs w:val="16"/>
              </w:rPr>
            </w:pPr>
            <w:r w:rsidRPr="00B77E70">
              <w:rPr>
                <w:sz w:val="16"/>
                <w:szCs w:val="16"/>
              </w:rPr>
              <w:t>1/100 Sec – Horizontal 1m</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Critical</w:t>
            </w:r>
          </w:p>
        </w:tc>
        <w:tc>
          <w:tcPr>
            <w:tcW w:w="933" w:type="pct"/>
            <w:vMerge w:val="restart"/>
            <w:shd w:val="clear" w:color="auto" w:fill="auto"/>
          </w:tcPr>
          <w:p w:rsidR="008C7C26" w:rsidRPr="00B77E70" w:rsidP="008C7C26">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Geoid undulation to the nearest one-half metre or foot of the geometric centre of TLOF or of each threshold of FATO (where appropriate); </w:t>
            </w:r>
          </w:p>
        </w:tc>
        <w:tc>
          <w:tcPr>
            <w:tcW w:w="285" w:type="pct"/>
            <w:shd w:val="clear" w:color="auto" w:fill="auto"/>
          </w:tcPr>
          <w:p w:rsidR="008C7C26" w:rsidRPr="00B77E70" w:rsidP="008C7C26">
            <w:pPr>
              <w:rPr>
                <w:sz w:val="16"/>
                <w:szCs w:val="16"/>
              </w:rPr>
            </w:pPr>
            <w:r w:rsidRPr="00B77E70">
              <w:rPr>
                <w:sz w:val="16"/>
                <w:szCs w:val="16"/>
              </w:rPr>
              <w:t>NPA</w:t>
            </w:r>
          </w:p>
        </w:tc>
        <w:tc>
          <w:tcPr>
            <w:tcW w:w="424" w:type="pct"/>
            <w:shd w:val="clear" w:color="auto" w:fill="auto"/>
          </w:tcPr>
          <w:p w:rsidR="008C7C26" w:rsidRPr="00B77E70" w:rsidP="008C7C26">
            <w:pPr>
              <w:rPr>
                <w:sz w:val="16"/>
                <w:szCs w:val="16"/>
              </w:rPr>
            </w:pPr>
            <w:r w:rsidRPr="00B77E70">
              <w:rPr>
                <w:sz w:val="16"/>
                <w:szCs w:val="16"/>
              </w:rPr>
              <w:t>0.5m (Annex 14)</w:t>
            </w:r>
          </w:p>
        </w:tc>
        <w:tc>
          <w:tcPr>
            <w:tcW w:w="422" w:type="pct"/>
            <w:shd w:val="clear" w:color="auto" w:fill="auto"/>
          </w:tcPr>
          <w:p w:rsidR="008C7C26" w:rsidRPr="00B77E70" w:rsidP="008C7C26">
            <w:pPr>
              <w:rPr>
                <w:sz w:val="16"/>
                <w:szCs w:val="16"/>
              </w:rPr>
            </w:pPr>
            <w:r w:rsidRPr="00B77E70">
              <w:rPr>
                <w:sz w:val="16"/>
                <w:szCs w:val="16"/>
              </w:rPr>
              <w:t>1m or 1ft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p>
        </w:tc>
        <w:tc>
          <w:tcPr>
            <w:tcW w:w="285" w:type="pct"/>
            <w:shd w:val="clear" w:color="auto" w:fill="auto"/>
          </w:tcPr>
          <w:p w:rsidR="008C7C26" w:rsidRPr="00B77E70" w:rsidP="008C7C26">
            <w:pPr>
              <w:rPr>
                <w:sz w:val="16"/>
                <w:szCs w:val="16"/>
              </w:rPr>
            </w:pPr>
            <w:r w:rsidRPr="00B77E70">
              <w:rPr>
                <w:sz w:val="16"/>
                <w:szCs w:val="16"/>
              </w:rPr>
              <w:t>PA</w:t>
            </w:r>
          </w:p>
        </w:tc>
        <w:tc>
          <w:tcPr>
            <w:tcW w:w="424" w:type="pct"/>
            <w:shd w:val="clear" w:color="auto" w:fill="auto"/>
          </w:tcPr>
          <w:p w:rsidR="008C7C26" w:rsidRPr="00B77E70" w:rsidP="008C7C26">
            <w:pPr>
              <w:rPr>
                <w:sz w:val="16"/>
                <w:szCs w:val="16"/>
              </w:rPr>
            </w:pPr>
            <w:r w:rsidRPr="00B77E70">
              <w:rPr>
                <w:sz w:val="16"/>
                <w:szCs w:val="16"/>
              </w:rPr>
              <w:t>0.25m (Annex 14)</w:t>
            </w:r>
          </w:p>
        </w:tc>
        <w:tc>
          <w:tcPr>
            <w:tcW w:w="422" w:type="pct"/>
            <w:shd w:val="clear" w:color="auto" w:fill="auto"/>
          </w:tcPr>
          <w:p w:rsidR="008C7C26" w:rsidRPr="00B77E70" w:rsidP="008C7C26">
            <w:pPr>
              <w:rPr>
                <w:sz w:val="16"/>
                <w:szCs w:val="16"/>
              </w:rPr>
            </w:pPr>
            <w:r w:rsidRPr="00B77E70">
              <w:rPr>
                <w:sz w:val="16"/>
                <w:szCs w:val="16"/>
              </w:rPr>
              <w:t>0.1m or 0.1ft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Critical</w:t>
            </w:r>
          </w:p>
        </w:tc>
        <w:tc>
          <w:tcPr>
            <w:tcW w:w="933" w:type="pct"/>
            <w:vMerge/>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TLOF and/or FATO elevation: — for precision approaches to the nearest tenth of a metre or tenth of a foot; </w:t>
            </w:r>
          </w:p>
        </w:tc>
        <w:tc>
          <w:tcPr>
            <w:tcW w:w="285" w:type="pct"/>
            <w:shd w:val="clear" w:color="auto" w:fill="auto"/>
          </w:tcPr>
          <w:p w:rsidR="008C7C26" w:rsidRPr="00B77E70" w:rsidP="008C7C26">
            <w:pPr>
              <w:rPr>
                <w:sz w:val="16"/>
                <w:szCs w:val="16"/>
              </w:rPr>
            </w:pPr>
            <w:r>
              <w:rPr>
                <w:sz w:val="16"/>
                <w:szCs w:val="16"/>
              </w:rPr>
              <w:t>PA</w:t>
            </w:r>
          </w:p>
        </w:tc>
        <w:tc>
          <w:tcPr>
            <w:tcW w:w="424" w:type="pct"/>
            <w:shd w:val="clear" w:color="auto" w:fill="auto"/>
          </w:tcPr>
          <w:p w:rsidR="008C7C26" w:rsidRPr="00B77E70" w:rsidP="008C7C26">
            <w:pPr>
              <w:rPr>
                <w:sz w:val="16"/>
                <w:szCs w:val="16"/>
              </w:rPr>
            </w:pPr>
            <w:r w:rsidRPr="00B77E70">
              <w:rPr>
                <w:sz w:val="16"/>
                <w:szCs w:val="16"/>
              </w:rPr>
              <w:t>0.</w:t>
            </w:r>
            <w:r>
              <w:rPr>
                <w:sz w:val="16"/>
                <w:szCs w:val="16"/>
              </w:rPr>
              <w:t>5</w:t>
            </w:r>
            <w:r w:rsidRPr="00B77E70">
              <w:rPr>
                <w:sz w:val="16"/>
                <w:szCs w:val="16"/>
              </w:rPr>
              <w:t>m</w:t>
            </w:r>
            <w:r>
              <w:rPr>
                <w:sz w:val="16"/>
                <w:szCs w:val="16"/>
              </w:rPr>
              <w:t xml:space="preserve"> or 1ft</w:t>
            </w:r>
            <w:r w:rsidRPr="00B77E70">
              <w:rPr>
                <w:sz w:val="16"/>
                <w:szCs w:val="16"/>
              </w:rPr>
              <w:t xml:space="preserve"> (Annex 14)</w:t>
            </w:r>
          </w:p>
        </w:tc>
        <w:tc>
          <w:tcPr>
            <w:tcW w:w="422" w:type="pct"/>
            <w:shd w:val="clear" w:color="auto" w:fill="auto"/>
          </w:tcPr>
          <w:p w:rsidR="008C7C26" w:rsidRPr="00B77E70" w:rsidP="008C7C26">
            <w:pPr>
              <w:rPr>
                <w:sz w:val="16"/>
                <w:szCs w:val="16"/>
              </w:rPr>
            </w:pPr>
            <w:r w:rsidRPr="00B77E70">
              <w:rPr>
                <w:sz w:val="16"/>
                <w:szCs w:val="16"/>
              </w:rPr>
              <w:t>0.1m or 0.1ft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Critical</w:t>
            </w:r>
          </w:p>
        </w:tc>
        <w:tc>
          <w:tcPr>
            <w:tcW w:w="933" w:type="pct"/>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TLOF and/or FATO slope : — for precision approaches to the nearest one-half metre or foot; </w:t>
            </w:r>
          </w:p>
        </w:tc>
        <w:tc>
          <w:tcPr>
            <w:tcW w:w="285" w:type="pct"/>
            <w:shd w:val="clear" w:color="auto" w:fill="auto"/>
          </w:tcPr>
          <w:p w:rsidR="008C7C26" w:rsidRPr="00B77E70" w:rsidP="008C7C26">
            <w:pPr>
              <w:rPr>
                <w:sz w:val="16"/>
                <w:szCs w:val="16"/>
              </w:rPr>
            </w:pPr>
            <w:r>
              <w:rPr>
                <w:sz w:val="16"/>
                <w:szCs w:val="16"/>
              </w:rPr>
              <w:t>PA</w:t>
            </w:r>
          </w:p>
        </w:tc>
        <w:tc>
          <w:tcPr>
            <w:tcW w:w="424" w:type="pct"/>
            <w:shd w:val="clear" w:color="auto" w:fill="auto"/>
          </w:tcPr>
          <w:p w:rsidR="008C7C26" w:rsidRPr="00B77E70" w:rsidP="008C7C26">
            <w:pPr>
              <w:rPr>
                <w:sz w:val="16"/>
                <w:szCs w:val="16"/>
              </w:rPr>
            </w:pPr>
            <w:r>
              <w:rPr>
                <w:sz w:val="16"/>
                <w:szCs w:val="16"/>
              </w:rPr>
              <w:t>-</w:t>
            </w:r>
          </w:p>
        </w:tc>
        <w:tc>
          <w:tcPr>
            <w:tcW w:w="422" w:type="pct"/>
            <w:shd w:val="clear" w:color="auto" w:fill="auto"/>
          </w:tcPr>
          <w:p w:rsidR="008C7C26" w:rsidRPr="00B77E70" w:rsidP="008C7C26">
            <w:pPr>
              <w:rPr>
                <w:sz w:val="16"/>
                <w:szCs w:val="16"/>
              </w:rPr>
            </w:pPr>
            <w:r>
              <w:rPr>
                <w:sz w:val="16"/>
                <w:szCs w:val="16"/>
              </w:rPr>
              <w:t>0.5</w:t>
            </w:r>
            <w:r w:rsidRPr="00B77E70">
              <w:rPr>
                <w:sz w:val="16"/>
                <w:szCs w:val="16"/>
              </w:rPr>
              <w:t xml:space="preserve">m or </w:t>
            </w:r>
            <w:r>
              <w:rPr>
                <w:sz w:val="16"/>
                <w:szCs w:val="16"/>
              </w:rPr>
              <w:t>0.5</w:t>
            </w:r>
            <w:r w:rsidRPr="00B77E70">
              <w:rPr>
                <w:sz w:val="16"/>
                <w:szCs w:val="16"/>
              </w:rPr>
              <w:t>ft</w:t>
            </w:r>
          </w:p>
        </w:tc>
        <w:tc>
          <w:tcPr>
            <w:tcW w:w="295" w:type="pct"/>
            <w:shd w:val="clear" w:color="auto" w:fill="auto"/>
          </w:tcPr>
          <w:p w:rsidR="008C7C26" w:rsidRPr="00B77E70" w:rsidP="008C7C26">
            <w:pPr>
              <w:rPr>
                <w:sz w:val="16"/>
                <w:szCs w:val="16"/>
              </w:rPr>
            </w:pPr>
            <w:r w:rsidRPr="00B77E70">
              <w:rPr>
                <w:sz w:val="16"/>
                <w:szCs w:val="16"/>
              </w:rPr>
              <w:t> </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Slope not seen to have a significant safety impact. </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TLOF and/or FATO elevation: — for non-precision approaches to the nearest metre or foot </w:t>
            </w:r>
          </w:p>
        </w:tc>
        <w:tc>
          <w:tcPr>
            <w:tcW w:w="285" w:type="pct"/>
            <w:shd w:val="clear" w:color="auto" w:fill="auto"/>
          </w:tcPr>
          <w:p w:rsidR="008C7C26" w:rsidRPr="00B77E70" w:rsidP="008C7C26">
            <w:pPr>
              <w:rPr>
                <w:sz w:val="16"/>
                <w:szCs w:val="16"/>
              </w:rPr>
            </w:pPr>
            <w:r w:rsidRPr="00B77E70">
              <w:rPr>
                <w:sz w:val="16"/>
                <w:szCs w:val="16"/>
              </w:rPr>
              <w:t>NPA</w:t>
            </w:r>
          </w:p>
        </w:tc>
        <w:tc>
          <w:tcPr>
            <w:tcW w:w="424" w:type="pct"/>
            <w:shd w:val="clear" w:color="auto" w:fill="auto"/>
          </w:tcPr>
          <w:p w:rsidR="008C7C26" w:rsidRPr="00B77E70" w:rsidP="008C7C26">
            <w:pPr>
              <w:rPr>
                <w:sz w:val="16"/>
                <w:szCs w:val="16"/>
              </w:rPr>
            </w:pPr>
            <w:r>
              <w:rPr>
                <w:sz w:val="16"/>
                <w:szCs w:val="16"/>
              </w:rPr>
              <w:t>1m or 1ft</w:t>
            </w:r>
            <w:r w:rsidRPr="00B77E70">
              <w:rPr>
                <w:sz w:val="16"/>
                <w:szCs w:val="16"/>
              </w:rPr>
              <w:t xml:space="preserve"> (Annex 14)</w:t>
            </w:r>
          </w:p>
        </w:tc>
        <w:tc>
          <w:tcPr>
            <w:tcW w:w="422" w:type="pct"/>
            <w:shd w:val="clear" w:color="auto" w:fill="auto"/>
          </w:tcPr>
          <w:p w:rsidR="008C7C26" w:rsidRPr="00B77E70" w:rsidP="008C7C26">
            <w:pPr>
              <w:rPr>
                <w:sz w:val="16"/>
                <w:szCs w:val="16"/>
              </w:rPr>
            </w:pPr>
            <w:r w:rsidRPr="00B77E70">
              <w:rPr>
                <w:sz w:val="16"/>
                <w:szCs w:val="16"/>
              </w:rPr>
              <w:t>1m or 1ft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TLOF and/or FATO slope: — for non-precision approaches to the nearest metre or foot </w:t>
            </w:r>
          </w:p>
        </w:tc>
        <w:tc>
          <w:tcPr>
            <w:tcW w:w="285" w:type="pct"/>
            <w:shd w:val="clear" w:color="auto" w:fill="auto"/>
          </w:tcPr>
          <w:p w:rsidR="008C7C26" w:rsidRPr="00B77E70" w:rsidP="008C7C26">
            <w:pPr>
              <w:rPr>
                <w:sz w:val="16"/>
                <w:szCs w:val="16"/>
              </w:rPr>
            </w:pPr>
            <w:r w:rsidRPr="00B77E70">
              <w:rPr>
                <w:sz w:val="16"/>
                <w:szCs w:val="16"/>
              </w:rPr>
              <w:t>NPA</w:t>
            </w:r>
          </w:p>
        </w:tc>
        <w:tc>
          <w:tcPr>
            <w:tcW w:w="424" w:type="pct"/>
            <w:shd w:val="clear" w:color="auto" w:fill="auto"/>
          </w:tcPr>
          <w:p w:rsidR="008C7C26" w:rsidRPr="00B77E70" w:rsidP="008C7C26">
            <w:pPr>
              <w:rPr>
                <w:sz w:val="16"/>
                <w:szCs w:val="16"/>
              </w:rPr>
            </w:pPr>
            <w:r>
              <w:rPr>
                <w:sz w:val="16"/>
                <w:szCs w:val="16"/>
              </w:rPr>
              <w:t>-</w:t>
            </w:r>
          </w:p>
        </w:tc>
        <w:tc>
          <w:tcPr>
            <w:tcW w:w="422" w:type="pct"/>
            <w:shd w:val="clear" w:color="auto" w:fill="auto"/>
          </w:tcPr>
          <w:p w:rsidR="008C7C26" w:rsidRPr="00B77E70" w:rsidP="008C7C26">
            <w:pPr>
              <w:rPr>
                <w:sz w:val="16"/>
                <w:szCs w:val="16"/>
              </w:rPr>
            </w:pPr>
            <w:r>
              <w:rPr>
                <w:sz w:val="16"/>
                <w:szCs w:val="16"/>
              </w:rPr>
              <w:t>1</w:t>
            </w:r>
            <w:r w:rsidRPr="00B77E70">
              <w:rPr>
                <w:sz w:val="16"/>
                <w:szCs w:val="16"/>
              </w:rPr>
              <w:t xml:space="preserve">m or </w:t>
            </w:r>
            <w:r>
              <w:rPr>
                <w:sz w:val="16"/>
                <w:szCs w:val="16"/>
              </w:rPr>
              <w:t>1</w:t>
            </w:r>
            <w:r w:rsidRPr="00B77E70">
              <w:rPr>
                <w:sz w:val="16"/>
                <w:szCs w:val="16"/>
              </w:rPr>
              <w:t>ft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Slope not seen to have a significant safety impact. Slope of FATO is determined by surrounding topography and obstacles and is therefore </w:t>
            </w:r>
            <w:r w:rsidRPr="00B77E70">
              <w:rPr>
                <w:sz w:val="16"/>
                <w:szCs w:val="16"/>
              </w:rPr>
              <w:t>important. All other dimensions/characteristics of NPA variables are Essential.</w:t>
            </w: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dimensions of safety area;</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1m or 1ft</w:t>
            </w:r>
          </w:p>
        </w:tc>
        <w:tc>
          <w:tcPr>
            <w:tcW w:w="422" w:type="pct"/>
            <w:shd w:val="clear" w:color="auto" w:fill="auto"/>
          </w:tcPr>
          <w:p w:rsidR="008C7C26" w:rsidRPr="00B77E70" w:rsidP="008C7C26">
            <w:pPr>
              <w:rPr>
                <w:sz w:val="16"/>
                <w:szCs w:val="16"/>
              </w:rPr>
            </w:pPr>
            <w:r w:rsidRPr="00B77E70">
              <w:rPr>
                <w:sz w:val="16"/>
                <w:szCs w:val="16"/>
              </w:rPr>
              <w:t>1m or 1ft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Critical</w:t>
            </w:r>
          </w:p>
        </w:tc>
        <w:tc>
          <w:tcPr>
            <w:tcW w:w="933" w:type="pct"/>
            <w:shd w:val="clear" w:color="auto" w:fill="auto"/>
          </w:tcPr>
          <w:p w:rsidR="008C7C26" w:rsidRPr="00B77E70" w:rsidP="008C7C26">
            <w:pPr>
              <w:rPr>
                <w:sz w:val="16"/>
                <w:szCs w:val="16"/>
              </w:rPr>
            </w:pPr>
            <w:r w:rsidRPr="00B77E70">
              <w:rPr>
                <w:sz w:val="16"/>
                <w:szCs w:val="16"/>
              </w:rPr>
              <w:t>Integrity assigned by ICAO Annexes.</w:t>
            </w:r>
          </w:p>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dimensions, to the nearest metre or foot, of helicopter clearway;</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1m or 1ft</w:t>
            </w:r>
          </w:p>
        </w:tc>
        <w:tc>
          <w:tcPr>
            <w:tcW w:w="422" w:type="pct"/>
            <w:shd w:val="clear" w:color="auto" w:fill="auto"/>
          </w:tcPr>
          <w:p w:rsidR="008C7C26" w:rsidRPr="00B77E70" w:rsidP="008C7C26">
            <w:pPr>
              <w:rPr>
                <w:sz w:val="16"/>
                <w:szCs w:val="16"/>
              </w:rPr>
            </w:pPr>
            <w:r w:rsidRPr="00B77E70">
              <w:rPr>
                <w:sz w:val="16"/>
                <w:szCs w:val="16"/>
              </w:rPr>
              <w:t>1m or 1ft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B77E70" w:rsidP="008C7C26">
            <w:pPr>
              <w:rPr>
                <w:sz w:val="16"/>
                <w:szCs w:val="16"/>
              </w:rPr>
            </w:pPr>
          </w:p>
        </w:tc>
        <w:tc>
          <w:tcPr>
            <w:tcW w:w="528" w:type="pct"/>
            <w:vMerge/>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the existence of an obstacle-free zone;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Unable to judge this. Read over from aerodromes</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remarks.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236E91">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The integrity of this information will be determined by the nature of the remarks shown. It is possible that there will be information as high as Critical but that cannot be guaranteed. </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r w:rsidRPr="00B77E70">
              <w:rPr>
                <w:sz w:val="16"/>
                <w:szCs w:val="16"/>
              </w:rPr>
              <w:t>AD 3.13</w:t>
            </w:r>
          </w:p>
        </w:tc>
        <w:tc>
          <w:tcPr>
            <w:tcW w:w="528" w:type="pct"/>
            <w:shd w:val="clear" w:color="auto" w:fill="auto"/>
          </w:tcPr>
          <w:p w:rsidR="008C7C26" w:rsidRPr="00B77E70" w:rsidP="008C7C26">
            <w:pPr>
              <w:rPr>
                <w:sz w:val="16"/>
                <w:szCs w:val="16"/>
              </w:rPr>
            </w:pPr>
            <w:r w:rsidRPr="00B77E70">
              <w:rPr>
                <w:sz w:val="16"/>
                <w:szCs w:val="16"/>
              </w:rPr>
              <w:t>Declared distances</w:t>
            </w:r>
          </w:p>
        </w:tc>
        <w:tc>
          <w:tcPr>
            <w:tcW w:w="1425" w:type="pct"/>
            <w:shd w:val="clear" w:color="auto" w:fill="auto"/>
          </w:tcPr>
          <w:p w:rsidR="008C7C26" w:rsidRPr="00D863B9" w:rsidP="008C7C26">
            <w:pPr>
              <w:rPr>
                <w:sz w:val="16"/>
                <w:szCs w:val="16"/>
              </w:rPr>
            </w:pPr>
            <w:r w:rsidRPr="00D863B9">
              <w:rPr>
                <w:sz w:val="16"/>
                <w:szCs w:val="16"/>
              </w:rPr>
              <w:t>take-off distance available</w:t>
            </w:r>
            <w:r w:rsidRPr="00D863B9">
              <w:rPr>
                <w:rFonts w:eastAsiaTheme="minorHAnsi"/>
                <w:sz w:val="16"/>
                <w:szCs w:val="16"/>
                <w:lang w:eastAsia="en-US"/>
              </w:rPr>
              <w:t xml:space="preserve"> and if applic</w:t>
            </w:r>
            <w:r w:rsidRPr="00D863B9">
              <w:rPr>
                <w:rFonts w:eastAsiaTheme="minorHAnsi"/>
                <w:sz w:val="16"/>
                <w:szCs w:val="16"/>
                <w:lang w:eastAsia="en-US"/>
              </w:rPr>
              <w:t>able, alternative reduced declared distances</w:t>
            </w:r>
            <w:r w:rsidRPr="00D863B9">
              <w:rPr>
                <w:sz w:val="16"/>
                <w:szCs w:val="16"/>
              </w:rPr>
              <w:t>;</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1m (Annex 14)</w:t>
            </w:r>
          </w:p>
        </w:tc>
        <w:tc>
          <w:tcPr>
            <w:tcW w:w="422" w:type="pct"/>
            <w:shd w:val="clear" w:color="auto" w:fill="auto"/>
          </w:tcPr>
          <w:p w:rsidR="008C7C26" w:rsidRPr="00B77E70" w:rsidP="008C7C26">
            <w:pPr>
              <w:rPr>
                <w:sz w:val="16"/>
                <w:szCs w:val="16"/>
              </w:rPr>
            </w:pPr>
            <w:r w:rsidRPr="00B77E70">
              <w:rPr>
                <w:sz w:val="16"/>
                <w:szCs w:val="16"/>
              </w:rPr>
              <w:t>1m or 1ft</w:t>
            </w:r>
          </w:p>
        </w:tc>
        <w:tc>
          <w:tcPr>
            <w:tcW w:w="295" w:type="pct"/>
            <w:shd w:val="clear" w:color="auto" w:fill="auto"/>
          </w:tcPr>
          <w:p w:rsidR="008C7C26" w:rsidRPr="00B77E70" w:rsidP="008C7C26">
            <w:pPr>
              <w:rPr>
                <w:sz w:val="16"/>
                <w:szCs w:val="16"/>
              </w:rPr>
            </w:pPr>
            <w:r w:rsidRPr="00B77E70">
              <w:rPr>
                <w:sz w:val="16"/>
                <w:szCs w:val="16"/>
              </w:rPr>
              <w:t xml:space="preserve">Y - </w:t>
            </w:r>
          </w:p>
        </w:tc>
        <w:tc>
          <w:tcPr>
            <w:tcW w:w="313" w:type="pct"/>
            <w:shd w:val="clear" w:color="auto" w:fill="auto"/>
          </w:tcPr>
          <w:p w:rsidR="008C7C26" w:rsidRPr="00F037C8" w:rsidP="008C7C26">
            <w:pPr>
              <w:rPr>
                <w:sz w:val="16"/>
                <w:szCs w:val="16"/>
              </w:rPr>
            </w:pPr>
            <w:r w:rsidRPr="00F037C8">
              <w:rPr>
                <w:sz w:val="16"/>
                <w:szCs w:val="16"/>
              </w:rPr>
              <w:t>Critical</w:t>
            </w:r>
          </w:p>
        </w:tc>
        <w:tc>
          <w:tcPr>
            <w:tcW w:w="933" w:type="pct"/>
            <w:shd w:val="clear" w:color="auto" w:fill="auto"/>
          </w:tcPr>
          <w:p w:rsidR="008C7C26" w:rsidRPr="00B77E70" w:rsidP="008C7C26">
            <w:pPr>
              <w:rPr>
                <w:sz w:val="16"/>
                <w:szCs w:val="16"/>
              </w:rPr>
            </w:pPr>
            <w:r w:rsidRPr="00B77E70">
              <w:rPr>
                <w:sz w:val="16"/>
                <w:szCs w:val="16"/>
              </w:rPr>
              <w:t>Integrity assigned by ICAO Annexes.</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D863B9" w:rsidP="008C7C26">
            <w:pPr>
              <w:rPr>
                <w:sz w:val="16"/>
                <w:szCs w:val="16"/>
              </w:rPr>
            </w:pPr>
            <w:r w:rsidRPr="00D863B9">
              <w:rPr>
                <w:sz w:val="16"/>
                <w:szCs w:val="16"/>
              </w:rPr>
              <w:t>rejected take-off distance available;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1m (Annex 14)</w:t>
            </w:r>
          </w:p>
        </w:tc>
        <w:tc>
          <w:tcPr>
            <w:tcW w:w="422" w:type="pct"/>
            <w:shd w:val="clear" w:color="auto" w:fill="auto"/>
          </w:tcPr>
          <w:p w:rsidR="008C7C26" w:rsidRPr="00B77E70" w:rsidP="008C7C26">
            <w:pPr>
              <w:rPr>
                <w:sz w:val="16"/>
                <w:szCs w:val="16"/>
              </w:rPr>
            </w:pPr>
            <w:r w:rsidRPr="00B77E70">
              <w:rPr>
                <w:sz w:val="16"/>
                <w:szCs w:val="16"/>
              </w:rPr>
              <w:t>1m or 1ft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F037C8" w:rsidP="008C7C26">
            <w:pPr>
              <w:rPr>
                <w:sz w:val="16"/>
                <w:szCs w:val="16"/>
              </w:rPr>
            </w:pPr>
            <w:r w:rsidRPr="00F037C8">
              <w:rPr>
                <w:sz w:val="16"/>
                <w:szCs w:val="16"/>
              </w:rPr>
              <w:t>Critical</w:t>
            </w:r>
          </w:p>
        </w:tc>
        <w:tc>
          <w:tcPr>
            <w:tcW w:w="933" w:type="pct"/>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D863B9" w:rsidP="008C7C26">
            <w:pPr>
              <w:rPr>
                <w:sz w:val="16"/>
                <w:szCs w:val="16"/>
              </w:rPr>
            </w:pPr>
            <w:r w:rsidRPr="00D863B9">
              <w:rPr>
                <w:sz w:val="16"/>
                <w:szCs w:val="16"/>
              </w:rPr>
              <w:t>landing distance available;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1m (Annex 14)</w:t>
            </w:r>
          </w:p>
        </w:tc>
        <w:tc>
          <w:tcPr>
            <w:tcW w:w="422" w:type="pct"/>
            <w:shd w:val="clear" w:color="auto" w:fill="auto"/>
          </w:tcPr>
          <w:p w:rsidR="008C7C26" w:rsidRPr="00B77E70" w:rsidP="008C7C26">
            <w:pPr>
              <w:rPr>
                <w:sz w:val="16"/>
                <w:szCs w:val="16"/>
              </w:rPr>
            </w:pPr>
            <w:r w:rsidRPr="00B77E70">
              <w:rPr>
                <w:sz w:val="16"/>
                <w:szCs w:val="16"/>
              </w:rPr>
              <w:t>1m</w:t>
            </w:r>
            <w:r w:rsidRPr="00B77E70">
              <w:rPr>
                <w:sz w:val="16"/>
                <w:szCs w:val="16"/>
              </w:rPr>
              <w:t xml:space="preserve"> or 1ft</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F037C8" w:rsidP="008C7C26">
            <w:pPr>
              <w:rPr>
                <w:sz w:val="16"/>
                <w:szCs w:val="16"/>
              </w:rPr>
            </w:pPr>
            <w:r w:rsidRPr="00F037C8">
              <w:rPr>
                <w:sz w:val="16"/>
                <w:szCs w:val="16"/>
              </w:rPr>
              <w:t xml:space="preserve">Critical </w:t>
            </w:r>
          </w:p>
        </w:tc>
        <w:tc>
          <w:tcPr>
            <w:tcW w:w="933" w:type="pct"/>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D863B9" w:rsidP="008C7C26">
            <w:pPr>
              <w:rPr>
                <w:sz w:val="16"/>
                <w:szCs w:val="16"/>
              </w:rPr>
            </w:pPr>
            <w:r w:rsidRPr="00D863B9">
              <w:rPr>
                <w:sz w:val="16"/>
                <w:szCs w:val="16"/>
              </w:rPr>
              <w:t xml:space="preserve">remarks, </w:t>
            </w:r>
            <w:r w:rsidRPr="00D863B9">
              <w:rPr>
                <w:rFonts w:eastAsiaTheme="minorHAnsi"/>
                <w:sz w:val="16"/>
                <w:szCs w:val="16"/>
                <w:lang w:eastAsia="en-US"/>
              </w:rPr>
              <w:t>including entry or start point where alternative reduced declared distances have been declared</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236E91">
              <w:rPr>
                <w:sz w:val="16"/>
                <w:szCs w:val="16"/>
              </w:rPr>
              <w:t>Critical</w:t>
            </w:r>
          </w:p>
        </w:tc>
        <w:tc>
          <w:tcPr>
            <w:tcW w:w="933" w:type="pct"/>
            <w:shd w:val="clear" w:color="auto" w:fill="auto"/>
          </w:tcPr>
          <w:p w:rsidR="008C7C26" w:rsidRPr="00B77E70" w:rsidP="008C7C26">
            <w:pPr>
              <w:rPr>
                <w:sz w:val="16"/>
                <w:szCs w:val="16"/>
              </w:rPr>
            </w:pPr>
            <w:r w:rsidRPr="00B77E70">
              <w:rPr>
                <w:sz w:val="16"/>
                <w:szCs w:val="16"/>
              </w:rPr>
              <w:t xml:space="preserve">The integrity of this information will be determined by the nature of the remarks shown. It is possible that </w:t>
            </w:r>
            <w:r w:rsidRPr="00B77E70">
              <w:rPr>
                <w:sz w:val="16"/>
                <w:szCs w:val="16"/>
              </w:rPr>
              <w:t>there will be information as high as Critical but that cannot be guaranteed.</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r w:rsidRPr="00B77E70">
              <w:rPr>
                <w:sz w:val="16"/>
                <w:szCs w:val="16"/>
              </w:rPr>
              <w:t>AD 3.14</w:t>
            </w:r>
          </w:p>
        </w:tc>
        <w:tc>
          <w:tcPr>
            <w:tcW w:w="528" w:type="pct"/>
            <w:shd w:val="clear" w:color="auto" w:fill="auto"/>
          </w:tcPr>
          <w:p w:rsidR="008C7C26" w:rsidRPr="00B77E70" w:rsidP="008C7C26">
            <w:pPr>
              <w:rPr>
                <w:sz w:val="16"/>
                <w:szCs w:val="16"/>
              </w:rPr>
            </w:pPr>
            <w:r w:rsidRPr="00B77E70">
              <w:rPr>
                <w:sz w:val="16"/>
                <w:szCs w:val="16"/>
              </w:rPr>
              <w:t>Approach and runway lighting</w:t>
            </w:r>
          </w:p>
        </w:tc>
        <w:tc>
          <w:tcPr>
            <w:tcW w:w="1425" w:type="pct"/>
            <w:shd w:val="clear" w:color="auto" w:fill="auto"/>
          </w:tcPr>
          <w:p w:rsidR="008C7C26" w:rsidRPr="00B77E70" w:rsidP="008C7C26">
            <w:pPr>
              <w:rPr>
                <w:sz w:val="16"/>
                <w:szCs w:val="16"/>
              </w:rPr>
            </w:pPr>
            <w:r w:rsidRPr="00B77E70">
              <w:rPr>
                <w:sz w:val="16"/>
                <w:szCs w:val="16"/>
              </w:rPr>
              <w:t>type, length and intensity of approach lighting system;</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The colour and style of lighting is used by a Pilot to ascertain </w:t>
            </w:r>
            <w:r w:rsidRPr="00B77E70">
              <w:rPr>
                <w:sz w:val="16"/>
                <w:szCs w:val="16"/>
              </w:rPr>
              <w:t>significant points of the FATO and if incorrectly reported could result in a safety impact.</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type of visual approach slope indicator system;</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Essential</w:t>
            </w:r>
          </w:p>
        </w:tc>
        <w:tc>
          <w:tcPr>
            <w:tcW w:w="933" w:type="pct"/>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characteristics and location of FATO area lights;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Essential</w:t>
            </w:r>
          </w:p>
        </w:tc>
        <w:tc>
          <w:tcPr>
            <w:tcW w:w="933" w:type="pct"/>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characteristics</w:t>
            </w:r>
            <w:r w:rsidRPr="00B77E70">
              <w:rPr>
                <w:sz w:val="16"/>
                <w:szCs w:val="16"/>
              </w:rPr>
              <w:t xml:space="preserve"> and location of aiming point lights;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Essential</w:t>
            </w:r>
          </w:p>
        </w:tc>
        <w:tc>
          <w:tcPr>
            <w:tcW w:w="933" w:type="pct"/>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characteristics and location of TLOF lighting system;</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Essential</w:t>
            </w:r>
          </w:p>
        </w:tc>
        <w:tc>
          <w:tcPr>
            <w:tcW w:w="933" w:type="pct"/>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remarks.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236E91">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The integrity of this information will be determined by the nature of the remarks </w:t>
            </w:r>
            <w:r w:rsidRPr="00B77E70">
              <w:rPr>
                <w:sz w:val="16"/>
                <w:szCs w:val="16"/>
              </w:rPr>
              <w:t>shown. It is possible that there will be information be as high as Essential but that cannot be guaranteed.</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r w:rsidRPr="00B77E70">
              <w:rPr>
                <w:sz w:val="16"/>
                <w:szCs w:val="16"/>
              </w:rPr>
              <w:t>AD 3.15</w:t>
            </w:r>
          </w:p>
        </w:tc>
        <w:tc>
          <w:tcPr>
            <w:tcW w:w="528" w:type="pct"/>
            <w:shd w:val="clear" w:color="auto" w:fill="auto"/>
          </w:tcPr>
          <w:p w:rsidR="008C7C26" w:rsidRPr="00B77E70" w:rsidP="008C7C26">
            <w:pPr>
              <w:rPr>
                <w:sz w:val="16"/>
                <w:szCs w:val="16"/>
              </w:rPr>
            </w:pPr>
            <w:r w:rsidRPr="00B77E70">
              <w:rPr>
                <w:sz w:val="16"/>
                <w:szCs w:val="16"/>
              </w:rPr>
              <w:t>Other lighting, secondary power supply</w:t>
            </w:r>
          </w:p>
        </w:tc>
        <w:tc>
          <w:tcPr>
            <w:tcW w:w="1425" w:type="pct"/>
            <w:shd w:val="clear" w:color="auto" w:fill="auto"/>
          </w:tcPr>
          <w:p w:rsidR="008C7C26" w:rsidRPr="00B77E70" w:rsidP="008C7C26">
            <w:pPr>
              <w:rPr>
                <w:sz w:val="16"/>
                <w:szCs w:val="16"/>
              </w:rPr>
            </w:pPr>
            <w:r w:rsidRPr="00B77E70">
              <w:rPr>
                <w:sz w:val="16"/>
                <w:szCs w:val="16"/>
              </w:rPr>
              <w:t>location, characteristics and hours of operation of heliport beacon;</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 xml:space="preserve">Not </w:t>
            </w:r>
            <w:r w:rsidRPr="00B77E70">
              <w:rPr>
                <w:sz w:val="16"/>
                <w:szCs w:val="16"/>
              </w:rPr>
              <w:t>considered to have a significant impact on the safety of flight.</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location and lighting of wind direction indicator (WDI);</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 xml:space="preserve">Not considered to have a significant impact on the safety of flight. Although needed y a pilot to judge the wind </w:t>
            </w:r>
            <w:r w:rsidRPr="00B77E70">
              <w:rPr>
                <w:sz w:val="16"/>
                <w:szCs w:val="16"/>
              </w:rPr>
              <w:t>for landing, being incorrectly reported will not result in a miss-reading once it is located.</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taxiway edge and taxiway centre line lights;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The colour and style of lighting is used by a Pilot to ascertain the aircrafts location on the</w:t>
            </w:r>
            <w:r w:rsidRPr="00B77E70">
              <w:rPr>
                <w:sz w:val="16"/>
                <w:szCs w:val="16"/>
              </w:rPr>
              <w:t xml:space="preserve"> taxiway could result in a safety impact. Assignment of information relating to taxiway width was used in making judgement.</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secondary power supply including switch-over time;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 xml:space="preserve">A flight should be able to cope with the unexpected closure </w:t>
            </w:r>
            <w:r w:rsidRPr="00B77E70">
              <w:rPr>
                <w:sz w:val="16"/>
                <w:szCs w:val="16"/>
              </w:rPr>
              <w:t>of a Heliport and that may be expected if this information was incorrectly reported.</w:t>
            </w:r>
          </w:p>
        </w:tc>
      </w:tr>
      <w:tr w:rsidTr="000C5EB0">
        <w:tblPrEx>
          <w:tblW w:w="5352" w:type="pct"/>
          <w:tblInd w:w="-176" w:type="dxa"/>
          <w:tblLayout w:type="fixed"/>
          <w:tblLook w:val="04A0"/>
        </w:tblPrEx>
        <w:trPr>
          <w:cantSplit/>
        </w:trPr>
        <w:tc>
          <w:tcPr>
            <w:tcW w:w="375" w:type="pct"/>
            <w:shd w:val="clear" w:color="auto" w:fill="auto"/>
          </w:tcPr>
          <w:p w:rsidR="008C7C26" w:rsidRPr="00F037C8" w:rsidP="008C7C26">
            <w:pPr>
              <w:rPr>
                <w:sz w:val="16"/>
                <w:szCs w:val="16"/>
              </w:rPr>
            </w:pPr>
          </w:p>
        </w:tc>
        <w:tc>
          <w:tcPr>
            <w:tcW w:w="528" w:type="pct"/>
            <w:shd w:val="clear" w:color="auto" w:fill="auto"/>
          </w:tcPr>
          <w:p w:rsidR="008C7C26" w:rsidRPr="00E84D2A" w:rsidP="008C7C26">
            <w:pPr>
              <w:rPr>
                <w:sz w:val="16"/>
                <w:szCs w:val="16"/>
              </w:rPr>
            </w:pPr>
          </w:p>
        </w:tc>
        <w:tc>
          <w:tcPr>
            <w:tcW w:w="1425" w:type="pct"/>
            <w:shd w:val="clear" w:color="auto" w:fill="auto"/>
          </w:tcPr>
          <w:p w:rsidR="008C7C26" w:rsidRPr="00236E91" w:rsidP="008C7C26">
            <w:pPr>
              <w:rPr>
                <w:sz w:val="16"/>
                <w:szCs w:val="16"/>
              </w:rPr>
            </w:pPr>
            <w:r w:rsidRPr="00236E91">
              <w:rPr>
                <w:sz w:val="16"/>
                <w:szCs w:val="16"/>
              </w:rPr>
              <w:t>remarks.</w:t>
            </w:r>
          </w:p>
        </w:tc>
        <w:tc>
          <w:tcPr>
            <w:tcW w:w="285" w:type="pct"/>
            <w:shd w:val="clear" w:color="auto" w:fill="auto"/>
          </w:tcPr>
          <w:p w:rsidR="008C7C26" w:rsidRPr="00236E91" w:rsidP="008C7C26">
            <w:pPr>
              <w:rPr>
                <w:sz w:val="16"/>
                <w:szCs w:val="16"/>
              </w:rPr>
            </w:pPr>
            <w:r w:rsidRPr="00236E91">
              <w:rPr>
                <w:sz w:val="16"/>
                <w:szCs w:val="16"/>
              </w:rPr>
              <w:t>All</w:t>
            </w:r>
          </w:p>
        </w:tc>
        <w:tc>
          <w:tcPr>
            <w:tcW w:w="424" w:type="pct"/>
            <w:shd w:val="clear" w:color="auto" w:fill="auto"/>
          </w:tcPr>
          <w:p w:rsidR="008C7C26" w:rsidRPr="00236E91" w:rsidP="008C7C26">
            <w:pPr>
              <w:rPr>
                <w:sz w:val="16"/>
                <w:szCs w:val="16"/>
              </w:rPr>
            </w:pPr>
            <w:r w:rsidRPr="00236E91">
              <w:rPr>
                <w:sz w:val="16"/>
                <w:szCs w:val="16"/>
              </w:rPr>
              <w:t>-</w:t>
            </w:r>
          </w:p>
        </w:tc>
        <w:tc>
          <w:tcPr>
            <w:tcW w:w="422" w:type="pct"/>
            <w:shd w:val="clear" w:color="auto" w:fill="auto"/>
          </w:tcPr>
          <w:p w:rsidR="008C7C26" w:rsidRPr="00236E91" w:rsidP="008C7C26">
            <w:pPr>
              <w:rPr>
                <w:sz w:val="16"/>
                <w:szCs w:val="16"/>
              </w:rPr>
            </w:pPr>
            <w:r w:rsidRPr="00236E91">
              <w:rPr>
                <w:sz w:val="16"/>
                <w:szCs w:val="16"/>
              </w:rPr>
              <w:t>-</w:t>
            </w:r>
          </w:p>
        </w:tc>
        <w:tc>
          <w:tcPr>
            <w:tcW w:w="295" w:type="pct"/>
            <w:shd w:val="clear" w:color="auto" w:fill="auto"/>
          </w:tcPr>
          <w:p w:rsidR="008C7C26" w:rsidRPr="00236E91" w:rsidP="008C7C26">
            <w:pPr>
              <w:rPr>
                <w:sz w:val="16"/>
                <w:szCs w:val="16"/>
              </w:rPr>
            </w:pPr>
            <w:r w:rsidRPr="00236E91">
              <w:rPr>
                <w:sz w:val="16"/>
                <w:szCs w:val="16"/>
              </w:rPr>
              <w:t>N</w:t>
            </w:r>
          </w:p>
        </w:tc>
        <w:tc>
          <w:tcPr>
            <w:tcW w:w="313" w:type="pct"/>
            <w:shd w:val="clear" w:color="auto" w:fill="auto"/>
          </w:tcPr>
          <w:p w:rsidR="008C7C26" w:rsidRPr="00F037C8" w:rsidP="008C7C26">
            <w:pPr>
              <w:rPr>
                <w:sz w:val="16"/>
                <w:szCs w:val="16"/>
              </w:rPr>
            </w:pPr>
            <w:r w:rsidRPr="00236E91">
              <w:rPr>
                <w:sz w:val="16"/>
                <w:szCs w:val="16"/>
              </w:rPr>
              <w:t>Routine</w:t>
            </w:r>
          </w:p>
        </w:tc>
        <w:tc>
          <w:tcPr>
            <w:tcW w:w="933" w:type="pct"/>
            <w:shd w:val="clear" w:color="auto" w:fill="auto"/>
          </w:tcPr>
          <w:p w:rsidR="008C7C26" w:rsidRPr="00B77E70" w:rsidP="008C7C26">
            <w:pPr>
              <w:rPr>
                <w:sz w:val="16"/>
                <w:szCs w:val="16"/>
              </w:rPr>
            </w:pPr>
            <w:r w:rsidRPr="00B77E70">
              <w:rPr>
                <w:sz w:val="16"/>
                <w:szCs w:val="16"/>
              </w:rPr>
              <w:t xml:space="preserve">The integrity of this information will be determined by the nature of the remarks shown. It is possible that there will be information be as </w:t>
            </w:r>
            <w:r w:rsidRPr="00B77E70">
              <w:rPr>
                <w:sz w:val="16"/>
                <w:szCs w:val="16"/>
              </w:rPr>
              <w:t>high as Essential but that cannot be guaranteed.</w:t>
            </w:r>
          </w:p>
        </w:tc>
      </w:tr>
      <w:tr w:rsidTr="000C5EB0">
        <w:tblPrEx>
          <w:tblW w:w="5352" w:type="pct"/>
          <w:tblInd w:w="-176" w:type="dxa"/>
          <w:tblLayout w:type="fixed"/>
          <w:tblLook w:val="04A0"/>
        </w:tblPrEx>
        <w:trPr>
          <w:cantSplit/>
        </w:trPr>
        <w:tc>
          <w:tcPr>
            <w:tcW w:w="375" w:type="pct"/>
            <w:shd w:val="clear" w:color="auto" w:fill="auto"/>
          </w:tcPr>
          <w:p w:rsidR="008C7C26" w:rsidRPr="00F037C8" w:rsidP="008C7C26">
            <w:pPr>
              <w:rPr>
                <w:sz w:val="16"/>
                <w:szCs w:val="16"/>
              </w:rPr>
            </w:pPr>
            <w:r w:rsidRPr="00F037C8">
              <w:rPr>
                <w:sz w:val="16"/>
                <w:szCs w:val="16"/>
              </w:rPr>
              <w:t>AD 3.16</w:t>
            </w:r>
          </w:p>
        </w:tc>
        <w:tc>
          <w:tcPr>
            <w:tcW w:w="528" w:type="pct"/>
            <w:shd w:val="clear" w:color="auto" w:fill="auto"/>
          </w:tcPr>
          <w:p w:rsidR="008C7C26" w:rsidRPr="00E84D2A" w:rsidP="008C7C26">
            <w:pPr>
              <w:rPr>
                <w:sz w:val="16"/>
                <w:szCs w:val="16"/>
              </w:rPr>
            </w:pPr>
            <w:r w:rsidRPr="00E84D2A">
              <w:rPr>
                <w:sz w:val="16"/>
                <w:szCs w:val="16"/>
              </w:rPr>
              <w:t>Air traffic services airspace</w:t>
            </w:r>
          </w:p>
        </w:tc>
        <w:tc>
          <w:tcPr>
            <w:tcW w:w="1425" w:type="pct"/>
            <w:shd w:val="clear" w:color="auto" w:fill="auto"/>
          </w:tcPr>
          <w:p w:rsidR="008C7C26" w:rsidRPr="00236E91" w:rsidP="008C7C26">
            <w:pPr>
              <w:rPr>
                <w:sz w:val="16"/>
                <w:szCs w:val="16"/>
              </w:rPr>
            </w:pPr>
            <w:r w:rsidRPr="00236E91">
              <w:rPr>
                <w:sz w:val="16"/>
                <w:szCs w:val="16"/>
              </w:rPr>
              <w:t>airspace designation and geographical coordinates in degrees, minutes and seconds of the lateral limits;</w:t>
            </w:r>
          </w:p>
        </w:tc>
        <w:tc>
          <w:tcPr>
            <w:tcW w:w="285" w:type="pct"/>
            <w:shd w:val="clear" w:color="auto" w:fill="auto"/>
          </w:tcPr>
          <w:p w:rsidR="008C7C26" w:rsidRPr="00236E91" w:rsidP="008C7C26">
            <w:pPr>
              <w:rPr>
                <w:sz w:val="16"/>
                <w:szCs w:val="16"/>
              </w:rPr>
            </w:pPr>
            <w:r w:rsidRPr="00236E91">
              <w:rPr>
                <w:sz w:val="16"/>
                <w:szCs w:val="16"/>
              </w:rPr>
              <w:t>All</w:t>
            </w:r>
          </w:p>
        </w:tc>
        <w:tc>
          <w:tcPr>
            <w:tcW w:w="424" w:type="pct"/>
            <w:shd w:val="clear" w:color="auto" w:fill="auto"/>
          </w:tcPr>
          <w:p w:rsidR="008C7C26" w:rsidRPr="00236E91" w:rsidP="008C7C26">
            <w:pPr>
              <w:rPr>
                <w:sz w:val="16"/>
                <w:szCs w:val="16"/>
              </w:rPr>
            </w:pPr>
            <w:r w:rsidRPr="00236E91">
              <w:rPr>
                <w:sz w:val="16"/>
                <w:szCs w:val="16"/>
              </w:rPr>
              <w:t>100m (Annex 11)</w:t>
            </w:r>
          </w:p>
        </w:tc>
        <w:tc>
          <w:tcPr>
            <w:tcW w:w="422" w:type="pct"/>
            <w:shd w:val="clear" w:color="auto" w:fill="auto"/>
          </w:tcPr>
          <w:p w:rsidR="008C7C26" w:rsidRPr="00236E91" w:rsidP="008C7C26">
            <w:pPr>
              <w:rPr>
                <w:sz w:val="16"/>
                <w:szCs w:val="16"/>
              </w:rPr>
            </w:pPr>
            <w:r w:rsidRPr="00236E91">
              <w:rPr>
                <w:sz w:val="16"/>
                <w:szCs w:val="16"/>
              </w:rPr>
              <w:t>1 Sec</w:t>
            </w:r>
          </w:p>
        </w:tc>
        <w:tc>
          <w:tcPr>
            <w:tcW w:w="295" w:type="pct"/>
            <w:shd w:val="clear" w:color="auto" w:fill="auto"/>
          </w:tcPr>
          <w:p w:rsidR="008C7C26" w:rsidRPr="00236E91" w:rsidP="008C7C26">
            <w:pPr>
              <w:rPr>
                <w:sz w:val="16"/>
                <w:szCs w:val="16"/>
              </w:rPr>
            </w:pPr>
            <w:r w:rsidRPr="00236E91">
              <w:rPr>
                <w:sz w:val="16"/>
                <w:szCs w:val="16"/>
              </w:rPr>
              <w:t>Y</w:t>
            </w:r>
          </w:p>
        </w:tc>
        <w:tc>
          <w:tcPr>
            <w:tcW w:w="313" w:type="pct"/>
            <w:shd w:val="clear" w:color="auto" w:fill="auto"/>
          </w:tcPr>
          <w:p w:rsidR="008C7C26" w:rsidRPr="00236E91" w:rsidP="008C7C26">
            <w:pPr>
              <w:rPr>
                <w:sz w:val="16"/>
                <w:szCs w:val="16"/>
              </w:rPr>
            </w:pPr>
            <w:r w:rsidRPr="00236E91">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Based upon the ICAO </w:t>
            </w:r>
            <w:r w:rsidRPr="00B77E70">
              <w:rPr>
                <w:sz w:val="16"/>
                <w:szCs w:val="16"/>
              </w:rPr>
              <w:t>classification of similar data items.</w:t>
            </w:r>
          </w:p>
        </w:tc>
      </w:tr>
      <w:tr w:rsidTr="000C5EB0">
        <w:tblPrEx>
          <w:tblW w:w="5352" w:type="pct"/>
          <w:tblInd w:w="-176" w:type="dxa"/>
          <w:tblLayout w:type="fixed"/>
          <w:tblLook w:val="04A0"/>
        </w:tblPrEx>
        <w:trPr>
          <w:cantSplit/>
        </w:trPr>
        <w:tc>
          <w:tcPr>
            <w:tcW w:w="375" w:type="pct"/>
            <w:shd w:val="clear" w:color="auto" w:fill="auto"/>
          </w:tcPr>
          <w:p w:rsidR="008C7C26" w:rsidRPr="00F037C8" w:rsidP="008C7C26">
            <w:pPr>
              <w:rPr>
                <w:sz w:val="16"/>
                <w:szCs w:val="16"/>
              </w:rPr>
            </w:pPr>
          </w:p>
        </w:tc>
        <w:tc>
          <w:tcPr>
            <w:tcW w:w="528" w:type="pct"/>
            <w:shd w:val="clear" w:color="auto" w:fill="auto"/>
          </w:tcPr>
          <w:p w:rsidR="008C7C26" w:rsidRPr="00E84D2A" w:rsidP="008C7C26">
            <w:pPr>
              <w:rPr>
                <w:sz w:val="16"/>
                <w:szCs w:val="16"/>
              </w:rPr>
            </w:pPr>
          </w:p>
        </w:tc>
        <w:tc>
          <w:tcPr>
            <w:tcW w:w="1425" w:type="pct"/>
            <w:shd w:val="clear" w:color="auto" w:fill="auto"/>
          </w:tcPr>
          <w:p w:rsidR="008C7C26" w:rsidRPr="00236E91" w:rsidP="008C7C26">
            <w:pPr>
              <w:rPr>
                <w:sz w:val="16"/>
                <w:szCs w:val="16"/>
              </w:rPr>
            </w:pPr>
            <w:r w:rsidRPr="00236E91">
              <w:rPr>
                <w:sz w:val="16"/>
                <w:szCs w:val="16"/>
              </w:rPr>
              <w:t>vertical limits;</w:t>
            </w:r>
          </w:p>
        </w:tc>
        <w:tc>
          <w:tcPr>
            <w:tcW w:w="285" w:type="pct"/>
            <w:shd w:val="clear" w:color="auto" w:fill="auto"/>
          </w:tcPr>
          <w:p w:rsidR="008C7C26" w:rsidRPr="00236E91" w:rsidP="008C7C26">
            <w:pPr>
              <w:rPr>
                <w:sz w:val="16"/>
                <w:szCs w:val="16"/>
              </w:rPr>
            </w:pPr>
            <w:r w:rsidRPr="00236E91">
              <w:rPr>
                <w:sz w:val="16"/>
                <w:szCs w:val="16"/>
              </w:rPr>
              <w:t>All</w:t>
            </w:r>
          </w:p>
        </w:tc>
        <w:tc>
          <w:tcPr>
            <w:tcW w:w="424" w:type="pct"/>
            <w:shd w:val="clear" w:color="auto" w:fill="auto"/>
          </w:tcPr>
          <w:p w:rsidR="008C7C26" w:rsidRPr="00236E91" w:rsidP="008C7C26">
            <w:pPr>
              <w:rPr>
                <w:sz w:val="16"/>
                <w:szCs w:val="16"/>
              </w:rPr>
            </w:pPr>
            <w:r w:rsidRPr="00236E91">
              <w:rPr>
                <w:sz w:val="16"/>
                <w:szCs w:val="16"/>
              </w:rPr>
              <w:t>50m (Annex 11)</w:t>
            </w:r>
          </w:p>
        </w:tc>
        <w:tc>
          <w:tcPr>
            <w:tcW w:w="422" w:type="pct"/>
            <w:shd w:val="clear" w:color="auto" w:fill="auto"/>
          </w:tcPr>
          <w:p w:rsidR="008C7C26" w:rsidRPr="00236E91" w:rsidP="008C7C26">
            <w:pPr>
              <w:rPr>
                <w:sz w:val="16"/>
                <w:szCs w:val="16"/>
              </w:rPr>
            </w:pPr>
            <w:r w:rsidRPr="00236E91">
              <w:rPr>
                <w:sz w:val="16"/>
                <w:szCs w:val="16"/>
              </w:rPr>
              <w:t>50m or 100ft</w:t>
            </w:r>
          </w:p>
        </w:tc>
        <w:tc>
          <w:tcPr>
            <w:tcW w:w="295" w:type="pct"/>
            <w:shd w:val="clear" w:color="auto" w:fill="auto"/>
          </w:tcPr>
          <w:p w:rsidR="008C7C26" w:rsidRPr="00236E91" w:rsidP="008C7C26">
            <w:pPr>
              <w:rPr>
                <w:sz w:val="16"/>
                <w:szCs w:val="16"/>
              </w:rPr>
            </w:pPr>
            <w:r w:rsidRPr="00236E91">
              <w:rPr>
                <w:sz w:val="16"/>
                <w:szCs w:val="16"/>
              </w:rPr>
              <w:t>Y</w:t>
            </w:r>
          </w:p>
        </w:tc>
        <w:tc>
          <w:tcPr>
            <w:tcW w:w="313" w:type="pct"/>
            <w:shd w:val="clear" w:color="auto" w:fill="auto"/>
          </w:tcPr>
          <w:p w:rsidR="008C7C26" w:rsidRPr="00236E91" w:rsidP="008C7C26">
            <w:pPr>
              <w:rPr>
                <w:sz w:val="16"/>
                <w:szCs w:val="16"/>
              </w:rPr>
            </w:pPr>
            <w:r w:rsidRPr="00236E91">
              <w:rPr>
                <w:sz w:val="16"/>
                <w:szCs w:val="16"/>
              </w:rPr>
              <w:t>Routine</w:t>
            </w:r>
          </w:p>
        </w:tc>
        <w:tc>
          <w:tcPr>
            <w:tcW w:w="933" w:type="pct"/>
            <w:shd w:val="clear" w:color="auto" w:fill="auto"/>
          </w:tcPr>
          <w:p w:rsidR="008C7C26" w:rsidRPr="00B77E70" w:rsidP="008C7C26">
            <w:pPr>
              <w:rPr>
                <w:sz w:val="16"/>
                <w:szCs w:val="16"/>
              </w:rPr>
            </w:pPr>
            <w:r w:rsidRPr="00B77E70">
              <w:rPr>
                <w:sz w:val="16"/>
                <w:szCs w:val="16"/>
              </w:rPr>
              <w:t>Based upon the ICAO classification of similar data items.</w:t>
            </w:r>
          </w:p>
        </w:tc>
      </w:tr>
      <w:tr w:rsidTr="000C5EB0">
        <w:tblPrEx>
          <w:tblW w:w="5352" w:type="pct"/>
          <w:tblInd w:w="-176" w:type="dxa"/>
          <w:tblLayout w:type="fixed"/>
          <w:tblLook w:val="04A0"/>
        </w:tblPrEx>
        <w:trPr>
          <w:cantSplit/>
        </w:trPr>
        <w:tc>
          <w:tcPr>
            <w:tcW w:w="375" w:type="pct"/>
            <w:shd w:val="clear" w:color="auto" w:fill="auto"/>
          </w:tcPr>
          <w:p w:rsidR="008C7C26" w:rsidRPr="00F037C8" w:rsidP="008C7C26">
            <w:pPr>
              <w:rPr>
                <w:sz w:val="16"/>
                <w:szCs w:val="16"/>
              </w:rPr>
            </w:pPr>
          </w:p>
        </w:tc>
        <w:tc>
          <w:tcPr>
            <w:tcW w:w="528" w:type="pct"/>
            <w:shd w:val="clear" w:color="auto" w:fill="auto"/>
          </w:tcPr>
          <w:p w:rsidR="008C7C26" w:rsidRPr="00E84D2A" w:rsidP="008C7C26">
            <w:pPr>
              <w:rPr>
                <w:sz w:val="16"/>
                <w:szCs w:val="16"/>
              </w:rPr>
            </w:pPr>
          </w:p>
        </w:tc>
        <w:tc>
          <w:tcPr>
            <w:tcW w:w="1425" w:type="pct"/>
            <w:shd w:val="clear" w:color="auto" w:fill="auto"/>
          </w:tcPr>
          <w:p w:rsidR="008C7C26" w:rsidRPr="00236E91" w:rsidP="008C7C26">
            <w:pPr>
              <w:rPr>
                <w:sz w:val="16"/>
                <w:szCs w:val="16"/>
              </w:rPr>
            </w:pPr>
            <w:r w:rsidRPr="00236E91">
              <w:rPr>
                <w:sz w:val="16"/>
                <w:szCs w:val="16"/>
              </w:rPr>
              <w:t>airspace classification;</w:t>
            </w:r>
          </w:p>
        </w:tc>
        <w:tc>
          <w:tcPr>
            <w:tcW w:w="285" w:type="pct"/>
            <w:shd w:val="clear" w:color="auto" w:fill="auto"/>
          </w:tcPr>
          <w:p w:rsidR="008C7C26" w:rsidRPr="00236E91" w:rsidP="008C7C26">
            <w:pPr>
              <w:rPr>
                <w:sz w:val="16"/>
                <w:szCs w:val="16"/>
              </w:rPr>
            </w:pPr>
            <w:r w:rsidRPr="00236E91">
              <w:rPr>
                <w:sz w:val="16"/>
                <w:szCs w:val="16"/>
              </w:rPr>
              <w:t>All</w:t>
            </w:r>
          </w:p>
        </w:tc>
        <w:tc>
          <w:tcPr>
            <w:tcW w:w="424" w:type="pct"/>
            <w:shd w:val="clear" w:color="auto" w:fill="auto"/>
          </w:tcPr>
          <w:p w:rsidR="008C7C26" w:rsidRPr="00236E91" w:rsidP="008C7C26">
            <w:pPr>
              <w:rPr>
                <w:sz w:val="16"/>
                <w:szCs w:val="16"/>
              </w:rPr>
            </w:pPr>
            <w:r w:rsidRPr="00236E91">
              <w:rPr>
                <w:sz w:val="16"/>
                <w:szCs w:val="16"/>
              </w:rPr>
              <w:t>-</w:t>
            </w:r>
          </w:p>
        </w:tc>
        <w:tc>
          <w:tcPr>
            <w:tcW w:w="422" w:type="pct"/>
            <w:shd w:val="clear" w:color="auto" w:fill="auto"/>
          </w:tcPr>
          <w:p w:rsidR="008C7C26" w:rsidRPr="00236E91" w:rsidP="008C7C26">
            <w:pPr>
              <w:rPr>
                <w:sz w:val="16"/>
                <w:szCs w:val="16"/>
              </w:rPr>
            </w:pPr>
            <w:r w:rsidRPr="00236E91">
              <w:rPr>
                <w:sz w:val="16"/>
                <w:szCs w:val="16"/>
              </w:rPr>
              <w:t>-</w:t>
            </w:r>
          </w:p>
        </w:tc>
        <w:tc>
          <w:tcPr>
            <w:tcW w:w="295" w:type="pct"/>
            <w:shd w:val="clear" w:color="auto" w:fill="auto"/>
          </w:tcPr>
          <w:p w:rsidR="008C7C26" w:rsidRPr="00236E91" w:rsidP="008C7C26">
            <w:pPr>
              <w:rPr>
                <w:sz w:val="16"/>
                <w:szCs w:val="16"/>
              </w:rPr>
            </w:pPr>
            <w:r w:rsidRPr="00236E91">
              <w:rPr>
                <w:sz w:val="16"/>
                <w:szCs w:val="16"/>
              </w:rPr>
              <w:t>N</w:t>
            </w:r>
          </w:p>
        </w:tc>
        <w:tc>
          <w:tcPr>
            <w:tcW w:w="313" w:type="pct"/>
            <w:shd w:val="clear" w:color="auto" w:fill="auto"/>
          </w:tcPr>
          <w:p w:rsidR="008C7C26" w:rsidRPr="00236E91" w:rsidP="008C7C26">
            <w:pPr>
              <w:rPr>
                <w:sz w:val="16"/>
                <w:szCs w:val="16"/>
              </w:rPr>
            </w:pPr>
            <w:r w:rsidRPr="00236E91">
              <w:rPr>
                <w:sz w:val="16"/>
                <w:szCs w:val="16"/>
              </w:rPr>
              <w:t>Routine</w:t>
            </w:r>
          </w:p>
        </w:tc>
        <w:tc>
          <w:tcPr>
            <w:tcW w:w="933" w:type="pct"/>
            <w:shd w:val="clear" w:color="auto" w:fill="auto"/>
          </w:tcPr>
          <w:p w:rsidR="008C7C26" w:rsidRPr="00B77E70" w:rsidP="008C7C26">
            <w:pPr>
              <w:rPr>
                <w:sz w:val="16"/>
                <w:szCs w:val="16"/>
              </w:rPr>
            </w:pPr>
            <w:r w:rsidRPr="00B77E70">
              <w:rPr>
                <w:sz w:val="16"/>
                <w:szCs w:val="16"/>
              </w:rPr>
              <w:t xml:space="preserve">Not considered to have a significant impact on the </w:t>
            </w:r>
            <w:r w:rsidRPr="00B77E70">
              <w:rPr>
                <w:sz w:val="16"/>
                <w:szCs w:val="16"/>
              </w:rPr>
              <w:t>safety of flight if incorrectly reported.</w:t>
            </w:r>
          </w:p>
        </w:tc>
      </w:tr>
      <w:tr w:rsidTr="000C5EB0">
        <w:tblPrEx>
          <w:tblW w:w="5352" w:type="pct"/>
          <w:tblInd w:w="-176" w:type="dxa"/>
          <w:tblLayout w:type="fixed"/>
          <w:tblLook w:val="04A0"/>
        </w:tblPrEx>
        <w:trPr>
          <w:cantSplit/>
        </w:trPr>
        <w:tc>
          <w:tcPr>
            <w:tcW w:w="375" w:type="pct"/>
            <w:shd w:val="clear" w:color="auto" w:fill="auto"/>
          </w:tcPr>
          <w:p w:rsidR="008C7C26" w:rsidRPr="00F037C8" w:rsidP="008C7C26">
            <w:pPr>
              <w:rPr>
                <w:sz w:val="16"/>
                <w:szCs w:val="16"/>
              </w:rPr>
            </w:pPr>
          </w:p>
        </w:tc>
        <w:tc>
          <w:tcPr>
            <w:tcW w:w="528" w:type="pct"/>
            <w:shd w:val="clear" w:color="auto" w:fill="auto"/>
          </w:tcPr>
          <w:p w:rsidR="008C7C26" w:rsidRPr="00E84D2A" w:rsidP="008C7C26">
            <w:pPr>
              <w:rPr>
                <w:sz w:val="16"/>
                <w:szCs w:val="16"/>
              </w:rPr>
            </w:pPr>
          </w:p>
        </w:tc>
        <w:tc>
          <w:tcPr>
            <w:tcW w:w="1425" w:type="pct"/>
            <w:shd w:val="clear" w:color="auto" w:fill="auto"/>
          </w:tcPr>
          <w:p w:rsidR="008C7C26" w:rsidRPr="00236E91" w:rsidP="008C7C26">
            <w:pPr>
              <w:rPr>
                <w:sz w:val="16"/>
                <w:szCs w:val="16"/>
              </w:rPr>
            </w:pPr>
            <w:r w:rsidRPr="00236E91">
              <w:rPr>
                <w:sz w:val="16"/>
                <w:szCs w:val="16"/>
              </w:rPr>
              <w:t xml:space="preserve">call sign and language(s) of the </w:t>
            </w:r>
            <w:smartTag w:uri="urn:schemas-microsoft-com:office:smarttags" w:element="stockticker">
              <w:r w:rsidRPr="00236E91">
                <w:rPr>
                  <w:sz w:val="16"/>
                  <w:szCs w:val="16"/>
                </w:rPr>
                <w:t>ATS</w:t>
              </w:r>
            </w:smartTag>
            <w:r w:rsidRPr="00236E91">
              <w:rPr>
                <w:sz w:val="16"/>
                <w:szCs w:val="16"/>
              </w:rPr>
              <w:t xml:space="preserve"> unit providing service;</w:t>
            </w:r>
          </w:p>
        </w:tc>
        <w:tc>
          <w:tcPr>
            <w:tcW w:w="285" w:type="pct"/>
            <w:shd w:val="clear" w:color="auto" w:fill="auto"/>
          </w:tcPr>
          <w:p w:rsidR="008C7C26" w:rsidRPr="00236E91" w:rsidP="008C7C26">
            <w:pPr>
              <w:rPr>
                <w:sz w:val="16"/>
                <w:szCs w:val="16"/>
              </w:rPr>
            </w:pPr>
            <w:r w:rsidRPr="00236E91">
              <w:rPr>
                <w:sz w:val="16"/>
                <w:szCs w:val="16"/>
              </w:rPr>
              <w:t>All</w:t>
            </w:r>
          </w:p>
        </w:tc>
        <w:tc>
          <w:tcPr>
            <w:tcW w:w="424" w:type="pct"/>
            <w:shd w:val="clear" w:color="auto" w:fill="auto"/>
          </w:tcPr>
          <w:p w:rsidR="008C7C26" w:rsidRPr="00236E91" w:rsidP="008C7C26">
            <w:pPr>
              <w:rPr>
                <w:sz w:val="16"/>
                <w:szCs w:val="16"/>
              </w:rPr>
            </w:pPr>
            <w:r w:rsidRPr="00236E91">
              <w:rPr>
                <w:sz w:val="16"/>
                <w:szCs w:val="16"/>
              </w:rPr>
              <w:t>-</w:t>
            </w:r>
          </w:p>
        </w:tc>
        <w:tc>
          <w:tcPr>
            <w:tcW w:w="422" w:type="pct"/>
            <w:shd w:val="clear" w:color="auto" w:fill="auto"/>
          </w:tcPr>
          <w:p w:rsidR="008C7C26" w:rsidRPr="00236E91" w:rsidP="008C7C26">
            <w:pPr>
              <w:rPr>
                <w:sz w:val="16"/>
                <w:szCs w:val="16"/>
              </w:rPr>
            </w:pPr>
            <w:r w:rsidRPr="00236E91">
              <w:rPr>
                <w:sz w:val="16"/>
                <w:szCs w:val="16"/>
              </w:rPr>
              <w:t>-</w:t>
            </w:r>
          </w:p>
        </w:tc>
        <w:tc>
          <w:tcPr>
            <w:tcW w:w="295" w:type="pct"/>
            <w:shd w:val="clear" w:color="auto" w:fill="auto"/>
          </w:tcPr>
          <w:p w:rsidR="008C7C26" w:rsidRPr="00236E91" w:rsidP="008C7C26">
            <w:pPr>
              <w:rPr>
                <w:sz w:val="16"/>
                <w:szCs w:val="16"/>
              </w:rPr>
            </w:pPr>
            <w:r w:rsidRPr="00236E91">
              <w:rPr>
                <w:sz w:val="16"/>
                <w:szCs w:val="16"/>
              </w:rPr>
              <w:t>N</w:t>
            </w:r>
          </w:p>
        </w:tc>
        <w:tc>
          <w:tcPr>
            <w:tcW w:w="313" w:type="pct"/>
            <w:shd w:val="clear" w:color="auto" w:fill="auto"/>
          </w:tcPr>
          <w:p w:rsidR="008C7C26" w:rsidRPr="00236E91" w:rsidP="008C7C26">
            <w:pPr>
              <w:rPr>
                <w:sz w:val="16"/>
                <w:szCs w:val="16"/>
              </w:rPr>
            </w:pPr>
            <w:r w:rsidRPr="00236E91">
              <w:rPr>
                <w:sz w:val="16"/>
                <w:szCs w:val="16"/>
              </w:rPr>
              <w:t>Routine</w:t>
            </w:r>
          </w:p>
        </w:tc>
        <w:tc>
          <w:tcPr>
            <w:tcW w:w="933" w:type="pct"/>
            <w:shd w:val="clear" w:color="auto" w:fill="auto"/>
          </w:tcPr>
          <w:p w:rsidR="008C7C26" w:rsidRPr="00B77E70" w:rsidP="008C7C26">
            <w:pPr>
              <w:rPr>
                <w:sz w:val="16"/>
                <w:szCs w:val="16"/>
              </w:rPr>
            </w:pPr>
            <w:r w:rsidRPr="00B77E70">
              <w:rPr>
                <w:sz w:val="16"/>
                <w:szCs w:val="16"/>
              </w:rPr>
              <w:t xml:space="preserve">Not considered to have a significant impact on the safety of flight as a failure to gain radio using contact would result in the </w:t>
            </w:r>
            <w:r w:rsidRPr="00B77E70">
              <w:rPr>
                <w:sz w:val="16"/>
                <w:szCs w:val="16"/>
              </w:rPr>
              <w:t>pilot alternative means to make contact.</w:t>
            </w:r>
          </w:p>
        </w:tc>
      </w:tr>
      <w:tr w:rsidTr="000C5EB0">
        <w:tblPrEx>
          <w:tblW w:w="5352" w:type="pct"/>
          <w:tblInd w:w="-176" w:type="dxa"/>
          <w:tblLayout w:type="fixed"/>
          <w:tblLook w:val="04A0"/>
        </w:tblPrEx>
        <w:trPr>
          <w:cantSplit/>
        </w:trPr>
        <w:tc>
          <w:tcPr>
            <w:tcW w:w="375" w:type="pct"/>
            <w:shd w:val="clear" w:color="auto" w:fill="auto"/>
          </w:tcPr>
          <w:p w:rsidR="008C7C26" w:rsidRPr="00F037C8" w:rsidP="008C7C26">
            <w:pPr>
              <w:rPr>
                <w:sz w:val="16"/>
                <w:szCs w:val="16"/>
              </w:rPr>
            </w:pPr>
          </w:p>
        </w:tc>
        <w:tc>
          <w:tcPr>
            <w:tcW w:w="528" w:type="pct"/>
            <w:shd w:val="clear" w:color="auto" w:fill="auto"/>
          </w:tcPr>
          <w:p w:rsidR="008C7C26" w:rsidRPr="00E84D2A" w:rsidP="008C7C26">
            <w:pPr>
              <w:rPr>
                <w:sz w:val="16"/>
                <w:szCs w:val="16"/>
              </w:rPr>
            </w:pPr>
          </w:p>
        </w:tc>
        <w:tc>
          <w:tcPr>
            <w:tcW w:w="1425" w:type="pct"/>
            <w:shd w:val="clear" w:color="auto" w:fill="auto"/>
          </w:tcPr>
          <w:p w:rsidR="008C7C26" w:rsidRPr="00236E91" w:rsidP="008C7C26">
            <w:pPr>
              <w:rPr>
                <w:sz w:val="16"/>
                <w:szCs w:val="16"/>
              </w:rPr>
            </w:pPr>
            <w:r w:rsidRPr="00236E91">
              <w:rPr>
                <w:sz w:val="16"/>
                <w:szCs w:val="16"/>
              </w:rPr>
              <w:t>transition altitude;</w:t>
            </w:r>
          </w:p>
        </w:tc>
        <w:tc>
          <w:tcPr>
            <w:tcW w:w="285" w:type="pct"/>
            <w:shd w:val="clear" w:color="auto" w:fill="auto"/>
          </w:tcPr>
          <w:p w:rsidR="008C7C26" w:rsidRPr="00236E91" w:rsidP="008C7C26">
            <w:pPr>
              <w:rPr>
                <w:sz w:val="16"/>
                <w:szCs w:val="16"/>
              </w:rPr>
            </w:pPr>
            <w:r w:rsidRPr="00236E91">
              <w:rPr>
                <w:sz w:val="16"/>
                <w:szCs w:val="16"/>
              </w:rPr>
              <w:t>All</w:t>
            </w:r>
          </w:p>
        </w:tc>
        <w:tc>
          <w:tcPr>
            <w:tcW w:w="424" w:type="pct"/>
            <w:shd w:val="clear" w:color="auto" w:fill="auto"/>
          </w:tcPr>
          <w:p w:rsidR="008C7C26" w:rsidRPr="00236E91" w:rsidP="008C7C26">
            <w:pPr>
              <w:rPr>
                <w:sz w:val="16"/>
                <w:szCs w:val="16"/>
              </w:rPr>
            </w:pPr>
            <w:r w:rsidRPr="00236E91">
              <w:rPr>
                <w:sz w:val="16"/>
                <w:szCs w:val="16"/>
              </w:rPr>
              <w:t>-</w:t>
            </w:r>
          </w:p>
        </w:tc>
        <w:tc>
          <w:tcPr>
            <w:tcW w:w="422" w:type="pct"/>
            <w:shd w:val="clear" w:color="auto" w:fill="auto"/>
          </w:tcPr>
          <w:p w:rsidR="008C7C26" w:rsidRPr="00236E91" w:rsidP="008C7C26">
            <w:pPr>
              <w:rPr>
                <w:sz w:val="16"/>
                <w:szCs w:val="16"/>
              </w:rPr>
            </w:pPr>
            <w:r w:rsidRPr="00236E91">
              <w:rPr>
                <w:sz w:val="16"/>
                <w:szCs w:val="16"/>
              </w:rPr>
              <w:t>-</w:t>
            </w:r>
          </w:p>
        </w:tc>
        <w:tc>
          <w:tcPr>
            <w:tcW w:w="295" w:type="pct"/>
            <w:shd w:val="clear" w:color="auto" w:fill="auto"/>
          </w:tcPr>
          <w:p w:rsidR="008C7C26" w:rsidRPr="00236E91" w:rsidP="008C7C26">
            <w:pPr>
              <w:rPr>
                <w:sz w:val="16"/>
                <w:szCs w:val="16"/>
              </w:rPr>
            </w:pPr>
            <w:r w:rsidRPr="00236E91">
              <w:rPr>
                <w:sz w:val="16"/>
                <w:szCs w:val="16"/>
              </w:rPr>
              <w:t>N</w:t>
            </w:r>
          </w:p>
        </w:tc>
        <w:tc>
          <w:tcPr>
            <w:tcW w:w="313" w:type="pct"/>
            <w:shd w:val="clear" w:color="auto" w:fill="auto"/>
          </w:tcPr>
          <w:p w:rsidR="008C7C26" w:rsidRPr="00236E91" w:rsidP="008C7C26">
            <w:pPr>
              <w:rPr>
                <w:sz w:val="16"/>
                <w:szCs w:val="16"/>
              </w:rPr>
            </w:pPr>
            <w:r w:rsidRPr="00236E91">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Not considered to have a significant impact on the safety of flight if incorrectly reported.</w:t>
            </w:r>
          </w:p>
        </w:tc>
      </w:tr>
      <w:tr w:rsidTr="00D863B9">
        <w:tblPrEx>
          <w:tblW w:w="5352" w:type="pct"/>
          <w:tblInd w:w="-176" w:type="dxa"/>
          <w:tblLayout w:type="fixed"/>
          <w:tblLook w:val="04A0"/>
        </w:tblPrEx>
        <w:trPr>
          <w:cantSplit/>
        </w:trPr>
        <w:tc>
          <w:tcPr>
            <w:tcW w:w="375" w:type="pct"/>
            <w:shd w:val="clear" w:color="auto" w:fill="auto"/>
          </w:tcPr>
          <w:p w:rsidR="00D863B9" w:rsidRPr="00F037C8" w:rsidP="00D863B9">
            <w:pPr>
              <w:rPr>
                <w:sz w:val="16"/>
                <w:szCs w:val="16"/>
              </w:rPr>
            </w:pPr>
          </w:p>
        </w:tc>
        <w:tc>
          <w:tcPr>
            <w:tcW w:w="528" w:type="pct"/>
            <w:shd w:val="clear" w:color="auto" w:fill="auto"/>
          </w:tcPr>
          <w:p w:rsidR="00D863B9" w:rsidRPr="00E84D2A" w:rsidP="00D863B9">
            <w:pPr>
              <w:rPr>
                <w:sz w:val="16"/>
                <w:szCs w:val="16"/>
              </w:rPr>
            </w:pPr>
          </w:p>
        </w:tc>
        <w:tc>
          <w:tcPr>
            <w:tcW w:w="1425" w:type="pct"/>
            <w:shd w:val="clear" w:color="auto" w:fill="auto"/>
          </w:tcPr>
          <w:p w:rsidR="00D863B9" w:rsidRPr="00F037C8" w:rsidP="00D863B9">
            <w:pPr>
              <w:rPr>
                <w:color w:val="FF0000"/>
                <w:sz w:val="16"/>
                <w:szCs w:val="16"/>
              </w:rPr>
            </w:pPr>
            <w:r w:rsidRPr="00236E91">
              <w:rPr>
                <w:sz w:val="16"/>
                <w:szCs w:val="16"/>
              </w:rPr>
              <w:t>hours of applicability</w:t>
            </w:r>
          </w:p>
        </w:tc>
        <w:tc>
          <w:tcPr>
            <w:tcW w:w="285" w:type="pct"/>
            <w:shd w:val="clear" w:color="auto" w:fill="auto"/>
          </w:tcPr>
          <w:p w:rsidR="00D863B9" w:rsidRPr="00F037C8" w:rsidP="00D863B9">
            <w:pPr>
              <w:rPr>
                <w:sz w:val="16"/>
                <w:szCs w:val="16"/>
              </w:rPr>
            </w:pPr>
            <w:r w:rsidRPr="00236E91">
              <w:rPr>
                <w:sz w:val="16"/>
                <w:szCs w:val="16"/>
              </w:rPr>
              <w:t>All</w:t>
            </w:r>
          </w:p>
        </w:tc>
        <w:tc>
          <w:tcPr>
            <w:tcW w:w="424" w:type="pct"/>
            <w:shd w:val="clear" w:color="auto" w:fill="auto"/>
          </w:tcPr>
          <w:p w:rsidR="00D863B9" w:rsidRPr="00F037C8" w:rsidP="00D863B9">
            <w:pPr>
              <w:rPr>
                <w:sz w:val="16"/>
                <w:szCs w:val="16"/>
              </w:rPr>
            </w:pPr>
            <w:r w:rsidRPr="00236E91">
              <w:rPr>
                <w:sz w:val="16"/>
                <w:szCs w:val="16"/>
              </w:rPr>
              <w:t>-</w:t>
            </w:r>
          </w:p>
        </w:tc>
        <w:tc>
          <w:tcPr>
            <w:tcW w:w="422" w:type="pct"/>
            <w:shd w:val="clear" w:color="auto" w:fill="auto"/>
          </w:tcPr>
          <w:p w:rsidR="00D863B9" w:rsidRPr="00F037C8" w:rsidP="00D863B9">
            <w:pPr>
              <w:rPr>
                <w:sz w:val="16"/>
                <w:szCs w:val="16"/>
              </w:rPr>
            </w:pPr>
            <w:r w:rsidRPr="00236E91">
              <w:rPr>
                <w:sz w:val="16"/>
                <w:szCs w:val="16"/>
              </w:rPr>
              <w:t>-</w:t>
            </w:r>
          </w:p>
        </w:tc>
        <w:tc>
          <w:tcPr>
            <w:tcW w:w="295" w:type="pct"/>
            <w:shd w:val="clear" w:color="auto" w:fill="auto"/>
          </w:tcPr>
          <w:p w:rsidR="00D863B9" w:rsidRPr="00F037C8" w:rsidP="00D863B9">
            <w:pPr>
              <w:rPr>
                <w:sz w:val="16"/>
                <w:szCs w:val="16"/>
              </w:rPr>
            </w:pPr>
            <w:r w:rsidRPr="00236E91">
              <w:rPr>
                <w:sz w:val="16"/>
                <w:szCs w:val="16"/>
              </w:rPr>
              <w:t>N</w:t>
            </w:r>
          </w:p>
        </w:tc>
        <w:tc>
          <w:tcPr>
            <w:tcW w:w="313" w:type="pct"/>
            <w:shd w:val="clear" w:color="auto" w:fill="auto"/>
          </w:tcPr>
          <w:p w:rsidR="00D863B9" w:rsidRPr="00F037C8" w:rsidP="00D863B9">
            <w:pPr>
              <w:rPr>
                <w:sz w:val="16"/>
                <w:szCs w:val="16"/>
              </w:rPr>
            </w:pPr>
            <w:r w:rsidRPr="00236E91">
              <w:rPr>
                <w:sz w:val="16"/>
                <w:szCs w:val="16"/>
              </w:rPr>
              <w:t>Essential</w:t>
            </w:r>
          </w:p>
        </w:tc>
        <w:tc>
          <w:tcPr>
            <w:tcW w:w="933" w:type="pct"/>
            <w:shd w:val="clear" w:color="auto" w:fill="auto"/>
          </w:tcPr>
          <w:p w:rsidR="00D863B9" w:rsidRPr="00B77E70" w:rsidP="00D863B9">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F037C8" w:rsidP="008C7C26">
            <w:pPr>
              <w:rPr>
                <w:sz w:val="16"/>
                <w:szCs w:val="16"/>
              </w:rPr>
            </w:pPr>
          </w:p>
        </w:tc>
        <w:tc>
          <w:tcPr>
            <w:tcW w:w="528" w:type="pct"/>
            <w:shd w:val="clear" w:color="auto" w:fill="auto"/>
          </w:tcPr>
          <w:p w:rsidR="008C7C26" w:rsidRPr="00E84D2A" w:rsidP="008C7C26">
            <w:pPr>
              <w:rPr>
                <w:sz w:val="16"/>
                <w:szCs w:val="16"/>
              </w:rPr>
            </w:pPr>
          </w:p>
        </w:tc>
        <w:tc>
          <w:tcPr>
            <w:tcW w:w="1425" w:type="pct"/>
            <w:shd w:val="clear" w:color="auto" w:fill="auto"/>
          </w:tcPr>
          <w:p w:rsidR="008C7C26" w:rsidRPr="00236E91" w:rsidP="008C7C26">
            <w:pPr>
              <w:rPr>
                <w:sz w:val="16"/>
                <w:szCs w:val="16"/>
              </w:rPr>
            </w:pPr>
            <w:r w:rsidRPr="00236E91">
              <w:rPr>
                <w:sz w:val="16"/>
                <w:szCs w:val="16"/>
              </w:rPr>
              <w:t>remarks.</w:t>
            </w:r>
          </w:p>
        </w:tc>
        <w:tc>
          <w:tcPr>
            <w:tcW w:w="285" w:type="pct"/>
            <w:shd w:val="clear" w:color="auto" w:fill="auto"/>
          </w:tcPr>
          <w:p w:rsidR="008C7C26" w:rsidRPr="00236E91" w:rsidP="008C7C26">
            <w:pPr>
              <w:rPr>
                <w:sz w:val="16"/>
                <w:szCs w:val="16"/>
              </w:rPr>
            </w:pPr>
            <w:r w:rsidRPr="00236E91">
              <w:rPr>
                <w:sz w:val="16"/>
                <w:szCs w:val="16"/>
              </w:rPr>
              <w:t>All</w:t>
            </w:r>
          </w:p>
        </w:tc>
        <w:tc>
          <w:tcPr>
            <w:tcW w:w="424" w:type="pct"/>
            <w:shd w:val="clear" w:color="auto" w:fill="auto"/>
          </w:tcPr>
          <w:p w:rsidR="008C7C26" w:rsidRPr="00236E91" w:rsidP="008C7C26">
            <w:pPr>
              <w:rPr>
                <w:sz w:val="16"/>
                <w:szCs w:val="16"/>
              </w:rPr>
            </w:pPr>
            <w:r w:rsidRPr="00236E91">
              <w:rPr>
                <w:sz w:val="16"/>
                <w:szCs w:val="16"/>
              </w:rPr>
              <w:t>-</w:t>
            </w:r>
          </w:p>
        </w:tc>
        <w:tc>
          <w:tcPr>
            <w:tcW w:w="422" w:type="pct"/>
            <w:shd w:val="clear" w:color="auto" w:fill="auto"/>
          </w:tcPr>
          <w:p w:rsidR="008C7C26" w:rsidRPr="00236E91" w:rsidP="008C7C26">
            <w:pPr>
              <w:rPr>
                <w:sz w:val="16"/>
                <w:szCs w:val="16"/>
              </w:rPr>
            </w:pPr>
            <w:r w:rsidRPr="00236E91">
              <w:rPr>
                <w:sz w:val="16"/>
                <w:szCs w:val="16"/>
              </w:rPr>
              <w:t>-</w:t>
            </w:r>
          </w:p>
        </w:tc>
        <w:tc>
          <w:tcPr>
            <w:tcW w:w="295" w:type="pct"/>
            <w:shd w:val="clear" w:color="auto" w:fill="auto"/>
          </w:tcPr>
          <w:p w:rsidR="008C7C26" w:rsidRPr="00236E91" w:rsidP="008C7C26">
            <w:pPr>
              <w:rPr>
                <w:sz w:val="16"/>
                <w:szCs w:val="16"/>
              </w:rPr>
            </w:pPr>
            <w:r w:rsidRPr="00236E91">
              <w:rPr>
                <w:sz w:val="16"/>
                <w:szCs w:val="16"/>
              </w:rPr>
              <w:t>N</w:t>
            </w:r>
          </w:p>
        </w:tc>
        <w:tc>
          <w:tcPr>
            <w:tcW w:w="313" w:type="pct"/>
            <w:shd w:val="clear" w:color="auto" w:fill="auto"/>
          </w:tcPr>
          <w:p w:rsidR="008C7C26" w:rsidRPr="00F037C8" w:rsidP="008C7C26">
            <w:pPr>
              <w:rPr>
                <w:sz w:val="16"/>
                <w:szCs w:val="16"/>
              </w:rPr>
            </w:pPr>
            <w:r w:rsidRPr="00236E91">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The integrity of this information will be determined by the nature of the remarks shown. It is probably that there will be information be no higher than Essential but that cannot be guaranteed.</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r w:rsidRPr="00B77E70">
              <w:rPr>
                <w:sz w:val="16"/>
                <w:szCs w:val="16"/>
              </w:rPr>
              <w:t>AD 3.17</w:t>
            </w:r>
          </w:p>
        </w:tc>
        <w:tc>
          <w:tcPr>
            <w:tcW w:w="528" w:type="pct"/>
            <w:shd w:val="clear" w:color="auto" w:fill="auto"/>
          </w:tcPr>
          <w:p w:rsidR="008C7C26" w:rsidRPr="00B77E70" w:rsidP="008C7C26">
            <w:pPr>
              <w:rPr>
                <w:sz w:val="16"/>
                <w:szCs w:val="16"/>
              </w:rPr>
            </w:pPr>
            <w:r w:rsidRPr="00B77E70">
              <w:rPr>
                <w:sz w:val="16"/>
                <w:szCs w:val="16"/>
              </w:rPr>
              <w:t>Air traffic services communication facilities</w:t>
            </w:r>
          </w:p>
        </w:tc>
        <w:tc>
          <w:tcPr>
            <w:tcW w:w="1425" w:type="pct"/>
            <w:shd w:val="clear" w:color="auto" w:fill="auto"/>
          </w:tcPr>
          <w:p w:rsidR="008C7C26" w:rsidRPr="00B77E70" w:rsidP="008C7C26">
            <w:pPr>
              <w:rPr>
                <w:sz w:val="16"/>
                <w:szCs w:val="16"/>
              </w:rPr>
            </w:pPr>
            <w:r w:rsidRPr="00B77E70">
              <w:rPr>
                <w:sz w:val="16"/>
                <w:szCs w:val="16"/>
              </w:rPr>
              <w:t>servic</w:t>
            </w:r>
            <w:r w:rsidRPr="00B77E70">
              <w:rPr>
                <w:sz w:val="16"/>
                <w:szCs w:val="16"/>
              </w:rPr>
              <w:t>e designation;</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r w:rsidRPr="00B77E70">
              <w:rPr>
                <w:sz w:val="16"/>
                <w:szCs w:val="16"/>
              </w:rPr>
              <w:t>Not considered to have a significant impact on the safety of flight if incorrectly reported as information could be gained from the en-route controller or on emergency frequency.</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call sign;</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frequency(ies);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Routine</w:t>
            </w:r>
          </w:p>
        </w:tc>
        <w:tc>
          <w:tcPr>
            <w:tcW w:w="933" w:type="pct"/>
            <w:shd w:val="clear" w:color="auto" w:fill="auto"/>
          </w:tcPr>
          <w:p w:rsidR="008C7C26" w:rsidRPr="00B77E70"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hours of operation;</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The hours of operation being incorrectly reported could lead to a safety impact of the pilot was unable to make contact when urgently needed and reported as being available.</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remarks.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236E91">
              <w:rPr>
                <w:sz w:val="16"/>
                <w:szCs w:val="16"/>
              </w:rPr>
              <w:t>Routine</w:t>
            </w:r>
          </w:p>
        </w:tc>
        <w:tc>
          <w:tcPr>
            <w:tcW w:w="933" w:type="pct"/>
            <w:shd w:val="clear" w:color="auto" w:fill="auto"/>
          </w:tcPr>
          <w:p w:rsidR="008C7C26" w:rsidRPr="00B77E70" w:rsidP="008C7C26">
            <w:pPr>
              <w:rPr>
                <w:sz w:val="16"/>
                <w:szCs w:val="16"/>
              </w:rPr>
            </w:pPr>
            <w:r w:rsidRPr="00B77E70">
              <w:rPr>
                <w:sz w:val="16"/>
                <w:szCs w:val="16"/>
              </w:rPr>
              <w:t>The integrity of this information will be determined by the nature of the remarks shown. It is probably that there will be information be no higher than Essential but that cannot be guaranteed.</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r w:rsidRPr="00B77E70">
              <w:rPr>
                <w:sz w:val="16"/>
                <w:szCs w:val="16"/>
              </w:rPr>
              <w:t>AD 3.18</w:t>
            </w:r>
          </w:p>
        </w:tc>
        <w:tc>
          <w:tcPr>
            <w:tcW w:w="528" w:type="pct"/>
            <w:shd w:val="clear" w:color="auto" w:fill="auto"/>
          </w:tcPr>
          <w:p w:rsidR="008C7C26" w:rsidRPr="00B77E70" w:rsidP="008C7C26">
            <w:pPr>
              <w:rPr>
                <w:sz w:val="16"/>
                <w:szCs w:val="16"/>
              </w:rPr>
            </w:pPr>
            <w:r w:rsidRPr="00B77E70">
              <w:rPr>
                <w:sz w:val="16"/>
                <w:szCs w:val="16"/>
              </w:rPr>
              <w:t xml:space="preserve">Radio navigation and </w:t>
            </w:r>
            <w:r w:rsidRPr="00B77E70">
              <w:rPr>
                <w:sz w:val="16"/>
                <w:szCs w:val="16"/>
              </w:rPr>
              <w:t>landing aids</w:t>
            </w:r>
          </w:p>
        </w:tc>
        <w:tc>
          <w:tcPr>
            <w:tcW w:w="1425" w:type="pct"/>
            <w:shd w:val="clear" w:color="auto" w:fill="auto"/>
          </w:tcPr>
          <w:p w:rsidR="008C7C26" w:rsidRPr="00B77E70" w:rsidP="008C7C26">
            <w:pPr>
              <w:rPr>
                <w:sz w:val="16"/>
                <w:szCs w:val="16"/>
              </w:rPr>
            </w:pPr>
            <w:r w:rsidRPr="00B77E70">
              <w:rPr>
                <w:sz w:val="16"/>
                <w:szCs w:val="16"/>
              </w:rPr>
              <w:t>type of aids, magnetic variation to the nearest degree, as appropriate, and type of supported operation for ILS/</w:t>
            </w:r>
            <w:smartTag w:uri="urn:schemas-microsoft-com:office:smarttags" w:element="stockticker">
              <w:r w:rsidRPr="00B77E70">
                <w:rPr>
                  <w:sz w:val="16"/>
                  <w:szCs w:val="16"/>
                </w:rPr>
                <w:t>MLS</w:t>
              </w:r>
            </w:smartTag>
            <w:r w:rsidRPr="00B77E70">
              <w:rPr>
                <w:sz w:val="16"/>
                <w:szCs w:val="16"/>
              </w:rPr>
              <w:t xml:space="preserve">, basic </w:t>
            </w:r>
            <w:smartTag w:uri="urn:schemas-microsoft-com:office:smarttags" w:element="stockticker">
              <w:r w:rsidRPr="00B77E70">
                <w:rPr>
                  <w:sz w:val="16"/>
                  <w:szCs w:val="16"/>
                </w:rPr>
                <w:t>GNSS</w:t>
              </w:r>
            </w:smartTag>
            <w:r w:rsidRPr="00B77E70">
              <w:rPr>
                <w:sz w:val="16"/>
                <w:szCs w:val="16"/>
              </w:rPr>
              <w:t>, SBAS, and GBAS and for VOR/ILS/</w:t>
            </w:r>
            <w:smartTag w:uri="urn:schemas-microsoft-com:office:smarttags" w:element="stockticker">
              <w:r w:rsidRPr="00B77E70">
                <w:rPr>
                  <w:sz w:val="16"/>
                  <w:szCs w:val="16"/>
                </w:rPr>
                <w:t>MLS</w:t>
              </w:r>
            </w:smartTag>
            <w:r w:rsidRPr="00B77E70">
              <w:rPr>
                <w:sz w:val="16"/>
                <w:szCs w:val="16"/>
              </w:rPr>
              <w:t xml:space="preserve"> also station declination to the nearest degree used for technical line-up of th</w:t>
            </w:r>
            <w:r w:rsidRPr="00B77E70">
              <w:rPr>
                <w:sz w:val="16"/>
                <w:szCs w:val="16"/>
              </w:rPr>
              <w:t>e aid;</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1 degree (Annex 14)</w:t>
            </w:r>
          </w:p>
        </w:tc>
        <w:tc>
          <w:tcPr>
            <w:tcW w:w="422" w:type="pct"/>
            <w:shd w:val="clear" w:color="auto" w:fill="auto"/>
          </w:tcPr>
          <w:p w:rsidR="008C7C26" w:rsidRPr="00B77E70" w:rsidP="008C7C26">
            <w:pPr>
              <w:rPr>
                <w:sz w:val="16"/>
                <w:szCs w:val="16"/>
              </w:rPr>
            </w:pPr>
            <w:r w:rsidRPr="00B77E70">
              <w:rPr>
                <w:sz w:val="16"/>
                <w:szCs w:val="16"/>
              </w:rPr>
              <w:t>1 degree</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Based upon the ICAO classification of similar data items.</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identification, if required;</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Needed to identify the Navaid and hence obtain the information related to it.</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frequency(ies), as appropriate;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Not considered to have a significant impact on the safety of flight if incorrectly reported as information could be gained from the ATS if necessary.</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hours of operation, as appropriate;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The hours of operation being incorrectly reported could lead to a safety impact of the pilot was unable to navigate using the Navaid when urgently needed and reported as being available.</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geographical coordinates in degrees, minutes, seconds an</w:t>
            </w:r>
            <w:r w:rsidRPr="00B77E70">
              <w:rPr>
                <w:sz w:val="16"/>
                <w:szCs w:val="16"/>
              </w:rPr>
              <w:t>d tenths of seconds of the position of the transmitting antenna, as appropriate;</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3m</w:t>
            </w:r>
          </w:p>
        </w:tc>
        <w:tc>
          <w:tcPr>
            <w:tcW w:w="422" w:type="pct"/>
            <w:shd w:val="clear" w:color="auto" w:fill="auto"/>
          </w:tcPr>
          <w:p w:rsidR="008C7C26" w:rsidRPr="00B77E70" w:rsidP="008C7C26">
            <w:pPr>
              <w:rPr>
                <w:sz w:val="16"/>
                <w:szCs w:val="16"/>
              </w:rPr>
            </w:pPr>
            <w:r w:rsidRPr="00B77E70">
              <w:rPr>
                <w:sz w:val="16"/>
                <w:szCs w:val="16"/>
              </w:rPr>
              <w:t>1/10 Sec (Annexes)</w:t>
            </w:r>
          </w:p>
        </w:tc>
        <w:tc>
          <w:tcPr>
            <w:tcW w:w="295" w:type="pct"/>
            <w:shd w:val="clear" w:color="auto" w:fill="auto"/>
          </w:tcPr>
          <w:p w:rsidR="008C7C26" w:rsidRPr="00B77E70" w:rsidP="008C7C26">
            <w:pPr>
              <w:rPr>
                <w:sz w:val="16"/>
                <w:szCs w:val="16"/>
              </w:rPr>
            </w:pPr>
            <w:r w:rsidRPr="00B77E70">
              <w:rPr>
                <w:sz w:val="16"/>
                <w:szCs w:val="16"/>
              </w:rPr>
              <w:t xml:space="preserve">Y </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Based upon the ICAO classification of similar data items.</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 xml:space="preserve">elevation of the transmitting antenna of DME to the nearest 30 m (100 ft) </w:t>
            </w:r>
            <w:r w:rsidRPr="00B77E70">
              <w:rPr>
                <w:sz w:val="16"/>
                <w:szCs w:val="16"/>
              </w:rPr>
              <w:t>and of DME/P to the nearest 3 m (10 ft);</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3m DME/P (Annex 14)</w:t>
            </w:r>
          </w:p>
        </w:tc>
        <w:tc>
          <w:tcPr>
            <w:tcW w:w="422" w:type="pct"/>
            <w:shd w:val="clear" w:color="auto" w:fill="auto"/>
          </w:tcPr>
          <w:p w:rsidR="008C7C26" w:rsidRPr="00B77E70" w:rsidP="008C7C26">
            <w:pPr>
              <w:rPr>
                <w:sz w:val="16"/>
                <w:szCs w:val="16"/>
              </w:rPr>
            </w:pPr>
            <w:r w:rsidRPr="00B77E70">
              <w:rPr>
                <w:sz w:val="16"/>
                <w:szCs w:val="16"/>
              </w:rPr>
              <w:t xml:space="preserve">30m DME </w:t>
            </w:r>
          </w:p>
          <w:p w:rsidR="008C7C26" w:rsidRPr="00B77E70" w:rsidP="008C7C26">
            <w:pPr>
              <w:rPr>
                <w:sz w:val="16"/>
                <w:szCs w:val="16"/>
              </w:rPr>
            </w:pPr>
            <w:r w:rsidRPr="00B77E70">
              <w:rPr>
                <w:sz w:val="16"/>
                <w:szCs w:val="16"/>
              </w:rPr>
              <w:t>3m DME/P</w:t>
            </w:r>
          </w:p>
        </w:tc>
        <w:tc>
          <w:tcPr>
            <w:tcW w:w="295" w:type="pct"/>
            <w:shd w:val="clear" w:color="auto" w:fill="auto"/>
          </w:tcPr>
          <w:p w:rsidR="008C7C26" w:rsidRPr="00B77E70" w:rsidP="008C7C26">
            <w:pPr>
              <w:rPr>
                <w:sz w:val="16"/>
                <w:szCs w:val="16"/>
              </w:rPr>
            </w:pPr>
            <w:r w:rsidRPr="00B77E70">
              <w:rPr>
                <w:sz w:val="16"/>
                <w:szCs w:val="16"/>
              </w:rPr>
              <w:t>Y</w:t>
            </w:r>
          </w:p>
        </w:tc>
        <w:tc>
          <w:tcPr>
            <w:tcW w:w="313" w:type="pct"/>
            <w:shd w:val="clear" w:color="auto" w:fill="auto"/>
          </w:tcPr>
          <w:p w:rsidR="008C7C26" w:rsidRPr="00B77E70" w:rsidP="008C7C26">
            <w:pPr>
              <w:rPr>
                <w:sz w:val="16"/>
                <w:szCs w:val="16"/>
              </w:rPr>
            </w:pPr>
            <w:r w:rsidRPr="00B77E70">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Based upon the ICAO classification of similar data items.</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r w:rsidRPr="00B77E70">
              <w:rPr>
                <w:sz w:val="16"/>
                <w:szCs w:val="16"/>
              </w:rPr>
              <w:t>Remarks.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236E91">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The integrity of this information will be determined by the nature of </w:t>
            </w:r>
            <w:r w:rsidRPr="00B77E70">
              <w:rPr>
                <w:sz w:val="16"/>
                <w:szCs w:val="16"/>
              </w:rPr>
              <w:t>the remarks shown. It is probably that there will be information be no higher than Essential but that cannot be guaranteed.</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r w:rsidRPr="00B77E70">
              <w:rPr>
                <w:sz w:val="16"/>
                <w:szCs w:val="16"/>
              </w:rPr>
              <w:t>AD 3.19</w:t>
            </w:r>
          </w:p>
        </w:tc>
        <w:tc>
          <w:tcPr>
            <w:tcW w:w="528" w:type="pct"/>
            <w:shd w:val="clear" w:color="auto" w:fill="auto"/>
          </w:tcPr>
          <w:p w:rsidR="008C7C26" w:rsidRPr="00B77E70" w:rsidP="008C7C26">
            <w:pPr>
              <w:rPr>
                <w:sz w:val="16"/>
                <w:szCs w:val="16"/>
              </w:rPr>
            </w:pPr>
            <w:r w:rsidRPr="00B77E70">
              <w:rPr>
                <w:sz w:val="16"/>
                <w:szCs w:val="16"/>
              </w:rPr>
              <w:t xml:space="preserve">Local </w:t>
            </w:r>
            <w:r>
              <w:rPr>
                <w:sz w:val="16"/>
                <w:szCs w:val="16"/>
              </w:rPr>
              <w:t>heliport</w:t>
            </w:r>
            <w:r w:rsidRPr="00B77E70">
              <w:rPr>
                <w:sz w:val="16"/>
                <w:szCs w:val="16"/>
              </w:rPr>
              <w:t xml:space="preserve"> Regulations</w:t>
            </w:r>
          </w:p>
        </w:tc>
        <w:tc>
          <w:tcPr>
            <w:tcW w:w="1425" w:type="pct"/>
            <w:shd w:val="clear" w:color="auto" w:fill="auto"/>
          </w:tcPr>
          <w:p w:rsidR="008C7C26" w:rsidRPr="00533464" w:rsidP="008C7C26">
            <w:pPr>
              <w:rPr>
                <w:sz w:val="16"/>
                <w:szCs w:val="16"/>
              </w:rPr>
            </w:pPr>
            <w:r w:rsidRPr="00533464">
              <w:rPr>
                <w:sz w:val="16"/>
                <w:szCs w:val="16"/>
              </w:rPr>
              <w:t xml:space="preserve">Detailed description of </w:t>
            </w:r>
            <w:r>
              <w:rPr>
                <w:sz w:val="16"/>
                <w:szCs w:val="16"/>
              </w:rPr>
              <w:t>regulations applicable to the</w:t>
            </w:r>
            <w:r w:rsidRPr="00533464">
              <w:rPr>
                <w:sz w:val="16"/>
                <w:szCs w:val="16"/>
              </w:rPr>
              <w:t xml:space="preserve"> use of the heliport, including the acceptability of</w:t>
            </w:r>
          </w:p>
          <w:p w:rsidR="008C7C26" w:rsidRPr="00B77E70" w:rsidP="008C7C26">
            <w:pPr>
              <w:rPr>
                <w:sz w:val="16"/>
                <w:szCs w:val="16"/>
              </w:rPr>
            </w:pPr>
            <w:r w:rsidRPr="00533464">
              <w:rPr>
                <w:sz w:val="16"/>
                <w:szCs w:val="16"/>
              </w:rPr>
              <w:t>training flights, non-radio and microlight aircraft and similar, and to gro</w:t>
            </w:r>
            <w:r>
              <w:rPr>
                <w:sz w:val="16"/>
                <w:szCs w:val="16"/>
              </w:rPr>
              <w:t xml:space="preserve">und manoeuvring and parking but </w:t>
            </w:r>
            <w:r w:rsidRPr="00533464">
              <w:rPr>
                <w:sz w:val="16"/>
                <w:szCs w:val="16"/>
              </w:rPr>
              <w:t>excluding flight procedures.</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236E91">
              <w:rPr>
                <w:sz w:val="16"/>
                <w:szCs w:val="16"/>
              </w:rPr>
              <w:t>Essential</w:t>
            </w:r>
          </w:p>
        </w:tc>
        <w:tc>
          <w:tcPr>
            <w:tcW w:w="933" w:type="pct"/>
            <w:shd w:val="clear" w:color="auto" w:fill="auto"/>
          </w:tcPr>
          <w:p w:rsidR="008C7C26" w:rsidRPr="00B77E70" w:rsidP="008C7C26">
            <w:pPr>
              <w:rPr>
                <w:sz w:val="16"/>
                <w:szCs w:val="16"/>
              </w:rPr>
            </w:pPr>
            <w:r w:rsidRPr="00B77E70">
              <w:rPr>
                <w:sz w:val="16"/>
                <w:szCs w:val="16"/>
              </w:rPr>
              <w:t xml:space="preserve">Although incorrect reporting of these </w:t>
            </w:r>
            <w:r w:rsidRPr="00B77E70">
              <w:rPr>
                <w:sz w:val="16"/>
                <w:szCs w:val="16"/>
              </w:rPr>
              <w:t>procedures may result in legal restrictions being broken, there is not seen to be a safety risk associated.</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r w:rsidRPr="00B77E70">
              <w:rPr>
                <w:sz w:val="16"/>
                <w:szCs w:val="16"/>
              </w:rPr>
              <w:t>AD 3.20</w:t>
            </w:r>
          </w:p>
        </w:tc>
        <w:tc>
          <w:tcPr>
            <w:tcW w:w="528" w:type="pct"/>
            <w:shd w:val="clear" w:color="auto" w:fill="auto"/>
          </w:tcPr>
          <w:p w:rsidR="008C7C26" w:rsidRPr="00B77E70" w:rsidP="008C7C26">
            <w:pPr>
              <w:rPr>
                <w:sz w:val="16"/>
                <w:szCs w:val="16"/>
              </w:rPr>
            </w:pPr>
            <w:r w:rsidRPr="00B77E70">
              <w:rPr>
                <w:sz w:val="16"/>
                <w:szCs w:val="16"/>
              </w:rPr>
              <w:t>Noise abatement Procedures</w:t>
            </w:r>
          </w:p>
        </w:tc>
        <w:tc>
          <w:tcPr>
            <w:tcW w:w="1425" w:type="pct"/>
            <w:shd w:val="clear" w:color="auto" w:fill="auto"/>
          </w:tcPr>
          <w:p w:rsidR="008C7C26" w:rsidRPr="00B77E70" w:rsidP="008C7C26">
            <w:pPr>
              <w:rPr>
                <w:sz w:val="16"/>
                <w:szCs w:val="16"/>
              </w:rPr>
            </w:pPr>
            <w:r w:rsidRPr="00B77E70">
              <w:rPr>
                <w:sz w:val="16"/>
                <w:szCs w:val="16"/>
              </w:rPr>
              <w:t>-</w:t>
            </w:r>
          </w:p>
        </w:tc>
        <w:tc>
          <w:tcPr>
            <w:tcW w:w="285" w:type="pct"/>
            <w:shd w:val="clear" w:color="auto" w:fill="auto"/>
          </w:tcPr>
          <w:p w:rsidR="008C7C26" w:rsidRPr="00B77E70" w:rsidP="008C7C26">
            <w:pPr>
              <w:rPr>
                <w:sz w:val="16"/>
                <w:szCs w:val="16"/>
              </w:rPr>
            </w:pPr>
            <w:r w:rsidRPr="00B77E70">
              <w:rPr>
                <w:sz w:val="16"/>
                <w:szCs w:val="16"/>
              </w:rPr>
              <w:t>All</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w:t>
            </w:r>
          </w:p>
        </w:tc>
        <w:tc>
          <w:tcPr>
            <w:tcW w:w="933" w:type="pct"/>
            <w:shd w:val="clear" w:color="auto" w:fill="auto"/>
          </w:tcPr>
          <w:p w:rsidR="008C7C26" w:rsidRPr="00B77E70" w:rsidP="008C7C26">
            <w:pPr>
              <w:rPr>
                <w:sz w:val="16"/>
                <w:szCs w:val="16"/>
              </w:rPr>
            </w:pPr>
            <w:r w:rsidRPr="00B77E70">
              <w:rPr>
                <w:sz w:val="16"/>
                <w:szCs w:val="16"/>
              </w:rPr>
              <w:t xml:space="preserve">Although incorrect reporting of these procedures may result in legal restrictions being broken, </w:t>
            </w:r>
            <w:r w:rsidRPr="00B77E70">
              <w:rPr>
                <w:sz w:val="16"/>
                <w:szCs w:val="16"/>
              </w:rPr>
              <w:t>there is not seen to be a safety risk associated.</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r w:rsidRPr="00B77E70">
              <w:rPr>
                <w:sz w:val="16"/>
                <w:szCs w:val="16"/>
              </w:rPr>
              <w:t>AD 3.21</w:t>
            </w:r>
          </w:p>
        </w:tc>
        <w:tc>
          <w:tcPr>
            <w:tcW w:w="528" w:type="pct"/>
            <w:shd w:val="clear" w:color="auto" w:fill="auto"/>
          </w:tcPr>
          <w:p w:rsidR="008C7C26" w:rsidRPr="00B77E70" w:rsidP="008C7C26">
            <w:pPr>
              <w:rPr>
                <w:sz w:val="16"/>
                <w:szCs w:val="16"/>
              </w:rPr>
            </w:pPr>
            <w:r w:rsidRPr="00B77E70">
              <w:rPr>
                <w:sz w:val="16"/>
                <w:szCs w:val="16"/>
              </w:rPr>
              <w:t>Flight Procedures</w:t>
            </w:r>
          </w:p>
        </w:tc>
        <w:tc>
          <w:tcPr>
            <w:tcW w:w="1425" w:type="pct"/>
            <w:shd w:val="clear" w:color="auto" w:fill="auto"/>
          </w:tcPr>
          <w:p w:rsidR="008C7C26" w:rsidRPr="00B77E70" w:rsidP="008C7C26">
            <w:pPr>
              <w:rPr>
                <w:sz w:val="16"/>
                <w:szCs w:val="16"/>
              </w:rPr>
            </w:pPr>
            <w:r w:rsidRPr="00B77E70">
              <w:rPr>
                <w:sz w:val="16"/>
                <w:szCs w:val="16"/>
              </w:rPr>
              <w:t xml:space="preserve">Detailed description of the conditions and flight procedures, including radar and /or </w:t>
            </w:r>
            <w:smartTag w:uri="urn:schemas-microsoft-com:office:smarttags" w:element="stockticker">
              <w:r w:rsidRPr="00B77E70">
                <w:rPr>
                  <w:sz w:val="16"/>
                  <w:szCs w:val="16"/>
                </w:rPr>
                <w:t>ADS</w:t>
              </w:r>
            </w:smartTag>
            <w:r w:rsidRPr="00B77E70">
              <w:rPr>
                <w:sz w:val="16"/>
                <w:szCs w:val="16"/>
              </w:rPr>
              <w:t xml:space="preserve">-B procedures, established on the basis of airspace organization at the heliport. When </w:t>
            </w:r>
            <w:r w:rsidRPr="00B77E70">
              <w:rPr>
                <w:sz w:val="16"/>
                <w:szCs w:val="16"/>
              </w:rPr>
              <w:t>established, detailed description of the low visibility procedures at the heliport, including:</w:t>
            </w:r>
            <w:r w:rsidRPr="00B77E70">
              <w:rPr>
                <w:sz w:val="16"/>
                <w:szCs w:val="16"/>
              </w:rPr>
              <w:br/>
              <w:t>1) touchdown and lift-off (TLOF) area(s) and associated equipment authorized for use under low visibility procedures</w:t>
            </w:r>
          </w:p>
          <w:p w:rsidR="008C7C26" w:rsidRPr="00B77E70" w:rsidP="008C7C26">
            <w:pPr>
              <w:rPr>
                <w:sz w:val="16"/>
                <w:szCs w:val="16"/>
              </w:rPr>
            </w:pPr>
            <w:r w:rsidRPr="00B77E70">
              <w:rPr>
                <w:sz w:val="16"/>
                <w:szCs w:val="16"/>
              </w:rPr>
              <w:t>2) defined meteorological conditions under w</w:t>
            </w:r>
            <w:r w:rsidRPr="00B77E70">
              <w:rPr>
                <w:sz w:val="16"/>
                <w:szCs w:val="16"/>
              </w:rPr>
              <w:t>hich initiation, use and termination of low visibility procedures would be made;</w:t>
            </w:r>
          </w:p>
          <w:p w:rsidR="008C7C26" w:rsidRPr="00B77E70" w:rsidP="008C7C26">
            <w:pPr>
              <w:rPr>
                <w:sz w:val="16"/>
                <w:szCs w:val="16"/>
              </w:rPr>
            </w:pPr>
            <w:r w:rsidRPr="00B77E70">
              <w:rPr>
                <w:sz w:val="16"/>
                <w:szCs w:val="16"/>
              </w:rPr>
              <w:br/>
              <w:t>3) description of ground marking/lighting for use under low visibility procedures</w:t>
            </w:r>
          </w:p>
        </w:tc>
        <w:tc>
          <w:tcPr>
            <w:tcW w:w="285" w:type="pct"/>
            <w:shd w:val="clear" w:color="auto" w:fill="auto"/>
          </w:tcPr>
          <w:p w:rsidR="008C7C26" w:rsidRPr="00B77E70" w:rsidP="008C7C26">
            <w:pPr>
              <w:rPr>
                <w:sz w:val="16"/>
                <w:szCs w:val="16"/>
              </w:rPr>
            </w:pPr>
            <w:r w:rsidRPr="00B77E70">
              <w:rPr>
                <w:sz w:val="16"/>
                <w:szCs w:val="16"/>
              </w:rPr>
              <w:t>VFR</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Critical</w:t>
            </w:r>
          </w:p>
        </w:tc>
        <w:tc>
          <w:tcPr>
            <w:tcW w:w="933" w:type="pct"/>
            <w:shd w:val="clear" w:color="auto" w:fill="auto"/>
          </w:tcPr>
          <w:p w:rsidR="008C7C26" w:rsidRPr="00B77E70" w:rsidP="008C7C26">
            <w:pPr>
              <w:rPr>
                <w:sz w:val="16"/>
                <w:szCs w:val="16"/>
              </w:rPr>
            </w:pPr>
            <w:r w:rsidRPr="00B77E70">
              <w:rPr>
                <w:sz w:val="16"/>
                <w:szCs w:val="16"/>
              </w:rPr>
              <w:t xml:space="preserve">The procedures published contain information whose accuracy is paramount </w:t>
            </w:r>
            <w:r w:rsidRPr="00B77E70">
              <w:rPr>
                <w:sz w:val="16"/>
                <w:szCs w:val="16"/>
              </w:rPr>
              <w:t>and hence a loss of integrity could impact a flight. Therefore considered to contain critical information.</w:t>
            </w:r>
          </w:p>
        </w:tc>
      </w:tr>
      <w:tr w:rsidTr="000C5EB0">
        <w:tblPrEx>
          <w:tblW w:w="5352" w:type="pct"/>
          <w:tblInd w:w="-176" w:type="dxa"/>
          <w:tblLayout w:type="fixed"/>
          <w:tblLook w:val="04A0"/>
        </w:tblPrEx>
        <w:trPr>
          <w:cantSplit/>
        </w:trPr>
        <w:tc>
          <w:tcPr>
            <w:tcW w:w="375" w:type="pct"/>
            <w:shd w:val="clear" w:color="auto" w:fill="auto"/>
          </w:tcPr>
          <w:p w:rsidR="008C7C26" w:rsidRPr="00B77E70" w:rsidP="008C7C26">
            <w:pPr>
              <w:rPr>
                <w:sz w:val="16"/>
                <w:szCs w:val="16"/>
              </w:rPr>
            </w:pPr>
          </w:p>
        </w:tc>
        <w:tc>
          <w:tcPr>
            <w:tcW w:w="528" w:type="pct"/>
            <w:shd w:val="clear" w:color="auto" w:fill="auto"/>
          </w:tcPr>
          <w:p w:rsidR="008C7C26" w:rsidRPr="00B77E70" w:rsidP="008C7C26">
            <w:pPr>
              <w:rPr>
                <w:sz w:val="16"/>
                <w:szCs w:val="16"/>
              </w:rPr>
            </w:pPr>
          </w:p>
        </w:tc>
        <w:tc>
          <w:tcPr>
            <w:tcW w:w="1425" w:type="pct"/>
            <w:shd w:val="clear" w:color="auto" w:fill="auto"/>
          </w:tcPr>
          <w:p w:rsidR="008C7C26" w:rsidRPr="00B77E70" w:rsidP="008C7C26">
            <w:pPr>
              <w:rPr>
                <w:sz w:val="16"/>
                <w:szCs w:val="16"/>
              </w:rPr>
            </w:pPr>
          </w:p>
        </w:tc>
        <w:tc>
          <w:tcPr>
            <w:tcW w:w="285" w:type="pct"/>
            <w:shd w:val="clear" w:color="auto" w:fill="auto"/>
          </w:tcPr>
          <w:p w:rsidR="008C7C26" w:rsidRPr="00B77E70" w:rsidP="008C7C26">
            <w:pPr>
              <w:rPr>
                <w:sz w:val="16"/>
                <w:szCs w:val="16"/>
              </w:rPr>
            </w:pPr>
            <w:r w:rsidRPr="00B77E70">
              <w:rPr>
                <w:sz w:val="16"/>
                <w:szCs w:val="16"/>
              </w:rPr>
              <w:t>IFR</w:t>
            </w:r>
          </w:p>
        </w:tc>
        <w:tc>
          <w:tcPr>
            <w:tcW w:w="424" w:type="pct"/>
            <w:shd w:val="clear" w:color="auto" w:fill="auto"/>
          </w:tcPr>
          <w:p w:rsidR="008C7C26" w:rsidRPr="00B77E70" w:rsidP="008C7C26">
            <w:pPr>
              <w:rPr>
                <w:sz w:val="16"/>
                <w:szCs w:val="16"/>
              </w:rPr>
            </w:pPr>
            <w:r w:rsidRPr="00B77E70">
              <w:rPr>
                <w:sz w:val="16"/>
                <w:szCs w:val="16"/>
              </w:rPr>
              <w:t>-</w:t>
            </w:r>
          </w:p>
        </w:tc>
        <w:tc>
          <w:tcPr>
            <w:tcW w:w="422" w:type="pct"/>
            <w:shd w:val="clear" w:color="auto" w:fill="auto"/>
          </w:tcPr>
          <w:p w:rsidR="008C7C26" w:rsidRPr="00B77E70" w:rsidP="008C7C26">
            <w:pPr>
              <w:rPr>
                <w:sz w:val="16"/>
                <w:szCs w:val="16"/>
              </w:rPr>
            </w:pPr>
            <w:r w:rsidRPr="00B77E70">
              <w:rPr>
                <w:sz w:val="16"/>
                <w:szCs w:val="16"/>
              </w:rPr>
              <w:t>-</w:t>
            </w:r>
          </w:p>
        </w:tc>
        <w:tc>
          <w:tcPr>
            <w:tcW w:w="295" w:type="pct"/>
            <w:shd w:val="clear" w:color="auto" w:fill="auto"/>
          </w:tcPr>
          <w:p w:rsidR="008C7C26" w:rsidRPr="00B77E70" w:rsidP="008C7C26">
            <w:pPr>
              <w:rPr>
                <w:sz w:val="16"/>
                <w:szCs w:val="16"/>
              </w:rPr>
            </w:pPr>
            <w:r w:rsidRPr="00B77E70">
              <w:rPr>
                <w:sz w:val="16"/>
                <w:szCs w:val="16"/>
              </w:rPr>
              <w:t>N</w:t>
            </w:r>
          </w:p>
        </w:tc>
        <w:tc>
          <w:tcPr>
            <w:tcW w:w="313" w:type="pct"/>
            <w:shd w:val="clear" w:color="auto" w:fill="auto"/>
          </w:tcPr>
          <w:p w:rsidR="008C7C26" w:rsidRPr="00F037C8" w:rsidP="008C7C26">
            <w:pPr>
              <w:rPr>
                <w:sz w:val="16"/>
                <w:szCs w:val="16"/>
              </w:rPr>
            </w:pPr>
            <w:r w:rsidRPr="00F037C8">
              <w:rPr>
                <w:sz w:val="16"/>
                <w:szCs w:val="16"/>
              </w:rPr>
              <w:t>Critical</w:t>
            </w:r>
          </w:p>
        </w:tc>
        <w:tc>
          <w:tcPr>
            <w:tcW w:w="933" w:type="pct"/>
            <w:shd w:val="clear" w:color="auto" w:fill="auto"/>
          </w:tcPr>
          <w:p w:rsidR="008C7C26" w:rsidRPr="00B77E70" w:rsidP="008C7C26">
            <w:pPr>
              <w:rPr>
                <w:sz w:val="16"/>
                <w:szCs w:val="16"/>
              </w:rPr>
            </w:pPr>
          </w:p>
        </w:tc>
      </w:tr>
      <w:tr w:rsidTr="00990379">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p>
        </w:tc>
        <w:tc>
          <w:tcPr>
            <w:tcW w:w="528" w:type="pct"/>
            <w:shd w:val="clear" w:color="auto" w:fill="auto"/>
          </w:tcPr>
          <w:p w:rsidR="008C7C26" w:rsidRPr="00042D46" w:rsidP="008C7C26">
            <w:pPr>
              <w:rPr>
                <w:sz w:val="16"/>
                <w:szCs w:val="16"/>
              </w:rPr>
            </w:pPr>
            <w:r w:rsidRPr="00042D46">
              <w:rPr>
                <w:sz w:val="16"/>
                <w:szCs w:val="16"/>
              </w:rPr>
              <w:t>Remarks</w:t>
            </w:r>
          </w:p>
        </w:tc>
        <w:tc>
          <w:tcPr>
            <w:tcW w:w="1425" w:type="pct"/>
            <w:shd w:val="clear" w:color="auto" w:fill="auto"/>
          </w:tcPr>
          <w:p w:rsidR="008C7C26" w:rsidRPr="00042D46" w:rsidP="008C7C26">
            <w:pPr>
              <w:rPr>
                <w:sz w:val="16"/>
                <w:szCs w:val="16"/>
              </w:rPr>
            </w:pPr>
          </w:p>
        </w:tc>
        <w:tc>
          <w:tcPr>
            <w:tcW w:w="285" w:type="pct"/>
            <w:shd w:val="clear" w:color="auto" w:fill="auto"/>
          </w:tcPr>
          <w:p w:rsidR="008C7C26" w:rsidRPr="00042D46" w:rsidP="008C7C26">
            <w:pPr>
              <w:rPr>
                <w:sz w:val="16"/>
                <w:szCs w:val="16"/>
              </w:rPr>
            </w:pPr>
          </w:p>
        </w:tc>
        <w:tc>
          <w:tcPr>
            <w:tcW w:w="424" w:type="pct"/>
            <w:shd w:val="clear" w:color="auto" w:fill="auto"/>
          </w:tcPr>
          <w:p w:rsidR="008C7C26" w:rsidRPr="00042D46" w:rsidP="008C7C26">
            <w:pPr>
              <w:rPr>
                <w:sz w:val="16"/>
                <w:szCs w:val="16"/>
              </w:rPr>
            </w:pPr>
          </w:p>
        </w:tc>
        <w:tc>
          <w:tcPr>
            <w:tcW w:w="422" w:type="pct"/>
            <w:shd w:val="clear" w:color="auto" w:fill="auto"/>
          </w:tcPr>
          <w:p w:rsidR="008C7C26" w:rsidRPr="00042D46" w:rsidP="008C7C26">
            <w:pPr>
              <w:rPr>
                <w:sz w:val="16"/>
                <w:szCs w:val="16"/>
              </w:rPr>
            </w:pPr>
          </w:p>
        </w:tc>
        <w:tc>
          <w:tcPr>
            <w:tcW w:w="295" w:type="pct"/>
            <w:shd w:val="clear" w:color="auto" w:fill="auto"/>
          </w:tcPr>
          <w:p w:rsidR="008C7C26" w:rsidRPr="00042D46" w:rsidP="008C7C26">
            <w:pPr>
              <w:rPr>
                <w:sz w:val="16"/>
                <w:szCs w:val="16"/>
              </w:rPr>
            </w:pPr>
          </w:p>
        </w:tc>
        <w:tc>
          <w:tcPr>
            <w:tcW w:w="313" w:type="pct"/>
            <w:shd w:val="clear" w:color="auto" w:fill="auto"/>
          </w:tcPr>
          <w:p w:rsidR="008C7C26" w:rsidRPr="00042D46" w:rsidP="008C7C26">
            <w:pPr>
              <w:rPr>
                <w:sz w:val="16"/>
                <w:szCs w:val="16"/>
              </w:rPr>
            </w:pPr>
          </w:p>
        </w:tc>
        <w:tc>
          <w:tcPr>
            <w:tcW w:w="933" w:type="pct"/>
            <w:shd w:val="clear" w:color="auto" w:fill="auto"/>
          </w:tcPr>
          <w:p w:rsidR="008C7C26" w:rsidRPr="00042D46"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r w:rsidRPr="00042D46">
              <w:rPr>
                <w:sz w:val="16"/>
                <w:szCs w:val="16"/>
              </w:rPr>
              <w:t>AD 3.22</w:t>
            </w:r>
          </w:p>
        </w:tc>
        <w:tc>
          <w:tcPr>
            <w:tcW w:w="528" w:type="pct"/>
            <w:shd w:val="clear" w:color="auto" w:fill="auto"/>
          </w:tcPr>
          <w:p w:rsidR="008C7C26" w:rsidRPr="00042D46" w:rsidP="008C7C26">
            <w:pPr>
              <w:rPr>
                <w:sz w:val="16"/>
                <w:szCs w:val="16"/>
              </w:rPr>
            </w:pPr>
            <w:r w:rsidRPr="00042D46">
              <w:rPr>
                <w:sz w:val="16"/>
                <w:szCs w:val="16"/>
              </w:rPr>
              <w:t>Additional information</w:t>
            </w:r>
          </w:p>
        </w:tc>
        <w:tc>
          <w:tcPr>
            <w:tcW w:w="1425" w:type="pct"/>
            <w:shd w:val="clear" w:color="auto" w:fill="auto"/>
          </w:tcPr>
          <w:p w:rsidR="008C7C26" w:rsidRPr="00042D46" w:rsidP="008C7C26">
            <w:pPr>
              <w:rPr>
                <w:sz w:val="16"/>
                <w:szCs w:val="16"/>
              </w:rPr>
            </w:pPr>
            <w:r w:rsidRPr="00042D46">
              <w:rPr>
                <w:sz w:val="16"/>
                <w:szCs w:val="16"/>
              </w:rPr>
              <w:t>-</w:t>
            </w:r>
          </w:p>
        </w:tc>
        <w:tc>
          <w:tcPr>
            <w:tcW w:w="285" w:type="pct"/>
            <w:shd w:val="clear" w:color="auto" w:fill="auto"/>
          </w:tcPr>
          <w:p w:rsidR="008C7C26" w:rsidRPr="00042D46" w:rsidP="008C7C26">
            <w:pPr>
              <w:rPr>
                <w:sz w:val="16"/>
                <w:szCs w:val="16"/>
              </w:rPr>
            </w:pPr>
            <w:r w:rsidRPr="00042D46">
              <w:rPr>
                <w:sz w:val="16"/>
                <w:szCs w:val="16"/>
              </w:rPr>
              <w:t>All</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Essential</w:t>
            </w:r>
          </w:p>
        </w:tc>
        <w:tc>
          <w:tcPr>
            <w:tcW w:w="933" w:type="pct"/>
            <w:shd w:val="clear" w:color="auto" w:fill="auto"/>
          </w:tcPr>
          <w:p w:rsidR="008C7C26" w:rsidRPr="00042D46" w:rsidP="008C7C26">
            <w:pPr>
              <w:rPr>
                <w:sz w:val="16"/>
                <w:szCs w:val="16"/>
              </w:rPr>
            </w:pPr>
            <w:r w:rsidRPr="00042D46">
              <w:rPr>
                <w:sz w:val="16"/>
                <w:szCs w:val="16"/>
              </w:rPr>
              <w:t xml:space="preserve">The integrity requirement will be dependent upon the </w:t>
            </w:r>
            <w:r w:rsidRPr="00042D46">
              <w:rPr>
                <w:sz w:val="16"/>
                <w:szCs w:val="16"/>
              </w:rPr>
              <w:t>nature of the information portrayed.</w:t>
            </w:r>
          </w:p>
        </w:tc>
      </w:tr>
      <w:tr w:rsidTr="000C5EB0">
        <w:tblPrEx>
          <w:tblW w:w="5352" w:type="pct"/>
          <w:tblInd w:w="-176" w:type="dxa"/>
          <w:tblLayout w:type="fixed"/>
          <w:tblLook w:val="04A0"/>
        </w:tblPrEx>
        <w:trPr>
          <w:cantSplit/>
        </w:trPr>
        <w:tc>
          <w:tcPr>
            <w:tcW w:w="375" w:type="pct"/>
            <w:vMerge w:val="restart"/>
            <w:shd w:val="clear" w:color="auto" w:fill="auto"/>
          </w:tcPr>
          <w:p w:rsidR="008C7C26" w:rsidRPr="00042D46" w:rsidP="008C7C26">
            <w:pPr>
              <w:rPr>
                <w:sz w:val="16"/>
                <w:szCs w:val="16"/>
              </w:rPr>
            </w:pPr>
            <w:r w:rsidRPr="00042D46">
              <w:rPr>
                <w:sz w:val="16"/>
                <w:szCs w:val="16"/>
              </w:rPr>
              <w:t>AD 3.23</w:t>
            </w:r>
          </w:p>
        </w:tc>
        <w:tc>
          <w:tcPr>
            <w:tcW w:w="528" w:type="pct"/>
            <w:vMerge w:val="restart"/>
            <w:shd w:val="clear" w:color="auto" w:fill="auto"/>
          </w:tcPr>
          <w:p w:rsidR="008C7C26" w:rsidRPr="00042D46" w:rsidP="008C7C26">
            <w:pPr>
              <w:rPr>
                <w:sz w:val="16"/>
                <w:szCs w:val="16"/>
              </w:rPr>
            </w:pPr>
            <w:r w:rsidRPr="00042D46">
              <w:rPr>
                <w:sz w:val="16"/>
                <w:szCs w:val="16"/>
              </w:rPr>
              <w:t>Charts related to an Heliport</w:t>
            </w:r>
          </w:p>
        </w:tc>
        <w:tc>
          <w:tcPr>
            <w:tcW w:w="1425" w:type="pct"/>
            <w:shd w:val="clear" w:color="auto" w:fill="auto"/>
          </w:tcPr>
          <w:p w:rsidR="008C7C26" w:rsidRPr="00042D46" w:rsidP="008C7C26">
            <w:pPr>
              <w:rPr>
                <w:sz w:val="16"/>
                <w:szCs w:val="16"/>
              </w:rPr>
            </w:pPr>
            <w:r w:rsidRPr="00042D46">
              <w:rPr>
                <w:sz w:val="16"/>
                <w:szCs w:val="16"/>
              </w:rPr>
              <w:t>Aerodrome/Heliport Chart — ICAO;</w:t>
            </w:r>
          </w:p>
        </w:tc>
        <w:tc>
          <w:tcPr>
            <w:tcW w:w="285" w:type="pct"/>
            <w:shd w:val="clear" w:color="auto" w:fill="auto"/>
          </w:tcPr>
          <w:p w:rsidR="008C7C26" w:rsidRPr="00042D46" w:rsidP="008C7C26">
            <w:pPr>
              <w:rPr>
                <w:sz w:val="16"/>
                <w:szCs w:val="16"/>
              </w:rPr>
            </w:pPr>
            <w:r w:rsidRPr="00042D46">
              <w:rPr>
                <w:sz w:val="16"/>
                <w:szCs w:val="16"/>
              </w:rPr>
              <w:t>All</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Critical</w:t>
            </w:r>
          </w:p>
        </w:tc>
        <w:tc>
          <w:tcPr>
            <w:tcW w:w="933" w:type="pct"/>
            <w:vMerge w:val="restart"/>
            <w:shd w:val="clear" w:color="auto" w:fill="auto"/>
          </w:tcPr>
          <w:p w:rsidR="008C7C26" w:rsidRPr="00042D46" w:rsidP="008C7C26">
            <w:pPr>
              <w:rPr>
                <w:sz w:val="16"/>
                <w:szCs w:val="16"/>
              </w:rPr>
            </w:pPr>
            <w:r w:rsidRPr="00042D46">
              <w:rPr>
                <w:sz w:val="16"/>
                <w:szCs w:val="16"/>
              </w:rPr>
              <w:t>The integrity of the information portrayed should meet that of information contained as specified in the above sections.</w:t>
            </w:r>
          </w:p>
        </w:tc>
      </w:tr>
      <w:tr w:rsidTr="000C5EB0">
        <w:tblPrEx>
          <w:tblW w:w="5352" w:type="pct"/>
          <w:tblInd w:w="-176" w:type="dxa"/>
          <w:tblLayout w:type="fixed"/>
          <w:tblLook w:val="04A0"/>
        </w:tblPrEx>
        <w:trPr>
          <w:cantSplit/>
        </w:trPr>
        <w:tc>
          <w:tcPr>
            <w:tcW w:w="375" w:type="pct"/>
            <w:vMerge/>
            <w:shd w:val="clear" w:color="auto" w:fill="auto"/>
          </w:tcPr>
          <w:p w:rsidR="008C7C26" w:rsidRPr="00042D46" w:rsidP="008C7C26">
            <w:pPr>
              <w:rPr>
                <w:sz w:val="16"/>
                <w:szCs w:val="16"/>
              </w:rPr>
            </w:pPr>
          </w:p>
        </w:tc>
        <w:tc>
          <w:tcPr>
            <w:tcW w:w="528" w:type="pct"/>
            <w:vMerge/>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Aircraft Parking/Docking Chart — ICAO;</w:t>
            </w:r>
          </w:p>
        </w:tc>
        <w:tc>
          <w:tcPr>
            <w:tcW w:w="285" w:type="pct"/>
            <w:shd w:val="clear" w:color="auto" w:fill="auto"/>
          </w:tcPr>
          <w:p w:rsidR="008C7C26" w:rsidRPr="00042D46" w:rsidP="008C7C26">
            <w:pPr>
              <w:rPr>
                <w:sz w:val="16"/>
                <w:szCs w:val="16"/>
              </w:rPr>
            </w:pPr>
            <w:r w:rsidRPr="00042D46">
              <w:rPr>
                <w:sz w:val="16"/>
                <w:szCs w:val="16"/>
              </w:rPr>
              <w:t>All</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Essential</w:t>
            </w:r>
          </w:p>
        </w:tc>
        <w:tc>
          <w:tcPr>
            <w:tcW w:w="933" w:type="pct"/>
            <w:vMerge/>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042D46" w:rsidP="008C7C26">
            <w:pPr>
              <w:rPr>
                <w:sz w:val="16"/>
                <w:szCs w:val="16"/>
              </w:rPr>
            </w:pPr>
          </w:p>
        </w:tc>
        <w:tc>
          <w:tcPr>
            <w:tcW w:w="528" w:type="pct"/>
            <w:vMerge/>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Heliport Ground Movement Chart — ICAO;</w:t>
            </w:r>
          </w:p>
        </w:tc>
        <w:tc>
          <w:tcPr>
            <w:tcW w:w="285" w:type="pct"/>
            <w:shd w:val="clear" w:color="auto" w:fill="auto"/>
          </w:tcPr>
          <w:p w:rsidR="008C7C26" w:rsidRPr="00042D46" w:rsidP="008C7C26">
            <w:pPr>
              <w:rPr>
                <w:sz w:val="16"/>
                <w:szCs w:val="16"/>
              </w:rPr>
            </w:pPr>
            <w:r w:rsidRPr="00042D46">
              <w:rPr>
                <w:sz w:val="16"/>
                <w:szCs w:val="16"/>
              </w:rPr>
              <w:t>All</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Critical</w:t>
            </w:r>
          </w:p>
        </w:tc>
        <w:tc>
          <w:tcPr>
            <w:tcW w:w="933" w:type="pct"/>
            <w:vMerge/>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042D46" w:rsidP="008C7C26">
            <w:pPr>
              <w:rPr>
                <w:sz w:val="16"/>
                <w:szCs w:val="16"/>
              </w:rPr>
            </w:pPr>
          </w:p>
        </w:tc>
        <w:tc>
          <w:tcPr>
            <w:tcW w:w="528" w:type="pct"/>
            <w:vMerge/>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Heliport Obstacle Chart — ICAO Type A (for each runway);</w:t>
            </w:r>
          </w:p>
        </w:tc>
        <w:tc>
          <w:tcPr>
            <w:tcW w:w="285" w:type="pct"/>
            <w:shd w:val="clear" w:color="auto" w:fill="auto"/>
          </w:tcPr>
          <w:p w:rsidR="008C7C26" w:rsidRPr="00042D46" w:rsidP="008C7C26">
            <w:pPr>
              <w:rPr>
                <w:sz w:val="16"/>
                <w:szCs w:val="16"/>
              </w:rPr>
            </w:pPr>
            <w:r w:rsidRPr="00042D46">
              <w:rPr>
                <w:sz w:val="16"/>
                <w:szCs w:val="16"/>
              </w:rPr>
              <w:t>All</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Critical</w:t>
            </w:r>
          </w:p>
        </w:tc>
        <w:tc>
          <w:tcPr>
            <w:tcW w:w="933" w:type="pct"/>
            <w:vMerge/>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042D46" w:rsidP="008C7C26">
            <w:pPr>
              <w:rPr>
                <w:sz w:val="16"/>
                <w:szCs w:val="16"/>
              </w:rPr>
            </w:pPr>
          </w:p>
        </w:tc>
        <w:tc>
          <w:tcPr>
            <w:tcW w:w="528" w:type="pct"/>
            <w:vMerge/>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 xml:space="preserve">Precision Approach Terrain Chart — ICAO (precision </w:t>
            </w:r>
            <w:r w:rsidRPr="00042D46">
              <w:rPr>
                <w:sz w:val="16"/>
                <w:szCs w:val="16"/>
              </w:rPr>
              <w:t>approach Cat II and III runways);</w:t>
            </w:r>
          </w:p>
        </w:tc>
        <w:tc>
          <w:tcPr>
            <w:tcW w:w="285" w:type="pct"/>
            <w:shd w:val="clear" w:color="auto" w:fill="auto"/>
          </w:tcPr>
          <w:p w:rsidR="008C7C26" w:rsidRPr="00042D46" w:rsidP="008C7C26">
            <w:pPr>
              <w:rPr>
                <w:sz w:val="16"/>
                <w:szCs w:val="16"/>
              </w:rPr>
            </w:pPr>
            <w:r w:rsidRPr="00042D46">
              <w:rPr>
                <w:sz w:val="16"/>
                <w:szCs w:val="16"/>
              </w:rPr>
              <w:t>IFR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Critical</w:t>
            </w:r>
          </w:p>
        </w:tc>
        <w:tc>
          <w:tcPr>
            <w:tcW w:w="933" w:type="pct"/>
            <w:vMerge/>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042D46" w:rsidP="008C7C26">
            <w:pPr>
              <w:rPr>
                <w:sz w:val="16"/>
                <w:szCs w:val="16"/>
              </w:rPr>
            </w:pPr>
          </w:p>
        </w:tc>
        <w:tc>
          <w:tcPr>
            <w:tcW w:w="528" w:type="pct"/>
            <w:vMerge/>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Area Chart — ICAO (departure and transit routes);</w:t>
            </w:r>
          </w:p>
        </w:tc>
        <w:tc>
          <w:tcPr>
            <w:tcW w:w="285" w:type="pct"/>
            <w:shd w:val="clear" w:color="auto" w:fill="auto"/>
          </w:tcPr>
          <w:p w:rsidR="008C7C26" w:rsidRPr="00042D46" w:rsidP="008C7C26">
            <w:pPr>
              <w:rPr>
                <w:sz w:val="16"/>
                <w:szCs w:val="16"/>
              </w:rPr>
            </w:pPr>
            <w:r w:rsidRPr="00042D46">
              <w:rPr>
                <w:sz w:val="16"/>
                <w:szCs w:val="16"/>
              </w:rPr>
              <w:t>All</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Critical</w:t>
            </w:r>
          </w:p>
        </w:tc>
        <w:tc>
          <w:tcPr>
            <w:tcW w:w="933" w:type="pct"/>
            <w:vMerge/>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042D46" w:rsidP="008C7C26">
            <w:pPr>
              <w:rPr>
                <w:sz w:val="16"/>
                <w:szCs w:val="16"/>
              </w:rPr>
            </w:pPr>
          </w:p>
        </w:tc>
        <w:tc>
          <w:tcPr>
            <w:tcW w:w="528" w:type="pct"/>
            <w:vMerge/>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Area Chart — ICAO (departure and transit routes);</w:t>
            </w:r>
          </w:p>
        </w:tc>
        <w:tc>
          <w:tcPr>
            <w:tcW w:w="285" w:type="pct"/>
            <w:shd w:val="clear" w:color="auto" w:fill="auto"/>
          </w:tcPr>
          <w:p w:rsidR="008C7C26" w:rsidRPr="00042D46" w:rsidP="008C7C26">
            <w:pPr>
              <w:rPr>
                <w:sz w:val="16"/>
                <w:szCs w:val="16"/>
              </w:rPr>
            </w:pPr>
            <w:r w:rsidRPr="00042D46">
              <w:rPr>
                <w:sz w:val="16"/>
                <w:szCs w:val="16"/>
              </w:rPr>
              <w:t>All</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Critical</w:t>
            </w:r>
          </w:p>
        </w:tc>
        <w:tc>
          <w:tcPr>
            <w:tcW w:w="933" w:type="pct"/>
            <w:vMerge/>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042D46" w:rsidP="008C7C26">
            <w:pPr>
              <w:rPr>
                <w:sz w:val="16"/>
                <w:szCs w:val="16"/>
              </w:rPr>
            </w:pPr>
          </w:p>
        </w:tc>
        <w:tc>
          <w:tcPr>
            <w:tcW w:w="528" w:type="pct"/>
            <w:vMerge/>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Area Chart — ICAO (arrival and transit routes);</w:t>
            </w:r>
          </w:p>
        </w:tc>
        <w:tc>
          <w:tcPr>
            <w:tcW w:w="285" w:type="pct"/>
            <w:shd w:val="clear" w:color="auto" w:fill="auto"/>
          </w:tcPr>
          <w:p w:rsidR="008C7C26" w:rsidRPr="00042D46" w:rsidP="008C7C26">
            <w:pPr>
              <w:rPr>
                <w:sz w:val="16"/>
                <w:szCs w:val="16"/>
              </w:rPr>
            </w:pPr>
            <w:r w:rsidRPr="00042D46">
              <w:rPr>
                <w:sz w:val="16"/>
                <w:szCs w:val="16"/>
              </w:rPr>
              <w:t>All</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Critical</w:t>
            </w:r>
          </w:p>
        </w:tc>
        <w:tc>
          <w:tcPr>
            <w:tcW w:w="933" w:type="pct"/>
            <w:vMerge/>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042D46" w:rsidP="008C7C26">
            <w:pPr>
              <w:rPr>
                <w:sz w:val="16"/>
                <w:szCs w:val="16"/>
              </w:rPr>
            </w:pPr>
          </w:p>
        </w:tc>
        <w:tc>
          <w:tcPr>
            <w:tcW w:w="528" w:type="pct"/>
            <w:vMerge/>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Standard Arrival Chart — Instrument — ICAO;</w:t>
            </w:r>
          </w:p>
        </w:tc>
        <w:tc>
          <w:tcPr>
            <w:tcW w:w="285" w:type="pct"/>
            <w:shd w:val="clear" w:color="auto" w:fill="auto"/>
          </w:tcPr>
          <w:p w:rsidR="008C7C26" w:rsidRPr="00042D46" w:rsidP="008C7C26">
            <w:pPr>
              <w:rPr>
                <w:sz w:val="16"/>
                <w:szCs w:val="16"/>
              </w:rPr>
            </w:pPr>
            <w:r w:rsidRPr="00042D46">
              <w:rPr>
                <w:sz w:val="16"/>
                <w:szCs w:val="16"/>
              </w:rPr>
              <w:t>IFR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Critical</w:t>
            </w:r>
          </w:p>
        </w:tc>
        <w:tc>
          <w:tcPr>
            <w:tcW w:w="933" w:type="pct"/>
            <w:vMerge/>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042D46" w:rsidP="008C7C26">
            <w:pPr>
              <w:rPr>
                <w:sz w:val="16"/>
                <w:szCs w:val="16"/>
              </w:rPr>
            </w:pPr>
          </w:p>
        </w:tc>
        <w:tc>
          <w:tcPr>
            <w:tcW w:w="528" w:type="pct"/>
            <w:vMerge/>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Radar Minimum Altitude Chart — ICAO;</w:t>
            </w:r>
          </w:p>
        </w:tc>
        <w:tc>
          <w:tcPr>
            <w:tcW w:w="285" w:type="pct"/>
            <w:shd w:val="clear" w:color="auto" w:fill="auto"/>
          </w:tcPr>
          <w:p w:rsidR="008C7C26" w:rsidRPr="00042D46" w:rsidP="008C7C26">
            <w:pPr>
              <w:rPr>
                <w:sz w:val="16"/>
                <w:szCs w:val="16"/>
              </w:rPr>
            </w:pPr>
            <w:r w:rsidRPr="00042D46">
              <w:rPr>
                <w:sz w:val="16"/>
                <w:szCs w:val="16"/>
              </w:rPr>
              <w:t>IFR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Critical</w:t>
            </w:r>
          </w:p>
        </w:tc>
        <w:tc>
          <w:tcPr>
            <w:tcW w:w="933" w:type="pct"/>
            <w:vMerge/>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042D46" w:rsidP="008C7C26">
            <w:pPr>
              <w:rPr>
                <w:sz w:val="16"/>
                <w:szCs w:val="16"/>
              </w:rPr>
            </w:pPr>
          </w:p>
        </w:tc>
        <w:tc>
          <w:tcPr>
            <w:tcW w:w="528" w:type="pct"/>
            <w:vMerge/>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Instrument Approach Chart — ICAO (for each runway and procedure type);</w:t>
            </w:r>
          </w:p>
        </w:tc>
        <w:tc>
          <w:tcPr>
            <w:tcW w:w="285" w:type="pct"/>
            <w:shd w:val="clear" w:color="auto" w:fill="auto"/>
          </w:tcPr>
          <w:p w:rsidR="008C7C26" w:rsidRPr="00042D46" w:rsidP="008C7C26">
            <w:pPr>
              <w:rPr>
                <w:sz w:val="16"/>
                <w:szCs w:val="16"/>
              </w:rPr>
            </w:pPr>
            <w:r w:rsidRPr="00042D46">
              <w:rPr>
                <w:sz w:val="16"/>
                <w:szCs w:val="16"/>
              </w:rPr>
              <w:t>All</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Critical</w:t>
            </w:r>
          </w:p>
        </w:tc>
        <w:tc>
          <w:tcPr>
            <w:tcW w:w="933" w:type="pct"/>
            <w:vMerge/>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042D46" w:rsidP="008C7C26">
            <w:pPr>
              <w:rPr>
                <w:sz w:val="16"/>
                <w:szCs w:val="16"/>
              </w:rPr>
            </w:pPr>
          </w:p>
        </w:tc>
        <w:tc>
          <w:tcPr>
            <w:tcW w:w="528" w:type="pct"/>
            <w:vMerge/>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 xml:space="preserve">Visual Approach </w:t>
            </w:r>
            <w:r w:rsidRPr="00042D46">
              <w:rPr>
                <w:sz w:val="16"/>
                <w:szCs w:val="16"/>
              </w:rPr>
              <w:t>Chart — ICAO;</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Critical</w:t>
            </w:r>
          </w:p>
        </w:tc>
        <w:tc>
          <w:tcPr>
            <w:tcW w:w="933" w:type="pct"/>
            <w:vMerge/>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vMerge/>
            <w:shd w:val="clear" w:color="auto" w:fill="auto"/>
          </w:tcPr>
          <w:p w:rsidR="008C7C26" w:rsidRPr="00042D46" w:rsidP="008C7C26">
            <w:pPr>
              <w:rPr>
                <w:sz w:val="16"/>
                <w:szCs w:val="16"/>
              </w:rPr>
            </w:pPr>
          </w:p>
        </w:tc>
        <w:tc>
          <w:tcPr>
            <w:tcW w:w="528" w:type="pct"/>
            <w:vMerge/>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bird concentrations in the vicinity of the Heliport.</w:t>
            </w:r>
          </w:p>
        </w:tc>
        <w:tc>
          <w:tcPr>
            <w:tcW w:w="285" w:type="pct"/>
            <w:shd w:val="clear" w:color="auto" w:fill="auto"/>
          </w:tcPr>
          <w:p w:rsidR="008C7C26" w:rsidRPr="00042D46" w:rsidP="008C7C26">
            <w:pPr>
              <w:rPr>
                <w:sz w:val="16"/>
                <w:szCs w:val="16"/>
              </w:rPr>
            </w:pPr>
            <w:r w:rsidRPr="00042D46">
              <w:rPr>
                <w:sz w:val="16"/>
                <w:szCs w:val="16"/>
              </w:rPr>
              <w:t>All</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Essential</w:t>
            </w:r>
          </w:p>
        </w:tc>
        <w:tc>
          <w:tcPr>
            <w:tcW w:w="933" w:type="pct"/>
            <w:vMerge/>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r w:rsidRPr="00042D46">
              <w:rPr>
                <w:b/>
                <w:sz w:val="16"/>
                <w:szCs w:val="16"/>
              </w:rPr>
              <w:t>AD 4</w:t>
            </w:r>
          </w:p>
        </w:tc>
        <w:tc>
          <w:tcPr>
            <w:tcW w:w="528" w:type="pct"/>
            <w:shd w:val="clear" w:color="auto" w:fill="auto"/>
          </w:tcPr>
          <w:p w:rsidR="008C7C26" w:rsidRPr="00042D46" w:rsidP="008C7C26">
            <w:pPr>
              <w:rPr>
                <w:sz w:val="16"/>
                <w:szCs w:val="16"/>
              </w:rPr>
            </w:pPr>
            <w:r w:rsidRPr="00042D46">
              <w:rPr>
                <w:b/>
                <w:sz w:val="16"/>
                <w:szCs w:val="16"/>
              </w:rPr>
              <w:t>VFR Aerodromes</w:t>
            </w:r>
          </w:p>
        </w:tc>
        <w:tc>
          <w:tcPr>
            <w:tcW w:w="1425" w:type="pct"/>
            <w:shd w:val="clear" w:color="auto" w:fill="auto"/>
          </w:tcPr>
          <w:p w:rsidR="008C7C26" w:rsidRPr="00042D46" w:rsidP="008C7C26">
            <w:pPr>
              <w:rPr>
                <w:sz w:val="16"/>
                <w:szCs w:val="16"/>
              </w:rPr>
            </w:pPr>
          </w:p>
        </w:tc>
        <w:tc>
          <w:tcPr>
            <w:tcW w:w="285" w:type="pct"/>
            <w:shd w:val="clear" w:color="auto" w:fill="auto"/>
          </w:tcPr>
          <w:p w:rsidR="008C7C26" w:rsidRPr="00042D46" w:rsidP="008C7C26">
            <w:pPr>
              <w:rPr>
                <w:sz w:val="16"/>
                <w:szCs w:val="16"/>
              </w:rPr>
            </w:pPr>
          </w:p>
        </w:tc>
        <w:tc>
          <w:tcPr>
            <w:tcW w:w="424" w:type="pct"/>
            <w:shd w:val="clear" w:color="auto" w:fill="auto"/>
          </w:tcPr>
          <w:p w:rsidR="008C7C26" w:rsidRPr="00042D46" w:rsidP="008C7C26">
            <w:pPr>
              <w:rPr>
                <w:sz w:val="16"/>
                <w:szCs w:val="16"/>
              </w:rPr>
            </w:pPr>
          </w:p>
        </w:tc>
        <w:tc>
          <w:tcPr>
            <w:tcW w:w="422" w:type="pct"/>
            <w:shd w:val="clear" w:color="auto" w:fill="auto"/>
          </w:tcPr>
          <w:p w:rsidR="008C7C26" w:rsidRPr="00042D46" w:rsidP="008C7C26">
            <w:pPr>
              <w:rPr>
                <w:sz w:val="16"/>
                <w:szCs w:val="16"/>
              </w:rPr>
            </w:pPr>
          </w:p>
        </w:tc>
        <w:tc>
          <w:tcPr>
            <w:tcW w:w="295" w:type="pct"/>
            <w:shd w:val="clear" w:color="auto" w:fill="auto"/>
          </w:tcPr>
          <w:p w:rsidR="008C7C26" w:rsidRPr="00042D46" w:rsidP="008C7C26">
            <w:pPr>
              <w:rPr>
                <w:sz w:val="16"/>
                <w:szCs w:val="16"/>
              </w:rPr>
            </w:pPr>
          </w:p>
        </w:tc>
        <w:tc>
          <w:tcPr>
            <w:tcW w:w="313" w:type="pct"/>
            <w:shd w:val="clear" w:color="auto" w:fill="auto"/>
          </w:tcPr>
          <w:p w:rsidR="008C7C26" w:rsidRPr="00042D46" w:rsidP="008C7C26">
            <w:pPr>
              <w:rPr>
                <w:sz w:val="16"/>
                <w:szCs w:val="16"/>
              </w:rPr>
            </w:pPr>
          </w:p>
        </w:tc>
        <w:tc>
          <w:tcPr>
            <w:tcW w:w="933" w:type="pct"/>
            <w:shd w:val="clear" w:color="auto" w:fill="auto"/>
          </w:tcPr>
          <w:p w:rsidR="008C7C26" w:rsidRPr="00042D46" w:rsidP="008C7C26">
            <w:pPr>
              <w:rPr>
                <w:b/>
                <w:sz w:val="16"/>
                <w:szCs w:val="16"/>
                <w:highlight w:val="yellow"/>
              </w:rPr>
            </w:pP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r w:rsidRPr="00042D46">
              <w:rPr>
                <w:sz w:val="16"/>
                <w:szCs w:val="16"/>
              </w:rPr>
              <w:t>AD 4.1</w:t>
            </w:r>
          </w:p>
        </w:tc>
        <w:tc>
          <w:tcPr>
            <w:tcW w:w="528" w:type="pct"/>
            <w:shd w:val="clear" w:color="auto" w:fill="auto"/>
          </w:tcPr>
          <w:p w:rsidR="008C7C26" w:rsidRPr="00042D46" w:rsidP="008C7C26">
            <w:pPr>
              <w:rPr>
                <w:sz w:val="16"/>
                <w:szCs w:val="16"/>
              </w:rPr>
            </w:pPr>
            <w:r w:rsidRPr="00042D46">
              <w:rPr>
                <w:sz w:val="16"/>
                <w:szCs w:val="16"/>
              </w:rPr>
              <w:t>Aerodrome location indicator and name</w:t>
            </w:r>
          </w:p>
        </w:tc>
        <w:tc>
          <w:tcPr>
            <w:tcW w:w="1425" w:type="pct"/>
            <w:shd w:val="clear" w:color="auto" w:fill="auto"/>
          </w:tcPr>
          <w:p w:rsidR="008C7C26" w:rsidRPr="00042D46" w:rsidP="008C7C26">
            <w:pPr>
              <w:rPr>
                <w:sz w:val="16"/>
                <w:szCs w:val="16"/>
              </w:rPr>
            </w:pPr>
            <w:r w:rsidRPr="00042D46">
              <w:rPr>
                <w:sz w:val="16"/>
                <w:szCs w:val="16"/>
              </w:rPr>
              <w:t>-</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Essential</w:t>
            </w:r>
          </w:p>
        </w:tc>
        <w:tc>
          <w:tcPr>
            <w:tcW w:w="933" w:type="pct"/>
            <w:shd w:val="clear" w:color="auto" w:fill="auto"/>
          </w:tcPr>
          <w:p w:rsidR="008C7C26" w:rsidRPr="00042D46" w:rsidP="008C7C26">
            <w:pPr>
              <w:rPr>
                <w:b/>
                <w:sz w:val="16"/>
                <w:szCs w:val="16"/>
              </w:rPr>
            </w:pPr>
            <w:r w:rsidRPr="00042D46">
              <w:rPr>
                <w:sz w:val="16"/>
                <w:szCs w:val="16"/>
              </w:rPr>
              <w:t xml:space="preserve">The name and location indicator of aerodromes are used for contact purposes, normally pre-flight and are not typically used during a flight.  </w:t>
            </w:r>
          </w:p>
        </w:tc>
      </w:tr>
      <w:tr w:rsidTr="000C5EB0">
        <w:tblPrEx>
          <w:tblW w:w="5352" w:type="pct"/>
          <w:tblInd w:w="-176" w:type="dxa"/>
          <w:tblLayout w:type="fixed"/>
          <w:tblLook w:val="04A0"/>
        </w:tblPrEx>
        <w:trPr>
          <w:cantSplit/>
        </w:trPr>
        <w:tc>
          <w:tcPr>
            <w:tcW w:w="375" w:type="pct"/>
            <w:shd w:val="clear" w:color="auto" w:fill="auto"/>
          </w:tcPr>
          <w:p w:rsidR="008C7C26" w:rsidRPr="00236E91" w:rsidP="008C7C26">
            <w:pPr>
              <w:rPr>
                <w:sz w:val="16"/>
                <w:szCs w:val="16"/>
              </w:rPr>
            </w:pPr>
            <w:r w:rsidRPr="00236E91">
              <w:rPr>
                <w:sz w:val="16"/>
                <w:szCs w:val="16"/>
              </w:rPr>
              <w:t>AD 4.2</w:t>
            </w:r>
          </w:p>
        </w:tc>
        <w:tc>
          <w:tcPr>
            <w:tcW w:w="528" w:type="pct"/>
            <w:shd w:val="clear" w:color="auto" w:fill="auto"/>
          </w:tcPr>
          <w:p w:rsidR="008C7C26" w:rsidRPr="00BE65F8" w:rsidP="008C7C26">
            <w:pPr>
              <w:rPr>
                <w:sz w:val="16"/>
                <w:szCs w:val="16"/>
              </w:rPr>
            </w:pPr>
            <w:r w:rsidRPr="00BE65F8">
              <w:rPr>
                <w:sz w:val="16"/>
                <w:szCs w:val="16"/>
              </w:rPr>
              <w:t>Aerodrome geographical and administrative data</w:t>
            </w:r>
          </w:p>
        </w:tc>
        <w:tc>
          <w:tcPr>
            <w:tcW w:w="1425" w:type="pct"/>
            <w:shd w:val="clear" w:color="auto" w:fill="auto"/>
          </w:tcPr>
          <w:p w:rsidR="008C7C26" w:rsidRPr="00BE65F8" w:rsidP="008C7C26">
            <w:pPr>
              <w:rPr>
                <w:sz w:val="16"/>
                <w:szCs w:val="16"/>
              </w:rPr>
            </w:pPr>
            <w:r w:rsidRPr="00BE65F8">
              <w:rPr>
                <w:sz w:val="16"/>
                <w:szCs w:val="16"/>
              </w:rPr>
              <w:t xml:space="preserve">aerodrome reference point (geographical coordinates in </w:t>
            </w:r>
            <w:r w:rsidRPr="00BE65F8">
              <w:rPr>
                <w:sz w:val="16"/>
                <w:szCs w:val="16"/>
              </w:rPr>
              <w:t>degrees, minutes and seconds) and its site;</w:t>
            </w:r>
          </w:p>
        </w:tc>
        <w:tc>
          <w:tcPr>
            <w:tcW w:w="285" w:type="pct"/>
            <w:shd w:val="clear" w:color="auto" w:fill="auto"/>
          </w:tcPr>
          <w:p w:rsidR="008C7C26" w:rsidRPr="00BE65F8" w:rsidP="008C7C26">
            <w:pPr>
              <w:rPr>
                <w:sz w:val="16"/>
                <w:szCs w:val="16"/>
              </w:rPr>
            </w:pPr>
            <w:r w:rsidRPr="00BE65F8">
              <w:rPr>
                <w:sz w:val="16"/>
                <w:szCs w:val="16"/>
              </w:rPr>
              <w:t>VFR</w:t>
            </w:r>
          </w:p>
        </w:tc>
        <w:tc>
          <w:tcPr>
            <w:tcW w:w="424" w:type="pct"/>
            <w:shd w:val="clear" w:color="auto" w:fill="auto"/>
          </w:tcPr>
          <w:p w:rsidR="008C7C26" w:rsidRPr="00BE65F8" w:rsidP="008C7C26">
            <w:pPr>
              <w:rPr>
                <w:sz w:val="16"/>
                <w:szCs w:val="16"/>
              </w:rPr>
            </w:pPr>
            <w:r w:rsidRPr="00BE65F8">
              <w:rPr>
                <w:sz w:val="16"/>
                <w:szCs w:val="16"/>
              </w:rPr>
              <w:t>30m (Annex 14)</w:t>
            </w:r>
          </w:p>
        </w:tc>
        <w:tc>
          <w:tcPr>
            <w:tcW w:w="422" w:type="pct"/>
            <w:shd w:val="clear" w:color="auto" w:fill="auto"/>
          </w:tcPr>
          <w:p w:rsidR="008C7C26" w:rsidRPr="00BE65F8" w:rsidP="008C7C26">
            <w:pPr>
              <w:rPr>
                <w:sz w:val="16"/>
                <w:szCs w:val="16"/>
              </w:rPr>
            </w:pPr>
            <w:r w:rsidRPr="00BE65F8">
              <w:rPr>
                <w:sz w:val="16"/>
                <w:szCs w:val="16"/>
              </w:rPr>
              <w:t xml:space="preserve">1 sec </w:t>
            </w:r>
          </w:p>
        </w:tc>
        <w:tc>
          <w:tcPr>
            <w:tcW w:w="295" w:type="pct"/>
            <w:shd w:val="clear" w:color="auto" w:fill="auto"/>
          </w:tcPr>
          <w:p w:rsidR="008C7C26" w:rsidRPr="00BE65F8" w:rsidP="008C7C26">
            <w:pPr>
              <w:rPr>
                <w:sz w:val="16"/>
                <w:szCs w:val="16"/>
              </w:rPr>
            </w:pPr>
            <w:r w:rsidRPr="00BE65F8">
              <w:rPr>
                <w:sz w:val="16"/>
                <w:szCs w:val="16"/>
              </w:rPr>
              <w:t xml:space="preserve">Y </w:t>
            </w:r>
          </w:p>
        </w:tc>
        <w:tc>
          <w:tcPr>
            <w:tcW w:w="313" w:type="pct"/>
            <w:shd w:val="clear" w:color="auto" w:fill="auto"/>
          </w:tcPr>
          <w:p w:rsidR="008C7C26" w:rsidRPr="00BE65F8" w:rsidP="008C7C26">
            <w:pPr>
              <w:rPr>
                <w:color w:val="FF0000"/>
                <w:sz w:val="16"/>
                <w:szCs w:val="16"/>
              </w:rPr>
            </w:pPr>
            <w:r w:rsidRPr="00BE65F8">
              <w:rPr>
                <w:sz w:val="16"/>
                <w:szCs w:val="16"/>
              </w:rPr>
              <w:t>Routine</w:t>
            </w:r>
          </w:p>
        </w:tc>
        <w:tc>
          <w:tcPr>
            <w:tcW w:w="933" w:type="pct"/>
            <w:shd w:val="clear" w:color="auto" w:fill="auto"/>
          </w:tcPr>
          <w:p w:rsidR="008C7C26" w:rsidRPr="000932EF" w:rsidP="008C7C26">
            <w:pPr>
              <w:rPr>
                <w:b/>
                <w:sz w:val="16"/>
                <w:szCs w:val="16"/>
              </w:rPr>
            </w:pPr>
            <w:r w:rsidRPr="000932EF">
              <w:rPr>
                <w:sz w:val="16"/>
                <w:szCs w:val="16"/>
              </w:rPr>
              <w:t>The ARP is used to create charts etc and, hence, is the primary information used by a VFR pilot to locate an aerodrome.</w:t>
            </w:r>
          </w:p>
        </w:tc>
      </w:tr>
      <w:tr w:rsidTr="000C5EB0">
        <w:tblPrEx>
          <w:tblW w:w="5352" w:type="pct"/>
          <w:tblInd w:w="-176" w:type="dxa"/>
          <w:tblLayout w:type="fixed"/>
          <w:tblLook w:val="04A0"/>
        </w:tblPrEx>
        <w:trPr>
          <w:cantSplit/>
        </w:trPr>
        <w:tc>
          <w:tcPr>
            <w:tcW w:w="375" w:type="pct"/>
            <w:shd w:val="clear" w:color="auto" w:fill="auto"/>
          </w:tcPr>
          <w:p w:rsidR="008C7C26" w:rsidRPr="00D96525" w:rsidP="008C7C26">
            <w:pPr>
              <w:rPr>
                <w:sz w:val="16"/>
                <w:szCs w:val="16"/>
                <w:highlight w:val="yellow"/>
              </w:rPr>
            </w:pPr>
          </w:p>
        </w:tc>
        <w:tc>
          <w:tcPr>
            <w:tcW w:w="528" w:type="pct"/>
            <w:shd w:val="clear" w:color="auto" w:fill="auto"/>
          </w:tcPr>
          <w:p w:rsidR="008C7C26" w:rsidRPr="00BE65F8" w:rsidP="008C7C26">
            <w:pPr>
              <w:rPr>
                <w:sz w:val="16"/>
                <w:szCs w:val="16"/>
              </w:rPr>
            </w:pPr>
          </w:p>
        </w:tc>
        <w:tc>
          <w:tcPr>
            <w:tcW w:w="1425" w:type="pct"/>
            <w:shd w:val="clear" w:color="auto" w:fill="auto"/>
          </w:tcPr>
          <w:p w:rsidR="008C7C26" w:rsidRPr="00BE65F8" w:rsidP="008C7C26">
            <w:pPr>
              <w:rPr>
                <w:sz w:val="16"/>
                <w:szCs w:val="16"/>
              </w:rPr>
            </w:pPr>
            <w:r w:rsidRPr="00BE65F8">
              <w:rPr>
                <w:sz w:val="16"/>
                <w:szCs w:val="16"/>
              </w:rPr>
              <w:t xml:space="preserve">direction and distance of aerodrome reference point </w:t>
            </w:r>
            <w:r w:rsidRPr="00BE65F8">
              <w:rPr>
                <w:sz w:val="16"/>
                <w:szCs w:val="16"/>
              </w:rPr>
              <w:t>from centre of the city or town which the aerodrome serves;</w:t>
            </w:r>
          </w:p>
        </w:tc>
        <w:tc>
          <w:tcPr>
            <w:tcW w:w="285" w:type="pct"/>
            <w:shd w:val="clear" w:color="auto" w:fill="auto"/>
          </w:tcPr>
          <w:p w:rsidR="008C7C26" w:rsidRPr="00BE65F8" w:rsidP="008C7C26">
            <w:pPr>
              <w:rPr>
                <w:sz w:val="16"/>
                <w:szCs w:val="16"/>
              </w:rPr>
            </w:pPr>
            <w:r w:rsidRPr="00BE65F8">
              <w:rPr>
                <w:sz w:val="16"/>
                <w:szCs w:val="16"/>
              </w:rPr>
              <w:t>VFR</w:t>
            </w:r>
          </w:p>
        </w:tc>
        <w:tc>
          <w:tcPr>
            <w:tcW w:w="424" w:type="pct"/>
            <w:shd w:val="clear" w:color="auto" w:fill="auto"/>
          </w:tcPr>
          <w:p w:rsidR="008C7C26" w:rsidRPr="00BE65F8" w:rsidP="008C7C26">
            <w:pPr>
              <w:rPr>
                <w:sz w:val="16"/>
                <w:szCs w:val="16"/>
              </w:rPr>
            </w:pPr>
            <w:r w:rsidRPr="00BE65F8">
              <w:rPr>
                <w:sz w:val="16"/>
                <w:szCs w:val="16"/>
              </w:rPr>
              <w:t>-</w:t>
            </w:r>
          </w:p>
        </w:tc>
        <w:tc>
          <w:tcPr>
            <w:tcW w:w="422" w:type="pct"/>
            <w:shd w:val="clear" w:color="auto" w:fill="auto"/>
          </w:tcPr>
          <w:p w:rsidR="008C7C26" w:rsidRPr="00BE65F8" w:rsidP="008C7C26">
            <w:pPr>
              <w:rPr>
                <w:sz w:val="16"/>
                <w:szCs w:val="16"/>
              </w:rPr>
            </w:pPr>
            <w:r w:rsidRPr="00BE65F8">
              <w:rPr>
                <w:sz w:val="16"/>
                <w:szCs w:val="16"/>
              </w:rPr>
              <w:t>-</w:t>
            </w:r>
          </w:p>
        </w:tc>
        <w:tc>
          <w:tcPr>
            <w:tcW w:w="295" w:type="pct"/>
            <w:shd w:val="clear" w:color="auto" w:fill="auto"/>
          </w:tcPr>
          <w:p w:rsidR="008C7C26" w:rsidRPr="00BE65F8" w:rsidP="008C7C26">
            <w:pPr>
              <w:rPr>
                <w:sz w:val="16"/>
                <w:szCs w:val="16"/>
              </w:rPr>
            </w:pPr>
            <w:r w:rsidRPr="00BE65F8">
              <w:rPr>
                <w:sz w:val="16"/>
                <w:szCs w:val="16"/>
              </w:rPr>
              <w:t>N</w:t>
            </w:r>
          </w:p>
        </w:tc>
        <w:tc>
          <w:tcPr>
            <w:tcW w:w="313" w:type="pct"/>
            <w:shd w:val="clear" w:color="auto" w:fill="auto"/>
          </w:tcPr>
          <w:p w:rsidR="008C7C26" w:rsidRPr="00BE65F8" w:rsidP="008C7C26">
            <w:pPr>
              <w:rPr>
                <w:color w:val="FF0000"/>
                <w:sz w:val="16"/>
                <w:szCs w:val="16"/>
              </w:rPr>
            </w:pPr>
            <w:r w:rsidRPr="00BE65F8">
              <w:rPr>
                <w:sz w:val="16"/>
                <w:szCs w:val="16"/>
              </w:rPr>
              <w:t>Routine</w:t>
            </w:r>
          </w:p>
        </w:tc>
        <w:tc>
          <w:tcPr>
            <w:tcW w:w="933" w:type="pct"/>
            <w:shd w:val="clear" w:color="auto" w:fill="auto"/>
          </w:tcPr>
          <w:p w:rsidR="008C7C26" w:rsidRPr="000932EF" w:rsidP="008C7C26">
            <w:pPr>
              <w:rPr>
                <w:b/>
                <w:sz w:val="16"/>
                <w:szCs w:val="16"/>
              </w:rPr>
            </w:pPr>
            <w:r w:rsidRPr="000932EF">
              <w:rPr>
                <w:sz w:val="16"/>
                <w:szCs w:val="16"/>
              </w:rPr>
              <w:t>‘Used for information only and has limited safety impact seen although it may be used by VFR pilots to orient themselves’</w:t>
            </w:r>
          </w:p>
        </w:tc>
      </w:tr>
      <w:tr w:rsidTr="000C5EB0">
        <w:tblPrEx>
          <w:tblW w:w="5352" w:type="pct"/>
          <w:tblInd w:w="-176" w:type="dxa"/>
          <w:tblLayout w:type="fixed"/>
          <w:tblLook w:val="04A0"/>
        </w:tblPrEx>
        <w:trPr>
          <w:cantSplit/>
        </w:trPr>
        <w:tc>
          <w:tcPr>
            <w:tcW w:w="375" w:type="pct"/>
            <w:shd w:val="clear" w:color="auto" w:fill="auto"/>
          </w:tcPr>
          <w:p w:rsidR="008C7C26" w:rsidRPr="00D96525" w:rsidP="008C7C26">
            <w:pPr>
              <w:rPr>
                <w:sz w:val="16"/>
                <w:szCs w:val="16"/>
                <w:highlight w:val="yellow"/>
              </w:rPr>
            </w:pPr>
          </w:p>
        </w:tc>
        <w:tc>
          <w:tcPr>
            <w:tcW w:w="528" w:type="pct"/>
            <w:shd w:val="clear" w:color="auto" w:fill="auto"/>
          </w:tcPr>
          <w:p w:rsidR="008C7C26" w:rsidRPr="00BE65F8" w:rsidP="008C7C26">
            <w:pPr>
              <w:rPr>
                <w:sz w:val="16"/>
                <w:szCs w:val="16"/>
              </w:rPr>
            </w:pPr>
          </w:p>
        </w:tc>
        <w:tc>
          <w:tcPr>
            <w:tcW w:w="1425" w:type="pct"/>
            <w:shd w:val="clear" w:color="auto" w:fill="auto"/>
          </w:tcPr>
          <w:p w:rsidR="008C7C26" w:rsidRPr="00BE65F8" w:rsidP="008C7C26">
            <w:pPr>
              <w:rPr>
                <w:sz w:val="16"/>
                <w:szCs w:val="16"/>
              </w:rPr>
            </w:pPr>
            <w:r w:rsidRPr="00BE65F8">
              <w:rPr>
                <w:sz w:val="16"/>
                <w:szCs w:val="16"/>
              </w:rPr>
              <w:t>aerodrome elevation to the nearest metre or foot, and</w:t>
            </w:r>
            <w:r w:rsidRPr="00BE65F8">
              <w:rPr>
                <w:sz w:val="16"/>
                <w:szCs w:val="16"/>
              </w:rPr>
              <w:t xml:space="preserve"> reference temperature;</w:t>
            </w:r>
          </w:p>
        </w:tc>
        <w:tc>
          <w:tcPr>
            <w:tcW w:w="285" w:type="pct"/>
            <w:shd w:val="clear" w:color="auto" w:fill="auto"/>
          </w:tcPr>
          <w:p w:rsidR="008C7C26" w:rsidRPr="00BE65F8" w:rsidP="008C7C26">
            <w:pPr>
              <w:rPr>
                <w:sz w:val="16"/>
                <w:szCs w:val="16"/>
              </w:rPr>
            </w:pPr>
            <w:r w:rsidRPr="00BE65F8">
              <w:rPr>
                <w:sz w:val="16"/>
                <w:szCs w:val="16"/>
              </w:rPr>
              <w:t>VFR</w:t>
            </w:r>
          </w:p>
        </w:tc>
        <w:tc>
          <w:tcPr>
            <w:tcW w:w="424" w:type="pct"/>
            <w:shd w:val="clear" w:color="auto" w:fill="auto"/>
          </w:tcPr>
          <w:p w:rsidR="008C7C26" w:rsidRPr="00BE65F8" w:rsidP="008C7C26">
            <w:pPr>
              <w:rPr>
                <w:sz w:val="16"/>
                <w:szCs w:val="16"/>
              </w:rPr>
            </w:pPr>
            <w:r w:rsidRPr="00BE65F8">
              <w:rPr>
                <w:sz w:val="16"/>
                <w:szCs w:val="16"/>
              </w:rPr>
              <w:t>0.5m (Annex 14)</w:t>
            </w:r>
          </w:p>
        </w:tc>
        <w:tc>
          <w:tcPr>
            <w:tcW w:w="422" w:type="pct"/>
            <w:shd w:val="clear" w:color="auto" w:fill="auto"/>
          </w:tcPr>
          <w:p w:rsidR="008C7C26" w:rsidRPr="00BE65F8" w:rsidP="008C7C26">
            <w:pPr>
              <w:rPr>
                <w:sz w:val="16"/>
                <w:szCs w:val="16"/>
              </w:rPr>
            </w:pPr>
            <w:r w:rsidRPr="00BE65F8">
              <w:rPr>
                <w:sz w:val="16"/>
                <w:szCs w:val="16"/>
              </w:rPr>
              <w:t xml:space="preserve">1m or 1ft </w:t>
            </w:r>
          </w:p>
        </w:tc>
        <w:tc>
          <w:tcPr>
            <w:tcW w:w="295" w:type="pct"/>
            <w:shd w:val="clear" w:color="auto" w:fill="auto"/>
          </w:tcPr>
          <w:p w:rsidR="008C7C26" w:rsidRPr="00BE65F8" w:rsidP="008C7C26">
            <w:pPr>
              <w:rPr>
                <w:sz w:val="16"/>
                <w:szCs w:val="16"/>
              </w:rPr>
            </w:pPr>
            <w:r w:rsidRPr="00BE65F8">
              <w:rPr>
                <w:sz w:val="16"/>
                <w:szCs w:val="16"/>
              </w:rPr>
              <w:t>Y</w:t>
            </w:r>
          </w:p>
        </w:tc>
        <w:tc>
          <w:tcPr>
            <w:tcW w:w="313" w:type="pct"/>
            <w:shd w:val="clear" w:color="auto" w:fill="auto"/>
          </w:tcPr>
          <w:p w:rsidR="008C7C26" w:rsidRPr="00BE65F8" w:rsidP="008C7C26">
            <w:pPr>
              <w:rPr>
                <w:color w:val="FF0000"/>
                <w:sz w:val="16"/>
                <w:szCs w:val="16"/>
              </w:rPr>
            </w:pPr>
            <w:r w:rsidRPr="00BE65F8">
              <w:rPr>
                <w:sz w:val="16"/>
                <w:szCs w:val="16"/>
              </w:rPr>
              <w:t xml:space="preserve">Essential </w:t>
            </w:r>
          </w:p>
        </w:tc>
        <w:tc>
          <w:tcPr>
            <w:tcW w:w="933" w:type="pct"/>
            <w:shd w:val="clear" w:color="auto" w:fill="auto"/>
          </w:tcPr>
          <w:p w:rsidR="008C7C26" w:rsidRPr="000932EF" w:rsidP="008C7C26">
            <w:pPr>
              <w:rPr>
                <w:b/>
                <w:sz w:val="16"/>
                <w:szCs w:val="16"/>
              </w:rPr>
            </w:pPr>
            <w:r w:rsidRPr="000932EF">
              <w:rPr>
                <w:sz w:val="16"/>
                <w:szCs w:val="16"/>
              </w:rPr>
              <w:t>Could have a bearing on pressure settings is and therefore introduces an element of risk if incorrectly reported.</w:t>
            </w:r>
          </w:p>
        </w:tc>
      </w:tr>
      <w:tr w:rsidTr="000C5EB0">
        <w:tblPrEx>
          <w:tblW w:w="5352" w:type="pct"/>
          <w:tblInd w:w="-176" w:type="dxa"/>
          <w:tblLayout w:type="fixed"/>
          <w:tblLook w:val="04A0"/>
        </w:tblPrEx>
        <w:trPr>
          <w:cantSplit/>
        </w:trPr>
        <w:tc>
          <w:tcPr>
            <w:tcW w:w="375" w:type="pct"/>
            <w:shd w:val="clear" w:color="auto" w:fill="auto"/>
          </w:tcPr>
          <w:p w:rsidR="008C7C26" w:rsidRPr="00D96525" w:rsidP="008C7C26">
            <w:pPr>
              <w:rPr>
                <w:sz w:val="16"/>
                <w:szCs w:val="16"/>
                <w:highlight w:val="yellow"/>
              </w:rPr>
            </w:pPr>
          </w:p>
        </w:tc>
        <w:tc>
          <w:tcPr>
            <w:tcW w:w="528" w:type="pct"/>
            <w:shd w:val="clear" w:color="auto" w:fill="auto"/>
          </w:tcPr>
          <w:p w:rsidR="008C7C26" w:rsidRPr="00BE65F8" w:rsidP="008C7C26">
            <w:pPr>
              <w:rPr>
                <w:sz w:val="16"/>
                <w:szCs w:val="16"/>
              </w:rPr>
            </w:pPr>
          </w:p>
        </w:tc>
        <w:tc>
          <w:tcPr>
            <w:tcW w:w="1425" w:type="pct"/>
            <w:shd w:val="clear" w:color="auto" w:fill="auto"/>
          </w:tcPr>
          <w:p w:rsidR="008C7C26" w:rsidRPr="00BE65F8" w:rsidP="008C7C26">
            <w:pPr>
              <w:rPr>
                <w:sz w:val="16"/>
                <w:szCs w:val="16"/>
              </w:rPr>
            </w:pPr>
            <w:r w:rsidRPr="00BE65F8">
              <w:rPr>
                <w:sz w:val="16"/>
                <w:szCs w:val="16"/>
              </w:rPr>
              <w:t xml:space="preserve">magnetic variation to the nearest degree, date of information and </w:t>
            </w:r>
            <w:r w:rsidRPr="00BE65F8">
              <w:rPr>
                <w:sz w:val="16"/>
                <w:szCs w:val="16"/>
              </w:rPr>
              <w:t>annual change;</w:t>
            </w:r>
          </w:p>
        </w:tc>
        <w:tc>
          <w:tcPr>
            <w:tcW w:w="285" w:type="pct"/>
            <w:shd w:val="clear" w:color="auto" w:fill="auto"/>
          </w:tcPr>
          <w:p w:rsidR="008C7C26" w:rsidRPr="00BE65F8" w:rsidP="008C7C26">
            <w:pPr>
              <w:rPr>
                <w:sz w:val="16"/>
                <w:szCs w:val="16"/>
              </w:rPr>
            </w:pPr>
            <w:r w:rsidRPr="00BE65F8">
              <w:rPr>
                <w:sz w:val="16"/>
                <w:szCs w:val="16"/>
              </w:rPr>
              <w:t>VFR</w:t>
            </w:r>
          </w:p>
        </w:tc>
        <w:tc>
          <w:tcPr>
            <w:tcW w:w="424" w:type="pct"/>
            <w:shd w:val="clear" w:color="auto" w:fill="auto"/>
          </w:tcPr>
          <w:p w:rsidR="008C7C26" w:rsidRPr="00BE65F8" w:rsidP="008C7C26">
            <w:pPr>
              <w:rPr>
                <w:sz w:val="16"/>
                <w:szCs w:val="16"/>
              </w:rPr>
            </w:pPr>
            <w:r w:rsidRPr="00BE65F8">
              <w:rPr>
                <w:sz w:val="16"/>
                <w:szCs w:val="16"/>
              </w:rPr>
              <w:t>1 degree (Annex 14)</w:t>
            </w:r>
          </w:p>
        </w:tc>
        <w:tc>
          <w:tcPr>
            <w:tcW w:w="422" w:type="pct"/>
            <w:shd w:val="clear" w:color="auto" w:fill="auto"/>
          </w:tcPr>
          <w:p w:rsidR="008C7C26" w:rsidRPr="00BE65F8" w:rsidP="008C7C26">
            <w:pPr>
              <w:rPr>
                <w:sz w:val="16"/>
                <w:szCs w:val="16"/>
              </w:rPr>
            </w:pPr>
            <w:r w:rsidRPr="00BE65F8">
              <w:rPr>
                <w:sz w:val="16"/>
                <w:szCs w:val="16"/>
              </w:rPr>
              <w:t>1 degree</w:t>
            </w:r>
          </w:p>
        </w:tc>
        <w:tc>
          <w:tcPr>
            <w:tcW w:w="295" w:type="pct"/>
            <w:shd w:val="clear" w:color="auto" w:fill="auto"/>
          </w:tcPr>
          <w:p w:rsidR="008C7C26" w:rsidRPr="00BE65F8" w:rsidP="008C7C26">
            <w:pPr>
              <w:rPr>
                <w:sz w:val="16"/>
                <w:szCs w:val="16"/>
              </w:rPr>
            </w:pPr>
            <w:r w:rsidRPr="00BE65F8">
              <w:rPr>
                <w:sz w:val="16"/>
                <w:szCs w:val="16"/>
              </w:rPr>
              <w:t>Y</w:t>
            </w:r>
          </w:p>
        </w:tc>
        <w:tc>
          <w:tcPr>
            <w:tcW w:w="313" w:type="pct"/>
            <w:shd w:val="clear" w:color="auto" w:fill="auto"/>
          </w:tcPr>
          <w:p w:rsidR="008C7C26" w:rsidRPr="00BE65F8" w:rsidP="008C7C26">
            <w:pPr>
              <w:rPr>
                <w:color w:val="FF0000"/>
                <w:sz w:val="16"/>
                <w:szCs w:val="16"/>
              </w:rPr>
            </w:pPr>
            <w:r w:rsidRPr="00BE65F8">
              <w:rPr>
                <w:sz w:val="16"/>
                <w:szCs w:val="16"/>
              </w:rPr>
              <w:t xml:space="preserve">Essential </w:t>
            </w:r>
          </w:p>
        </w:tc>
        <w:tc>
          <w:tcPr>
            <w:tcW w:w="933" w:type="pct"/>
            <w:shd w:val="clear" w:color="auto" w:fill="auto"/>
          </w:tcPr>
          <w:p w:rsidR="008C7C26" w:rsidRPr="000932EF" w:rsidP="008C7C26">
            <w:pPr>
              <w:rPr>
                <w:b/>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D96525" w:rsidP="008C7C26">
            <w:pPr>
              <w:rPr>
                <w:sz w:val="16"/>
                <w:szCs w:val="16"/>
                <w:highlight w:val="yellow"/>
              </w:rPr>
            </w:pPr>
          </w:p>
        </w:tc>
        <w:tc>
          <w:tcPr>
            <w:tcW w:w="528" w:type="pct"/>
            <w:shd w:val="clear" w:color="auto" w:fill="auto"/>
          </w:tcPr>
          <w:p w:rsidR="008C7C26" w:rsidRPr="00BE65F8" w:rsidP="008C7C26">
            <w:pPr>
              <w:rPr>
                <w:sz w:val="16"/>
                <w:szCs w:val="16"/>
              </w:rPr>
            </w:pPr>
          </w:p>
        </w:tc>
        <w:tc>
          <w:tcPr>
            <w:tcW w:w="1425" w:type="pct"/>
            <w:shd w:val="clear" w:color="auto" w:fill="auto"/>
          </w:tcPr>
          <w:p w:rsidR="008C7C26" w:rsidRPr="00BE65F8" w:rsidP="008C7C26">
            <w:pPr>
              <w:rPr>
                <w:sz w:val="16"/>
                <w:szCs w:val="16"/>
              </w:rPr>
            </w:pPr>
            <w:r w:rsidRPr="00BE65F8">
              <w:rPr>
                <w:sz w:val="16"/>
                <w:szCs w:val="16"/>
              </w:rPr>
              <w:t>name of aerodrome administration, address</w:t>
            </w:r>
          </w:p>
        </w:tc>
        <w:tc>
          <w:tcPr>
            <w:tcW w:w="285" w:type="pct"/>
            <w:shd w:val="clear" w:color="auto" w:fill="auto"/>
          </w:tcPr>
          <w:p w:rsidR="008C7C26" w:rsidRPr="00BE65F8" w:rsidP="008C7C26">
            <w:pPr>
              <w:rPr>
                <w:sz w:val="16"/>
                <w:szCs w:val="16"/>
              </w:rPr>
            </w:pPr>
            <w:r w:rsidRPr="00BE65F8">
              <w:rPr>
                <w:sz w:val="16"/>
                <w:szCs w:val="16"/>
              </w:rPr>
              <w:t>VFR</w:t>
            </w:r>
          </w:p>
        </w:tc>
        <w:tc>
          <w:tcPr>
            <w:tcW w:w="424" w:type="pct"/>
            <w:shd w:val="clear" w:color="auto" w:fill="auto"/>
          </w:tcPr>
          <w:p w:rsidR="008C7C26" w:rsidRPr="00BE65F8" w:rsidP="008C7C26">
            <w:pPr>
              <w:rPr>
                <w:sz w:val="16"/>
                <w:szCs w:val="16"/>
              </w:rPr>
            </w:pPr>
            <w:r w:rsidRPr="00BE65F8">
              <w:rPr>
                <w:sz w:val="16"/>
                <w:szCs w:val="16"/>
              </w:rPr>
              <w:t>-</w:t>
            </w:r>
          </w:p>
        </w:tc>
        <w:tc>
          <w:tcPr>
            <w:tcW w:w="422" w:type="pct"/>
            <w:shd w:val="clear" w:color="auto" w:fill="auto"/>
          </w:tcPr>
          <w:p w:rsidR="008C7C26" w:rsidRPr="00BE65F8" w:rsidP="008C7C26">
            <w:pPr>
              <w:rPr>
                <w:sz w:val="16"/>
                <w:szCs w:val="16"/>
              </w:rPr>
            </w:pPr>
            <w:r w:rsidRPr="00BE65F8">
              <w:rPr>
                <w:sz w:val="16"/>
                <w:szCs w:val="16"/>
              </w:rPr>
              <w:t>-</w:t>
            </w:r>
          </w:p>
        </w:tc>
        <w:tc>
          <w:tcPr>
            <w:tcW w:w="295" w:type="pct"/>
            <w:shd w:val="clear" w:color="auto" w:fill="auto"/>
          </w:tcPr>
          <w:p w:rsidR="008C7C26" w:rsidRPr="00BE65F8" w:rsidP="008C7C26">
            <w:pPr>
              <w:rPr>
                <w:sz w:val="16"/>
                <w:szCs w:val="16"/>
              </w:rPr>
            </w:pPr>
            <w:r w:rsidRPr="00BE65F8">
              <w:rPr>
                <w:sz w:val="16"/>
                <w:szCs w:val="16"/>
              </w:rPr>
              <w:t>N</w:t>
            </w:r>
          </w:p>
        </w:tc>
        <w:tc>
          <w:tcPr>
            <w:tcW w:w="313" w:type="pct"/>
            <w:shd w:val="clear" w:color="auto" w:fill="auto"/>
          </w:tcPr>
          <w:p w:rsidR="008C7C26" w:rsidRPr="00BE65F8" w:rsidP="008C7C26">
            <w:pPr>
              <w:rPr>
                <w:color w:val="FF0000"/>
                <w:sz w:val="16"/>
                <w:szCs w:val="16"/>
              </w:rPr>
            </w:pPr>
            <w:r w:rsidRPr="00BE65F8">
              <w:rPr>
                <w:sz w:val="16"/>
                <w:szCs w:val="16"/>
              </w:rPr>
              <w:t>Routine</w:t>
            </w:r>
          </w:p>
        </w:tc>
        <w:tc>
          <w:tcPr>
            <w:tcW w:w="933" w:type="pct"/>
            <w:shd w:val="clear" w:color="auto" w:fill="auto"/>
          </w:tcPr>
          <w:p w:rsidR="008C7C26" w:rsidRPr="000932EF" w:rsidP="008C7C26">
            <w:pPr>
              <w:rPr>
                <w:b/>
                <w:sz w:val="16"/>
                <w:szCs w:val="16"/>
              </w:rPr>
            </w:pPr>
            <w:r w:rsidRPr="000932EF">
              <w:rPr>
                <w:sz w:val="16"/>
                <w:szCs w:val="16"/>
              </w:rPr>
              <w:t>Used for pre-flight planning – no safety impact seen. Justification for the integrity is the same as for the aerodrome name.</w:t>
            </w:r>
          </w:p>
        </w:tc>
      </w:tr>
      <w:tr w:rsidTr="000C5EB0">
        <w:tblPrEx>
          <w:tblW w:w="5352" w:type="pct"/>
          <w:tblInd w:w="-176" w:type="dxa"/>
          <w:tblLayout w:type="fixed"/>
          <w:tblLook w:val="04A0"/>
        </w:tblPrEx>
        <w:trPr>
          <w:cantSplit/>
        </w:trPr>
        <w:tc>
          <w:tcPr>
            <w:tcW w:w="375" w:type="pct"/>
            <w:shd w:val="clear" w:color="auto" w:fill="auto"/>
          </w:tcPr>
          <w:p w:rsidR="008C7C26" w:rsidRPr="00D96525" w:rsidP="008C7C26">
            <w:pPr>
              <w:rPr>
                <w:sz w:val="16"/>
                <w:szCs w:val="16"/>
                <w:highlight w:val="yellow"/>
              </w:rPr>
            </w:pPr>
          </w:p>
        </w:tc>
        <w:tc>
          <w:tcPr>
            <w:tcW w:w="528" w:type="pct"/>
            <w:shd w:val="clear" w:color="auto" w:fill="auto"/>
          </w:tcPr>
          <w:p w:rsidR="008C7C26" w:rsidRPr="00BE65F8" w:rsidP="008C7C26">
            <w:pPr>
              <w:rPr>
                <w:sz w:val="16"/>
                <w:szCs w:val="16"/>
              </w:rPr>
            </w:pPr>
          </w:p>
        </w:tc>
        <w:tc>
          <w:tcPr>
            <w:tcW w:w="1425" w:type="pct"/>
            <w:shd w:val="clear" w:color="auto" w:fill="auto"/>
          </w:tcPr>
          <w:p w:rsidR="008C7C26" w:rsidRPr="00BE65F8" w:rsidP="008C7C26">
            <w:pPr>
              <w:rPr>
                <w:sz w:val="16"/>
                <w:szCs w:val="16"/>
              </w:rPr>
            </w:pPr>
            <w:r w:rsidRPr="00BE65F8">
              <w:rPr>
                <w:sz w:val="16"/>
                <w:szCs w:val="16"/>
              </w:rPr>
              <w:t>Aerodrome telephone, telefax and telex numbers and AFS address;</w:t>
            </w:r>
          </w:p>
        </w:tc>
        <w:tc>
          <w:tcPr>
            <w:tcW w:w="285" w:type="pct"/>
            <w:shd w:val="clear" w:color="auto" w:fill="auto"/>
          </w:tcPr>
          <w:p w:rsidR="008C7C26" w:rsidRPr="00BE65F8" w:rsidP="008C7C26">
            <w:pPr>
              <w:rPr>
                <w:sz w:val="16"/>
                <w:szCs w:val="16"/>
              </w:rPr>
            </w:pPr>
            <w:r w:rsidRPr="00BE65F8">
              <w:rPr>
                <w:sz w:val="16"/>
                <w:szCs w:val="16"/>
              </w:rPr>
              <w:t>VFR</w:t>
            </w:r>
          </w:p>
        </w:tc>
        <w:tc>
          <w:tcPr>
            <w:tcW w:w="424" w:type="pct"/>
            <w:shd w:val="clear" w:color="auto" w:fill="auto"/>
          </w:tcPr>
          <w:p w:rsidR="008C7C26" w:rsidRPr="00BE65F8" w:rsidP="008C7C26">
            <w:pPr>
              <w:rPr>
                <w:sz w:val="16"/>
                <w:szCs w:val="16"/>
              </w:rPr>
            </w:pPr>
            <w:r w:rsidRPr="00BE65F8">
              <w:rPr>
                <w:sz w:val="16"/>
                <w:szCs w:val="16"/>
              </w:rPr>
              <w:t>-</w:t>
            </w:r>
          </w:p>
        </w:tc>
        <w:tc>
          <w:tcPr>
            <w:tcW w:w="422" w:type="pct"/>
            <w:shd w:val="clear" w:color="auto" w:fill="auto"/>
          </w:tcPr>
          <w:p w:rsidR="008C7C26" w:rsidRPr="00BE65F8" w:rsidP="008C7C26">
            <w:pPr>
              <w:rPr>
                <w:sz w:val="16"/>
                <w:szCs w:val="16"/>
              </w:rPr>
            </w:pPr>
            <w:r w:rsidRPr="00BE65F8">
              <w:rPr>
                <w:sz w:val="16"/>
                <w:szCs w:val="16"/>
              </w:rPr>
              <w:t>- </w:t>
            </w:r>
          </w:p>
        </w:tc>
        <w:tc>
          <w:tcPr>
            <w:tcW w:w="295" w:type="pct"/>
            <w:shd w:val="clear" w:color="auto" w:fill="auto"/>
          </w:tcPr>
          <w:p w:rsidR="008C7C26" w:rsidRPr="00BE65F8" w:rsidP="008C7C26">
            <w:pPr>
              <w:rPr>
                <w:sz w:val="16"/>
                <w:szCs w:val="16"/>
              </w:rPr>
            </w:pPr>
            <w:r w:rsidRPr="00BE65F8">
              <w:rPr>
                <w:sz w:val="16"/>
                <w:szCs w:val="16"/>
              </w:rPr>
              <w:t>N</w:t>
            </w:r>
          </w:p>
        </w:tc>
        <w:tc>
          <w:tcPr>
            <w:tcW w:w="313" w:type="pct"/>
            <w:shd w:val="clear" w:color="auto" w:fill="auto"/>
          </w:tcPr>
          <w:p w:rsidR="008C7C26" w:rsidRPr="00BE65F8" w:rsidP="008C7C26">
            <w:pPr>
              <w:rPr>
                <w:color w:val="FF0000"/>
                <w:sz w:val="16"/>
                <w:szCs w:val="16"/>
              </w:rPr>
            </w:pPr>
            <w:r w:rsidRPr="00BE65F8">
              <w:rPr>
                <w:sz w:val="16"/>
                <w:szCs w:val="16"/>
              </w:rPr>
              <w:t>Essential</w:t>
            </w:r>
          </w:p>
        </w:tc>
        <w:tc>
          <w:tcPr>
            <w:tcW w:w="933" w:type="pct"/>
            <w:shd w:val="clear" w:color="auto" w:fill="auto"/>
          </w:tcPr>
          <w:p w:rsidR="008C7C26" w:rsidRPr="000932EF" w:rsidP="008C7C26">
            <w:pPr>
              <w:rPr>
                <w:b/>
                <w:sz w:val="16"/>
                <w:szCs w:val="16"/>
              </w:rPr>
            </w:pPr>
            <w:r w:rsidRPr="000932EF">
              <w:rPr>
                <w:sz w:val="16"/>
                <w:szCs w:val="16"/>
              </w:rPr>
              <w:t>The AFS drives the channelling of some sorts of information, so the justification for the integrity is the same as for the aerodrome name.</w:t>
            </w: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p>
        </w:tc>
        <w:tc>
          <w:tcPr>
            <w:tcW w:w="528" w:type="pct"/>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Remarks.</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Routine</w:t>
            </w:r>
          </w:p>
        </w:tc>
        <w:tc>
          <w:tcPr>
            <w:tcW w:w="933" w:type="pct"/>
            <w:shd w:val="clear" w:color="auto" w:fill="auto"/>
          </w:tcPr>
          <w:p w:rsidR="008C7C26" w:rsidRPr="00042D46" w:rsidP="008C7C26">
            <w:pPr>
              <w:rPr>
                <w:b/>
                <w:sz w:val="16"/>
                <w:szCs w:val="16"/>
              </w:rPr>
            </w:pPr>
            <w:r w:rsidRPr="00042D46">
              <w:rPr>
                <w:sz w:val="16"/>
                <w:szCs w:val="16"/>
              </w:rPr>
              <w:t>The integrity of this information will be determined by the nature of the remarks shown. It is unlikely that there will be information in this section exceeding Essential but that cannot be guaranteed.</w:t>
            </w: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r w:rsidRPr="00042D46">
              <w:rPr>
                <w:sz w:val="16"/>
                <w:szCs w:val="16"/>
              </w:rPr>
              <w:t>AD 4.3</w:t>
            </w:r>
          </w:p>
        </w:tc>
        <w:tc>
          <w:tcPr>
            <w:tcW w:w="528" w:type="pct"/>
            <w:shd w:val="clear" w:color="auto" w:fill="auto"/>
          </w:tcPr>
          <w:p w:rsidR="008C7C26" w:rsidRPr="00042D46" w:rsidP="008C7C26">
            <w:pPr>
              <w:rPr>
                <w:sz w:val="16"/>
                <w:szCs w:val="16"/>
              </w:rPr>
            </w:pPr>
            <w:r w:rsidRPr="00042D46">
              <w:rPr>
                <w:sz w:val="16"/>
                <w:szCs w:val="16"/>
              </w:rPr>
              <w:t>Operational hours</w:t>
            </w:r>
          </w:p>
        </w:tc>
        <w:tc>
          <w:tcPr>
            <w:tcW w:w="1425" w:type="pct"/>
            <w:shd w:val="clear" w:color="auto" w:fill="auto"/>
          </w:tcPr>
          <w:p w:rsidR="008C7C26" w:rsidRPr="00042D46" w:rsidP="008C7C26">
            <w:pPr>
              <w:rPr>
                <w:sz w:val="16"/>
                <w:szCs w:val="16"/>
              </w:rPr>
            </w:pPr>
            <w:r w:rsidRPr="00042D46">
              <w:rPr>
                <w:sz w:val="16"/>
                <w:szCs w:val="16"/>
              </w:rPr>
              <w:t>aerodrome administration;</w:t>
            </w:r>
          </w:p>
        </w:tc>
        <w:tc>
          <w:tcPr>
            <w:tcW w:w="285" w:type="pct"/>
            <w:shd w:val="clear" w:color="auto" w:fill="auto"/>
          </w:tcPr>
          <w:p w:rsidR="008C7C26" w:rsidRPr="00042D46" w:rsidP="008C7C26">
            <w:pPr>
              <w:rPr>
                <w:sz w:val="16"/>
                <w:szCs w:val="16"/>
              </w:rPr>
            </w:pPr>
            <w:r w:rsidRPr="00042D46">
              <w:rPr>
                <w:sz w:val="16"/>
                <w:szCs w:val="16"/>
              </w:rPr>
              <w:t>VF</w:t>
            </w:r>
            <w:r w:rsidRPr="00042D46">
              <w:rPr>
                <w:sz w:val="16"/>
                <w:szCs w:val="16"/>
              </w:rPr>
              <w:t>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Essential</w:t>
            </w:r>
          </w:p>
        </w:tc>
        <w:tc>
          <w:tcPr>
            <w:tcW w:w="933" w:type="pct"/>
            <w:shd w:val="clear" w:color="auto" w:fill="auto"/>
          </w:tcPr>
          <w:p w:rsidR="008C7C26" w:rsidRPr="00042D46" w:rsidP="008C7C26">
            <w:pPr>
              <w:rPr>
                <w:b/>
                <w:sz w:val="16"/>
                <w:szCs w:val="16"/>
              </w:rPr>
            </w:pPr>
            <w:r w:rsidRPr="00042D46">
              <w:rPr>
                <w:sz w:val="16"/>
                <w:szCs w:val="16"/>
              </w:rPr>
              <w:t>The operating hours of the aerodrome as well as those of the aerodrome authority. This may have a bearing on the ability of an aircraft to land when problems arise as other infrastructure may be recorded as aerodrome operating hours only.</w:t>
            </w: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r w:rsidRPr="00042D46">
              <w:rPr>
                <w:sz w:val="16"/>
                <w:szCs w:val="16"/>
              </w:rPr>
              <w:t>AD 4.4</w:t>
            </w:r>
          </w:p>
        </w:tc>
        <w:tc>
          <w:tcPr>
            <w:tcW w:w="528" w:type="pct"/>
            <w:shd w:val="clear" w:color="auto" w:fill="auto"/>
          </w:tcPr>
          <w:p w:rsidR="008C7C26" w:rsidRPr="00042D46" w:rsidP="008C7C26">
            <w:pPr>
              <w:rPr>
                <w:sz w:val="16"/>
                <w:szCs w:val="16"/>
              </w:rPr>
            </w:pPr>
            <w:r w:rsidRPr="00042D46">
              <w:rPr>
                <w:sz w:val="16"/>
                <w:szCs w:val="16"/>
              </w:rPr>
              <w:t>Handling services and facilities</w:t>
            </w:r>
          </w:p>
        </w:tc>
        <w:tc>
          <w:tcPr>
            <w:tcW w:w="1425" w:type="pct"/>
            <w:shd w:val="clear" w:color="auto" w:fill="auto"/>
          </w:tcPr>
          <w:p w:rsidR="008C7C26" w:rsidRPr="00042D46" w:rsidP="008C7C26">
            <w:pPr>
              <w:rPr>
                <w:sz w:val="16"/>
                <w:szCs w:val="16"/>
              </w:rPr>
            </w:pPr>
            <w:r w:rsidRPr="00042D46">
              <w:rPr>
                <w:sz w:val="16"/>
                <w:szCs w:val="16"/>
              </w:rPr>
              <w:t>cargo-handling facilities; All of 4.4 is NSR</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w:t>
            </w:r>
          </w:p>
        </w:tc>
        <w:tc>
          <w:tcPr>
            <w:tcW w:w="933" w:type="pct"/>
            <w:shd w:val="clear" w:color="auto" w:fill="auto"/>
          </w:tcPr>
          <w:p w:rsidR="008C7C26" w:rsidRPr="00042D46" w:rsidP="008C7C26">
            <w:pPr>
              <w:rPr>
                <w:b/>
                <w:sz w:val="16"/>
                <w:szCs w:val="16"/>
              </w:rPr>
            </w:pPr>
            <w:r w:rsidRPr="00042D46">
              <w:rPr>
                <w:sz w:val="16"/>
                <w:szCs w:val="16"/>
              </w:rPr>
              <w:t>Although inconvenience to operations could be caused if this information is incorrectly reported, no impact is seen on safety.</w:t>
            </w: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p>
        </w:tc>
        <w:tc>
          <w:tcPr>
            <w:tcW w:w="528" w:type="pct"/>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fuel and oil types;</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w:t>
            </w:r>
          </w:p>
        </w:tc>
        <w:tc>
          <w:tcPr>
            <w:tcW w:w="933" w:type="pct"/>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p>
        </w:tc>
        <w:tc>
          <w:tcPr>
            <w:tcW w:w="528" w:type="pct"/>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fuelling facilities and capacity;</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w:t>
            </w:r>
          </w:p>
        </w:tc>
        <w:tc>
          <w:tcPr>
            <w:tcW w:w="933" w:type="pct"/>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p>
        </w:tc>
        <w:tc>
          <w:tcPr>
            <w:tcW w:w="528" w:type="pct"/>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hangar space for visiting aircraft;</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w:t>
            </w:r>
          </w:p>
        </w:tc>
        <w:tc>
          <w:tcPr>
            <w:tcW w:w="933" w:type="pct"/>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p>
        </w:tc>
        <w:tc>
          <w:tcPr>
            <w:tcW w:w="528" w:type="pct"/>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repair facilities for visiting aircraft;</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w:t>
            </w:r>
          </w:p>
        </w:tc>
        <w:tc>
          <w:tcPr>
            <w:tcW w:w="933" w:type="pct"/>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p>
        </w:tc>
        <w:tc>
          <w:tcPr>
            <w:tcW w:w="528" w:type="pct"/>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remarks.</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Routine</w:t>
            </w:r>
          </w:p>
        </w:tc>
        <w:tc>
          <w:tcPr>
            <w:tcW w:w="933" w:type="pct"/>
            <w:shd w:val="clear" w:color="auto" w:fill="auto"/>
          </w:tcPr>
          <w:p w:rsidR="008C7C26" w:rsidRPr="00042D46" w:rsidP="008C7C26">
            <w:pPr>
              <w:rPr>
                <w:b/>
                <w:sz w:val="16"/>
                <w:szCs w:val="16"/>
              </w:rPr>
            </w:pPr>
            <w:r w:rsidRPr="00042D46">
              <w:rPr>
                <w:sz w:val="16"/>
                <w:szCs w:val="16"/>
              </w:rPr>
              <w:t xml:space="preserve">The integrity of this information will be determined by the </w:t>
            </w:r>
            <w:r w:rsidRPr="00042D46">
              <w:rPr>
                <w:sz w:val="16"/>
                <w:szCs w:val="16"/>
              </w:rPr>
              <w:t>nature of the remarks shown. It is unlikely that there will be information in this section exceeding Routine but that cannot be guaranteed.</w:t>
            </w: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r w:rsidRPr="00042D46">
              <w:rPr>
                <w:sz w:val="16"/>
                <w:szCs w:val="16"/>
              </w:rPr>
              <w:t>AD 4.5</w:t>
            </w:r>
          </w:p>
        </w:tc>
        <w:tc>
          <w:tcPr>
            <w:tcW w:w="528" w:type="pct"/>
            <w:shd w:val="clear" w:color="auto" w:fill="auto"/>
          </w:tcPr>
          <w:p w:rsidR="008C7C26" w:rsidRPr="00042D46" w:rsidP="008C7C26">
            <w:pPr>
              <w:rPr>
                <w:sz w:val="16"/>
                <w:szCs w:val="16"/>
              </w:rPr>
            </w:pPr>
            <w:r w:rsidRPr="00042D46">
              <w:rPr>
                <w:sz w:val="16"/>
                <w:szCs w:val="16"/>
              </w:rPr>
              <w:t>Passenger facilities</w:t>
            </w:r>
          </w:p>
        </w:tc>
        <w:tc>
          <w:tcPr>
            <w:tcW w:w="1425" w:type="pct"/>
            <w:shd w:val="clear" w:color="auto" w:fill="auto"/>
          </w:tcPr>
          <w:p w:rsidR="008C7C26" w:rsidRPr="00042D46" w:rsidP="008C7C26">
            <w:pPr>
              <w:rPr>
                <w:sz w:val="16"/>
                <w:szCs w:val="16"/>
              </w:rPr>
            </w:pPr>
            <w:r w:rsidRPr="00042D46">
              <w:rPr>
                <w:sz w:val="16"/>
                <w:szCs w:val="16"/>
              </w:rPr>
              <w:t>hotel(s) at or in the vicinity of aerodrome; All of 4.5 is NSR</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w:t>
            </w:r>
          </w:p>
        </w:tc>
        <w:tc>
          <w:tcPr>
            <w:tcW w:w="933" w:type="pct"/>
            <w:shd w:val="clear" w:color="auto" w:fill="auto"/>
          </w:tcPr>
          <w:p w:rsidR="008C7C26" w:rsidRPr="00042D46" w:rsidP="008C7C26">
            <w:pPr>
              <w:rPr>
                <w:b/>
                <w:sz w:val="16"/>
                <w:szCs w:val="16"/>
              </w:rPr>
            </w:pPr>
            <w:r w:rsidRPr="00042D46">
              <w:rPr>
                <w:sz w:val="16"/>
                <w:szCs w:val="16"/>
              </w:rPr>
              <w:t xml:space="preserve">Although </w:t>
            </w:r>
            <w:r w:rsidRPr="00042D46">
              <w:rPr>
                <w:sz w:val="16"/>
                <w:szCs w:val="16"/>
              </w:rPr>
              <w:t>inconvenience to operations could be caused if this information is incorrectly reported, no impact is seen on safety.</w:t>
            </w: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p>
        </w:tc>
        <w:tc>
          <w:tcPr>
            <w:tcW w:w="528" w:type="pct"/>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restaurant(s) at or in the vicinity of aerodrome;</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w:t>
            </w:r>
          </w:p>
        </w:tc>
        <w:tc>
          <w:tcPr>
            <w:tcW w:w="933" w:type="pct"/>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highlight w:val="yellow"/>
              </w:rPr>
            </w:pPr>
          </w:p>
        </w:tc>
        <w:tc>
          <w:tcPr>
            <w:tcW w:w="528" w:type="pct"/>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transportation possibilities;</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w:t>
            </w:r>
          </w:p>
        </w:tc>
        <w:tc>
          <w:tcPr>
            <w:tcW w:w="933" w:type="pct"/>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highlight w:val="yellow"/>
              </w:rPr>
            </w:pPr>
          </w:p>
        </w:tc>
        <w:tc>
          <w:tcPr>
            <w:tcW w:w="528" w:type="pct"/>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medical facilities;</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w:t>
            </w:r>
          </w:p>
        </w:tc>
        <w:tc>
          <w:tcPr>
            <w:tcW w:w="933" w:type="pct"/>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highlight w:val="yellow"/>
              </w:rPr>
            </w:pPr>
          </w:p>
        </w:tc>
        <w:tc>
          <w:tcPr>
            <w:tcW w:w="528" w:type="pct"/>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bank and post office at or in the vicinity of aerodrome;</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w:t>
            </w:r>
          </w:p>
        </w:tc>
        <w:tc>
          <w:tcPr>
            <w:tcW w:w="933" w:type="pct"/>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highlight w:val="yellow"/>
              </w:rPr>
            </w:pPr>
          </w:p>
        </w:tc>
        <w:tc>
          <w:tcPr>
            <w:tcW w:w="528" w:type="pct"/>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tourist office;</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w:t>
            </w:r>
          </w:p>
        </w:tc>
        <w:tc>
          <w:tcPr>
            <w:tcW w:w="933" w:type="pct"/>
            <w:shd w:val="clear" w:color="auto" w:fill="auto"/>
          </w:tcPr>
          <w:p w:rsidR="008C7C26" w:rsidRPr="00042D46" w:rsidP="008C7C26">
            <w:pPr>
              <w:rPr>
                <w:b/>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highlight w:val="yellow"/>
              </w:rPr>
            </w:pPr>
          </w:p>
        </w:tc>
        <w:tc>
          <w:tcPr>
            <w:tcW w:w="528" w:type="pct"/>
            <w:shd w:val="clear" w:color="auto" w:fill="auto"/>
          </w:tcPr>
          <w:p w:rsidR="008C7C26" w:rsidRPr="00042D46" w:rsidP="008C7C26">
            <w:pPr>
              <w:rPr>
                <w:sz w:val="16"/>
                <w:szCs w:val="16"/>
              </w:rPr>
            </w:pPr>
          </w:p>
        </w:tc>
        <w:tc>
          <w:tcPr>
            <w:tcW w:w="1425" w:type="pct"/>
            <w:shd w:val="clear" w:color="auto" w:fill="auto"/>
          </w:tcPr>
          <w:p w:rsidR="008C7C26" w:rsidRPr="00042D46" w:rsidP="008C7C26">
            <w:pPr>
              <w:rPr>
                <w:sz w:val="16"/>
                <w:szCs w:val="16"/>
              </w:rPr>
            </w:pPr>
            <w:r w:rsidRPr="00042D46">
              <w:rPr>
                <w:sz w:val="16"/>
                <w:szCs w:val="16"/>
              </w:rPr>
              <w:t>Remarks.</w:t>
            </w:r>
          </w:p>
        </w:tc>
        <w:tc>
          <w:tcPr>
            <w:tcW w:w="285" w:type="pct"/>
            <w:shd w:val="clear" w:color="auto" w:fill="auto"/>
          </w:tcPr>
          <w:p w:rsidR="008C7C26" w:rsidRPr="00042D46" w:rsidP="008C7C26">
            <w:pPr>
              <w:rPr>
                <w:sz w:val="16"/>
                <w:szCs w:val="16"/>
              </w:rPr>
            </w:pPr>
            <w:r w:rsidRPr="00042D46">
              <w:rPr>
                <w:sz w:val="16"/>
                <w:szCs w:val="16"/>
              </w:rPr>
              <w:t>VFR</w:t>
            </w:r>
          </w:p>
        </w:tc>
        <w:tc>
          <w:tcPr>
            <w:tcW w:w="424" w:type="pct"/>
            <w:shd w:val="clear" w:color="auto" w:fill="auto"/>
          </w:tcPr>
          <w:p w:rsidR="008C7C26" w:rsidRPr="00042D46" w:rsidP="008C7C26">
            <w:pPr>
              <w:rPr>
                <w:sz w:val="16"/>
                <w:szCs w:val="16"/>
              </w:rPr>
            </w:pPr>
            <w:r w:rsidRPr="00042D46">
              <w:rPr>
                <w:sz w:val="16"/>
                <w:szCs w:val="16"/>
              </w:rPr>
              <w:t>-</w:t>
            </w:r>
          </w:p>
        </w:tc>
        <w:tc>
          <w:tcPr>
            <w:tcW w:w="422" w:type="pct"/>
            <w:shd w:val="clear" w:color="auto" w:fill="auto"/>
          </w:tcPr>
          <w:p w:rsidR="008C7C26" w:rsidRPr="00042D46" w:rsidP="008C7C26">
            <w:pPr>
              <w:rPr>
                <w:sz w:val="16"/>
                <w:szCs w:val="16"/>
              </w:rPr>
            </w:pPr>
            <w:r w:rsidRPr="00042D46">
              <w:rPr>
                <w:sz w:val="16"/>
                <w:szCs w:val="16"/>
              </w:rPr>
              <w:t>-</w:t>
            </w:r>
          </w:p>
        </w:tc>
        <w:tc>
          <w:tcPr>
            <w:tcW w:w="295" w:type="pct"/>
            <w:shd w:val="clear" w:color="auto" w:fill="auto"/>
          </w:tcPr>
          <w:p w:rsidR="008C7C26" w:rsidRPr="00042D46" w:rsidP="008C7C26">
            <w:pPr>
              <w:rPr>
                <w:sz w:val="16"/>
                <w:szCs w:val="16"/>
              </w:rPr>
            </w:pPr>
            <w:r w:rsidRPr="00042D46">
              <w:rPr>
                <w:sz w:val="16"/>
                <w:szCs w:val="16"/>
              </w:rPr>
              <w:t>N</w:t>
            </w:r>
          </w:p>
        </w:tc>
        <w:tc>
          <w:tcPr>
            <w:tcW w:w="313" w:type="pct"/>
            <w:shd w:val="clear" w:color="auto" w:fill="auto"/>
          </w:tcPr>
          <w:p w:rsidR="008C7C26" w:rsidRPr="00042D46" w:rsidP="008C7C26">
            <w:pPr>
              <w:rPr>
                <w:sz w:val="16"/>
                <w:szCs w:val="16"/>
              </w:rPr>
            </w:pPr>
            <w:r w:rsidRPr="00042D46">
              <w:rPr>
                <w:sz w:val="16"/>
                <w:szCs w:val="16"/>
              </w:rPr>
              <w:t>Routine</w:t>
            </w:r>
          </w:p>
        </w:tc>
        <w:tc>
          <w:tcPr>
            <w:tcW w:w="933" w:type="pct"/>
            <w:shd w:val="clear" w:color="auto" w:fill="auto"/>
          </w:tcPr>
          <w:p w:rsidR="008C7C26" w:rsidRPr="00042D46" w:rsidP="008C7C26">
            <w:pPr>
              <w:rPr>
                <w:b/>
                <w:sz w:val="16"/>
                <w:szCs w:val="16"/>
              </w:rPr>
            </w:pPr>
            <w:r w:rsidRPr="00042D46">
              <w:rPr>
                <w:sz w:val="16"/>
                <w:szCs w:val="16"/>
              </w:rPr>
              <w:t xml:space="preserve">The integrity of this information will be determined by the nature of the remarks shown. It is unlikely that </w:t>
            </w:r>
            <w:r w:rsidRPr="00042D46">
              <w:rPr>
                <w:sz w:val="16"/>
                <w:szCs w:val="16"/>
              </w:rPr>
              <w:t>there will be information in this section exceeding Routine but that cannot be guaranteed.</w:t>
            </w:r>
          </w:p>
        </w:tc>
      </w:tr>
      <w:tr w:rsidTr="000C5EB0">
        <w:tblPrEx>
          <w:tblW w:w="5352" w:type="pct"/>
          <w:tblInd w:w="-176" w:type="dxa"/>
          <w:tblLayout w:type="fixed"/>
          <w:tblLook w:val="04A0"/>
        </w:tblPrEx>
        <w:trPr>
          <w:cantSplit/>
        </w:trPr>
        <w:tc>
          <w:tcPr>
            <w:tcW w:w="375" w:type="pct"/>
            <w:shd w:val="clear" w:color="auto" w:fill="auto"/>
          </w:tcPr>
          <w:p w:rsidR="00BE65F8" w:rsidRPr="00042D46" w:rsidP="008C7C26">
            <w:pPr>
              <w:rPr>
                <w:sz w:val="16"/>
                <w:szCs w:val="16"/>
              </w:rPr>
            </w:pPr>
            <w:r w:rsidRPr="00042D46">
              <w:rPr>
                <w:sz w:val="16"/>
                <w:szCs w:val="16"/>
              </w:rPr>
              <w:t>AD4.6</w:t>
            </w:r>
          </w:p>
        </w:tc>
        <w:tc>
          <w:tcPr>
            <w:tcW w:w="528" w:type="pct"/>
            <w:shd w:val="clear" w:color="auto" w:fill="auto"/>
          </w:tcPr>
          <w:p w:rsidR="00BE65F8" w:rsidRPr="00042D46" w:rsidP="008C7C26">
            <w:pPr>
              <w:rPr>
                <w:sz w:val="16"/>
                <w:szCs w:val="16"/>
              </w:rPr>
            </w:pPr>
            <w:r w:rsidRPr="00042D46">
              <w:rPr>
                <w:sz w:val="16"/>
                <w:szCs w:val="16"/>
              </w:rPr>
              <w:t>Rescue and firefightening services</w:t>
            </w:r>
          </w:p>
        </w:tc>
        <w:tc>
          <w:tcPr>
            <w:tcW w:w="1425" w:type="pct"/>
            <w:shd w:val="clear" w:color="auto" w:fill="auto"/>
          </w:tcPr>
          <w:p w:rsidR="00BE65F8" w:rsidRPr="00042D46" w:rsidP="008C7C26">
            <w:pPr>
              <w:rPr>
                <w:sz w:val="16"/>
                <w:szCs w:val="16"/>
              </w:rPr>
            </w:pPr>
            <w:r w:rsidRPr="00042D46">
              <w:rPr>
                <w:sz w:val="16"/>
                <w:szCs w:val="16"/>
              </w:rPr>
              <w:t>AD category of fire fighting</w:t>
            </w:r>
          </w:p>
        </w:tc>
        <w:tc>
          <w:tcPr>
            <w:tcW w:w="285" w:type="pct"/>
            <w:shd w:val="clear" w:color="auto" w:fill="auto"/>
          </w:tcPr>
          <w:p w:rsidR="00BE65F8" w:rsidRPr="00042D46" w:rsidP="008C7C26">
            <w:pPr>
              <w:rPr>
                <w:sz w:val="16"/>
                <w:szCs w:val="16"/>
              </w:rPr>
            </w:pPr>
            <w:r w:rsidRPr="00042D46">
              <w:rPr>
                <w:sz w:val="16"/>
                <w:szCs w:val="16"/>
              </w:rPr>
              <w:t>VFR</w:t>
            </w:r>
          </w:p>
        </w:tc>
        <w:tc>
          <w:tcPr>
            <w:tcW w:w="424" w:type="pct"/>
            <w:shd w:val="clear" w:color="auto" w:fill="auto"/>
          </w:tcPr>
          <w:p w:rsidR="00BE65F8" w:rsidRPr="00042D46" w:rsidP="008C7C26">
            <w:pPr>
              <w:rPr>
                <w:sz w:val="16"/>
                <w:szCs w:val="16"/>
              </w:rPr>
            </w:pPr>
            <w:r w:rsidRPr="00042D46">
              <w:rPr>
                <w:sz w:val="16"/>
                <w:szCs w:val="16"/>
              </w:rPr>
              <w:t>-</w:t>
            </w:r>
          </w:p>
        </w:tc>
        <w:tc>
          <w:tcPr>
            <w:tcW w:w="422" w:type="pct"/>
            <w:shd w:val="clear" w:color="auto" w:fill="auto"/>
          </w:tcPr>
          <w:p w:rsidR="00BE65F8" w:rsidRPr="00042D46" w:rsidP="008C7C26">
            <w:pPr>
              <w:rPr>
                <w:sz w:val="16"/>
                <w:szCs w:val="16"/>
              </w:rPr>
            </w:pPr>
            <w:r w:rsidRPr="00042D46">
              <w:rPr>
                <w:sz w:val="16"/>
                <w:szCs w:val="16"/>
              </w:rPr>
              <w:t>-</w:t>
            </w:r>
          </w:p>
        </w:tc>
        <w:tc>
          <w:tcPr>
            <w:tcW w:w="295" w:type="pct"/>
            <w:shd w:val="clear" w:color="auto" w:fill="auto"/>
          </w:tcPr>
          <w:p w:rsidR="00BE65F8" w:rsidRPr="00042D46" w:rsidP="008C7C26">
            <w:pPr>
              <w:rPr>
                <w:sz w:val="16"/>
                <w:szCs w:val="16"/>
              </w:rPr>
            </w:pPr>
            <w:r w:rsidRPr="00042D46">
              <w:rPr>
                <w:sz w:val="16"/>
                <w:szCs w:val="16"/>
              </w:rPr>
              <w:t>N</w:t>
            </w:r>
          </w:p>
        </w:tc>
        <w:tc>
          <w:tcPr>
            <w:tcW w:w="313" w:type="pct"/>
            <w:shd w:val="clear" w:color="auto" w:fill="auto"/>
          </w:tcPr>
          <w:p w:rsidR="00BE65F8" w:rsidRPr="00042D46" w:rsidP="008C7C26">
            <w:pPr>
              <w:rPr>
                <w:sz w:val="16"/>
                <w:szCs w:val="16"/>
              </w:rPr>
            </w:pPr>
            <w:r w:rsidRPr="00042D46">
              <w:rPr>
                <w:sz w:val="16"/>
                <w:szCs w:val="16"/>
              </w:rPr>
              <w:t>Routine</w:t>
            </w:r>
          </w:p>
        </w:tc>
        <w:tc>
          <w:tcPr>
            <w:tcW w:w="933" w:type="pct"/>
            <w:shd w:val="clear" w:color="auto" w:fill="auto"/>
          </w:tcPr>
          <w:p w:rsidR="00BE65F8" w:rsidRPr="00042D46" w:rsidP="008C7C26">
            <w:pPr>
              <w:rPr>
                <w:sz w:val="16"/>
                <w:szCs w:val="16"/>
                <w:highlight w:val="yellow"/>
              </w:rPr>
            </w:pPr>
          </w:p>
        </w:tc>
      </w:tr>
      <w:tr w:rsidTr="000C5EB0">
        <w:tblPrEx>
          <w:tblW w:w="5352" w:type="pct"/>
          <w:tblInd w:w="-176" w:type="dxa"/>
          <w:tblLayout w:type="fixed"/>
          <w:tblLook w:val="04A0"/>
        </w:tblPrEx>
        <w:trPr>
          <w:cantSplit/>
        </w:trPr>
        <w:tc>
          <w:tcPr>
            <w:tcW w:w="375" w:type="pct"/>
            <w:shd w:val="clear" w:color="auto" w:fill="auto"/>
          </w:tcPr>
          <w:p w:rsidR="00042D46" w:rsidRPr="00583572" w:rsidP="008C7C26">
            <w:pPr>
              <w:rPr>
                <w:rFonts w:cs="Arial"/>
                <w:sz w:val="16"/>
                <w:szCs w:val="16"/>
              </w:rPr>
            </w:pPr>
            <w:r w:rsidRPr="00583572">
              <w:rPr>
                <w:rFonts w:cs="Arial"/>
                <w:sz w:val="16"/>
                <w:szCs w:val="16"/>
              </w:rPr>
              <w:t>AD 4.10</w:t>
            </w:r>
          </w:p>
        </w:tc>
        <w:tc>
          <w:tcPr>
            <w:tcW w:w="528" w:type="pct"/>
            <w:shd w:val="clear" w:color="auto" w:fill="auto"/>
          </w:tcPr>
          <w:p w:rsidR="00042D46" w:rsidRPr="00583572" w:rsidP="00BE65F8">
            <w:pPr>
              <w:rPr>
                <w:rFonts w:cs="Arial"/>
                <w:sz w:val="16"/>
                <w:szCs w:val="16"/>
              </w:rPr>
            </w:pPr>
            <w:r w:rsidRPr="00583572">
              <w:rPr>
                <w:rFonts w:cs="Arial"/>
                <w:sz w:val="16"/>
                <w:szCs w:val="16"/>
              </w:rPr>
              <w:t>Aerodrome obstacles</w:t>
            </w:r>
          </w:p>
        </w:tc>
        <w:tc>
          <w:tcPr>
            <w:tcW w:w="1425" w:type="pct"/>
            <w:shd w:val="clear" w:color="auto" w:fill="auto"/>
          </w:tcPr>
          <w:p w:rsidR="00042D46" w:rsidRPr="00583572" w:rsidP="00BE65F8">
            <w:pPr>
              <w:rPr>
                <w:rFonts w:cs="Arial"/>
                <w:sz w:val="16"/>
                <w:szCs w:val="16"/>
              </w:rPr>
            </w:pPr>
            <w:r w:rsidRPr="00583572">
              <w:rPr>
                <w:rFonts w:cs="Arial"/>
                <w:sz w:val="16"/>
                <w:szCs w:val="16"/>
              </w:rPr>
              <w:t>Obstacle description/position</w:t>
            </w:r>
          </w:p>
        </w:tc>
        <w:tc>
          <w:tcPr>
            <w:tcW w:w="285" w:type="pct"/>
            <w:shd w:val="clear" w:color="auto" w:fill="auto"/>
          </w:tcPr>
          <w:p w:rsidR="00042D46" w:rsidRPr="00583572" w:rsidP="008C7C26">
            <w:pPr>
              <w:rPr>
                <w:rFonts w:cs="Arial"/>
                <w:sz w:val="16"/>
                <w:szCs w:val="16"/>
              </w:rPr>
            </w:pPr>
            <w:r w:rsidRPr="00583572">
              <w:rPr>
                <w:rFonts w:cs="Arial"/>
                <w:sz w:val="16"/>
                <w:szCs w:val="16"/>
              </w:rPr>
              <w:t>VFR</w:t>
            </w:r>
          </w:p>
        </w:tc>
        <w:tc>
          <w:tcPr>
            <w:tcW w:w="424" w:type="pct"/>
            <w:shd w:val="clear" w:color="auto" w:fill="auto"/>
          </w:tcPr>
          <w:p w:rsidR="00042D46" w:rsidRPr="00583572" w:rsidP="008C7C26">
            <w:pPr>
              <w:rPr>
                <w:rFonts w:cs="Arial"/>
                <w:sz w:val="16"/>
                <w:szCs w:val="16"/>
              </w:rPr>
            </w:pPr>
            <w:r w:rsidRPr="00583572">
              <w:rPr>
                <w:rFonts w:cs="Arial"/>
                <w:sz w:val="16"/>
                <w:szCs w:val="16"/>
              </w:rPr>
              <w:t>-</w:t>
            </w:r>
          </w:p>
        </w:tc>
        <w:tc>
          <w:tcPr>
            <w:tcW w:w="422" w:type="pct"/>
            <w:shd w:val="clear" w:color="auto" w:fill="auto"/>
          </w:tcPr>
          <w:p w:rsidR="00042D46" w:rsidRPr="00583572" w:rsidP="008C7C26">
            <w:pPr>
              <w:rPr>
                <w:rFonts w:cs="Arial"/>
                <w:sz w:val="16"/>
                <w:szCs w:val="16"/>
              </w:rPr>
            </w:pPr>
            <w:r w:rsidRPr="00583572">
              <w:rPr>
                <w:rFonts w:cs="Arial"/>
                <w:sz w:val="16"/>
                <w:szCs w:val="16"/>
              </w:rPr>
              <w:t>-</w:t>
            </w:r>
          </w:p>
        </w:tc>
        <w:tc>
          <w:tcPr>
            <w:tcW w:w="295" w:type="pct"/>
            <w:shd w:val="clear" w:color="auto" w:fill="auto"/>
          </w:tcPr>
          <w:p w:rsidR="00042D46" w:rsidRPr="00583572" w:rsidP="008C7C26">
            <w:pPr>
              <w:rPr>
                <w:rFonts w:cs="Arial"/>
                <w:sz w:val="16"/>
                <w:szCs w:val="16"/>
              </w:rPr>
            </w:pPr>
            <w:r>
              <w:rPr>
                <w:rFonts w:cs="Arial"/>
                <w:sz w:val="16"/>
                <w:szCs w:val="16"/>
              </w:rPr>
              <w:t>N</w:t>
            </w:r>
          </w:p>
        </w:tc>
        <w:tc>
          <w:tcPr>
            <w:tcW w:w="313" w:type="pct"/>
            <w:shd w:val="clear" w:color="auto" w:fill="auto"/>
          </w:tcPr>
          <w:p w:rsidR="00042D46" w:rsidRPr="00583572" w:rsidP="008C7C26">
            <w:pPr>
              <w:rPr>
                <w:rFonts w:cs="Arial"/>
                <w:sz w:val="16"/>
                <w:szCs w:val="16"/>
              </w:rPr>
            </w:pPr>
            <w:r>
              <w:rPr>
                <w:rFonts w:cs="Arial"/>
                <w:sz w:val="16"/>
                <w:szCs w:val="16"/>
              </w:rPr>
              <w:t>Routine</w:t>
            </w:r>
          </w:p>
        </w:tc>
        <w:tc>
          <w:tcPr>
            <w:tcW w:w="933" w:type="pct"/>
            <w:shd w:val="clear" w:color="auto" w:fill="auto"/>
          </w:tcPr>
          <w:p w:rsidR="00042D46" w:rsidRPr="00583572" w:rsidP="008C7C26">
            <w:pPr>
              <w:rPr>
                <w:rFonts w:cs="Arial"/>
                <w:sz w:val="16"/>
                <w:szCs w:val="16"/>
              </w:rPr>
            </w:pPr>
          </w:p>
        </w:tc>
      </w:tr>
      <w:tr w:rsidTr="000C5EB0">
        <w:tblPrEx>
          <w:tblW w:w="5352" w:type="pct"/>
          <w:tblInd w:w="-176" w:type="dxa"/>
          <w:tblLayout w:type="fixed"/>
          <w:tblLook w:val="04A0"/>
        </w:tblPrEx>
        <w:trPr>
          <w:cantSplit/>
        </w:trPr>
        <w:tc>
          <w:tcPr>
            <w:tcW w:w="375" w:type="pct"/>
            <w:shd w:val="clear" w:color="auto" w:fill="auto"/>
          </w:tcPr>
          <w:p w:rsidR="000932EF" w:rsidRPr="00042D46" w:rsidP="008C7C26">
            <w:pPr>
              <w:rPr>
                <w:rFonts w:cs="Arial"/>
                <w:sz w:val="16"/>
                <w:szCs w:val="16"/>
              </w:rPr>
            </w:pPr>
            <w:r w:rsidRPr="00042D46">
              <w:rPr>
                <w:rFonts w:cs="Arial"/>
                <w:sz w:val="16"/>
                <w:szCs w:val="16"/>
              </w:rPr>
              <w:t>AD4.12</w:t>
            </w:r>
          </w:p>
        </w:tc>
        <w:tc>
          <w:tcPr>
            <w:tcW w:w="528" w:type="pct"/>
            <w:shd w:val="clear" w:color="auto" w:fill="auto"/>
          </w:tcPr>
          <w:p w:rsidR="000932EF" w:rsidRPr="00042D46" w:rsidP="00BE65F8">
            <w:pPr>
              <w:rPr>
                <w:rFonts w:cs="Arial"/>
                <w:sz w:val="16"/>
                <w:szCs w:val="16"/>
              </w:rPr>
            </w:pPr>
            <w:r w:rsidRPr="00042D46">
              <w:rPr>
                <w:rFonts w:cs="Arial"/>
                <w:sz w:val="16"/>
                <w:szCs w:val="16"/>
              </w:rPr>
              <w:t>Runway physical characteristics</w:t>
            </w:r>
          </w:p>
        </w:tc>
        <w:tc>
          <w:tcPr>
            <w:tcW w:w="1425" w:type="pct"/>
            <w:shd w:val="clear" w:color="auto" w:fill="auto"/>
          </w:tcPr>
          <w:p w:rsidR="000932EF" w:rsidRPr="00042D46" w:rsidP="00BE65F8">
            <w:pPr>
              <w:rPr>
                <w:rFonts w:cs="Arial"/>
                <w:sz w:val="16"/>
                <w:szCs w:val="16"/>
              </w:rPr>
            </w:pPr>
            <w:r w:rsidRPr="00042D46">
              <w:rPr>
                <w:rFonts w:cs="Arial"/>
                <w:sz w:val="16"/>
                <w:szCs w:val="16"/>
              </w:rPr>
              <w:t>1 RWY Designator</w:t>
            </w:r>
          </w:p>
          <w:p w:rsidR="000932EF" w:rsidRPr="00042D46" w:rsidP="008C7C26">
            <w:pPr>
              <w:rPr>
                <w:rFonts w:cs="Arial"/>
                <w:sz w:val="16"/>
                <w:szCs w:val="16"/>
              </w:rPr>
            </w:pPr>
          </w:p>
        </w:tc>
        <w:tc>
          <w:tcPr>
            <w:tcW w:w="285" w:type="pct"/>
            <w:shd w:val="clear" w:color="auto" w:fill="auto"/>
          </w:tcPr>
          <w:p w:rsidR="000932EF" w:rsidRPr="00042D46" w:rsidP="008C7C26">
            <w:pPr>
              <w:rPr>
                <w:rFonts w:cs="Arial"/>
                <w:sz w:val="16"/>
                <w:szCs w:val="16"/>
              </w:rPr>
            </w:pPr>
            <w:r w:rsidRPr="00042D46">
              <w:rPr>
                <w:rFonts w:cs="Arial"/>
                <w:sz w:val="16"/>
                <w:szCs w:val="16"/>
              </w:rPr>
              <w:t>VFR</w:t>
            </w:r>
          </w:p>
        </w:tc>
        <w:tc>
          <w:tcPr>
            <w:tcW w:w="424" w:type="pct"/>
            <w:shd w:val="clear" w:color="auto" w:fill="auto"/>
          </w:tcPr>
          <w:p w:rsidR="000932EF" w:rsidRPr="00042D46" w:rsidP="008C7C26">
            <w:pPr>
              <w:rPr>
                <w:rFonts w:cs="Arial"/>
                <w:sz w:val="16"/>
                <w:szCs w:val="16"/>
              </w:rPr>
            </w:pPr>
            <w:r w:rsidRPr="00042D46">
              <w:rPr>
                <w:rFonts w:cs="Arial"/>
                <w:sz w:val="16"/>
                <w:szCs w:val="16"/>
              </w:rPr>
              <w:t>-</w:t>
            </w:r>
          </w:p>
        </w:tc>
        <w:tc>
          <w:tcPr>
            <w:tcW w:w="422" w:type="pct"/>
            <w:shd w:val="clear" w:color="auto" w:fill="auto"/>
          </w:tcPr>
          <w:p w:rsidR="000932EF" w:rsidRPr="00042D46" w:rsidP="008C7C26">
            <w:pPr>
              <w:rPr>
                <w:rFonts w:cs="Arial"/>
                <w:sz w:val="16"/>
                <w:szCs w:val="16"/>
              </w:rPr>
            </w:pPr>
            <w:r w:rsidRPr="00042D46">
              <w:rPr>
                <w:rFonts w:cs="Arial"/>
                <w:sz w:val="16"/>
                <w:szCs w:val="16"/>
              </w:rPr>
              <w:t>-</w:t>
            </w:r>
          </w:p>
        </w:tc>
        <w:tc>
          <w:tcPr>
            <w:tcW w:w="295" w:type="pct"/>
            <w:shd w:val="clear" w:color="auto" w:fill="auto"/>
          </w:tcPr>
          <w:p w:rsidR="000932EF" w:rsidRPr="00042D46" w:rsidP="008C7C26">
            <w:pPr>
              <w:rPr>
                <w:rFonts w:cs="Arial"/>
                <w:sz w:val="16"/>
                <w:szCs w:val="16"/>
              </w:rPr>
            </w:pPr>
            <w:r w:rsidRPr="00042D46">
              <w:rPr>
                <w:rFonts w:cs="Arial"/>
                <w:sz w:val="16"/>
                <w:szCs w:val="16"/>
              </w:rPr>
              <w:t>N</w:t>
            </w:r>
          </w:p>
        </w:tc>
        <w:tc>
          <w:tcPr>
            <w:tcW w:w="313" w:type="pct"/>
            <w:shd w:val="clear" w:color="auto" w:fill="auto"/>
          </w:tcPr>
          <w:p w:rsidR="000932EF" w:rsidRPr="00042D46" w:rsidP="008C7C26">
            <w:pPr>
              <w:rPr>
                <w:rFonts w:cs="Arial"/>
                <w:sz w:val="16"/>
                <w:szCs w:val="16"/>
              </w:rPr>
            </w:pPr>
            <w:r w:rsidRPr="00042D46">
              <w:rPr>
                <w:rFonts w:cs="Arial"/>
                <w:sz w:val="16"/>
                <w:szCs w:val="16"/>
              </w:rPr>
              <w:t>Routine</w:t>
            </w:r>
          </w:p>
        </w:tc>
        <w:tc>
          <w:tcPr>
            <w:tcW w:w="933" w:type="pct"/>
            <w:shd w:val="clear" w:color="auto" w:fill="auto"/>
          </w:tcPr>
          <w:p w:rsidR="000932EF" w:rsidRPr="00042D46" w:rsidP="008C7C26">
            <w:pPr>
              <w:rPr>
                <w:rFonts w:cs="Arial"/>
                <w:sz w:val="16"/>
                <w:szCs w:val="16"/>
                <w:highlight w:val="yellow"/>
              </w:rPr>
            </w:pPr>
          </w:p>
        </w:tc>
      </w:tr>
      <w:tr w:rsidTr="000C5EB0">
        <w:tblPrEx>
          <w:tblW w:w="5352" w:type="pct"/>
          <w:tblInd w:w="-176" w:type="dxa"/>
          <w:tblLayout w:type="fixed"/>
          <w:tblLook w:val="04A0"/>
        </w:tblPrEx>
        <w:trPr>
          <w:cantSplit/>
        </w:trPr>
        <w:tc>
          <w:tcPr>
            <w:tcW w:w="375" w:type="pct"/>
            <w:shd w:val="clear" w:color="auto" w:fill="auto"/>
          </w:tcPr>
          <w:p w:rsidR="000932EF" w:rsidRPr="00042D46" w:rsidP="008C7C26">
            <w:pPr>
              <w:rPr>
                <w:rFonts w:cs="Arial"/>
                <w:sz w:val="16"/>
                <w:szCs w:val="16"/>
              </w:rPr>
            </w:pPr>
          </w:p>
        </w:tc>
        <w:tc>
          <w:tcPr>
            <w:tcW w:w="528" w:type="pct"/>
            <w:shd w:val="clear" w:color="auto" w:fill="auto"/>
          </w:tcPr>
          <w:p w:rsidR="000932EF" w:rsidRPr="00042D46" w:rsidP="00BE65F8">
            <w:pPr>
              <w:rPr>
                <w:rFonts w:cs="Arial"/>
                <w:sz w:val="16"/>
                <w:szCs w:val="16"/>
              </w:rPr>
            </w:pPr>
          </w:p>
        </w:tc>
        <w:tc>
          <w:tcPr>
            <w:tcW w:w="1425" w:type="pct"/>
            <w:shd w:val="clear" w:color="auto" w:fill="auto"/>
          </w:tcPr>
          <w:p w:rsidR="000932EF" w:rsidRPr="00042D46" w:rsidP="008C7C26">
            <w:pPr>
              <w:rPr>
                <w:rFonts w:cs="Arial"/>
                <w:sz w:val="16"/>
                <w:szCs w:val="16"/>
              </w:rPr>
            </w:pPr>
            <w:r w:rsidRPr="00042D46">
              <w:rPr>
                <w:rFonts w:cs="Arial"/>
                <w:sz w:val="16"/>
                <w:szCs w:val="16"/>
              </w:rPr>
              <w:t>2 TRUE&amp;MAG BRG</w:t>
            </w:r>
          </w:p>
        </w:tc>
        <w:tc>
          <w:tcPr>
            <w:tcW w:w="285" w:type="pct"/>
            <w:shd w:val="clear" w:color="auto" w:fill="auto"/>
          </w:tcPr>
          <w:p w:rsidR="000932EF" w:rsidRPr="00042D46" w:rsidP="008C7C26">
            <w:pPr>
              <w:rPr>
                <w:rFonts w:cs="Arial"/>
                <w:sz w:val="16"/>
                <w:szCs w:val="16"/>
              </w:rPr>
            </w:pPr>
            <w:r w:rsidRPr="00042D46">
              <w:rPr>
                <w:rFonts w:cs="Arial"/>
                <w:sz w:val="16"/>
                <w:szCs w:val="16"/>
              </w:rPr>
              <w:t>VFR</w:t>
            </w:r>
          </w:p>
        </w:tc>
        <w:tc>
          <w:tcPr>
            <w:tcW w:w="424" w:type="pct"/>
            <w:shd w:val="clear" w:color="auto" w:fill="auto"/>
          </w:tcPr>
          <w:p w:rsidR="000932EF" w:rsidRPr="00042D46" w:rsidP="008C7C26">
            <w:pPr>
              <w:rPr>
                <w:rFonts w:cs="Arial"/>
                <w:sz w:val="16"/>
                <w:szCs w:val="16"/>
              </w:rPr>
            </w:pPr>
            <w:r w:rsidRPr="00042D46">
              <w:rPr>
                <w:rFonts w:cs="Arial"/>
                <w:sz w:val="16"/>
                <w:szCs w:val="16"/>
              </w:rPr>
              <w:t>-</w:t>
            </w:r>
          </w:p>
        </w:tc>
        <w:tc>
          <w:tcPr>
            <w:tcW w:w="422" w:type="pct"/>
            <w:shd w:val="clear" w:color="auto" w:fill="auto"/>
          </w:tcPr>
          <w:p w:rsidR="000932EF" w:rsidRPr="00042D46" w:rsidP="008C7C26">
            <w:pPr>
              <w:rPr>
                <w:rFonts w:cs="Arial"/>
                <w:sz w:val="16"/>
                <w:szCs w:val="16"/>
              </w:rPr>
            </w:pPr>
            <w:r w:rsidRPr="00042D46">
              <w:rPr>
                <w:rFonts w:cs="Arial"/>
                <w:sz w:val="16"/>
                <w:szCs w:val="16"/>
              </w:rPr>
              <w:t>-</w:t>
            </w:r>
          </w:p>
        </w:tc>
        <w:tc>
          <w:tcPr>
            <w:tcW w:w="295" w:type="pct"/>
            <w:shd w:val="clear" w:color="auto" w:fill="auto"/>
          </w:tcPr>
          <w:p w:rsidR="000932EF" w:rsidRPr="00042D46" w:rsidP="008C7C26">
            <w:pPr>
              <w:rPr>
                <w:rFonts w:cs="Arial"/>
                <w:sz w:val="16"/>
                <w:szCs w:val="16"/>
              </w:rPr>
            </w:pPr>
            <w:r w:rsidRPr="00042D46">
              <w:rPr>
                <w:rFonts w:cs="Arial"/>
                <w:sz w:val="16"/>
                <w:szCs w:val="16"/>
              </w:rPr>
              <w:t>N</w:t>
            </w:r>
          </w:p>
        </w:tc>
        <w:tc>
          <w:tcPr>
            <w:tcW w:w="313" w:type="pct"/>
            <w:shd w:val="clear" w:color="auto" w:fill="auto"/>
          </w:tcPr>
          <w:p w:rsidR="000932EF" w:rsidRPr="00042D46" w:rsidP="008C7C26">
            <w:pPr>
              <w:rPr>
                <w:rFonts w:cs="Arial"/>
                <w:sz w:val="16"/>
                <w:szCs w:val="16"/>
              </w:rPr>
            </w:pPr>
            <w:r w:rsidRPr="00042D46">
              <w:rPr>
                <w:rFonts w:cs="Arial"/>
                <w:sz w:val="16"/>
                <w:szCs w:val="16"/>
              </w:rPr>
              <w:t>Routine</w:t>
            </w:r>
          </w:p>
        </w:tc>
        <w:tc>
          <w:tcPr>
            <w:tcW w:w="933" w:type="pct"/>
            <w:shd w:val="clear" w:color="auto" w:fill="auto"/>
          </w:tcPr>
          <w:p w:rsidR="000932EF" w:rsidRPr="00042D46" w:rsidP="008C7C26">
            <w:pPr>
              <w:rPr>
                <w:rFonts w:cs="Arial"/>
                <w:sz w:val="16"/>
                <w:szCs w:val="16"/>
                <w:highlight w:val="yellow"/>
              </w:rPr>
            </w:pPr>
          </w:p>
        </w:tc>
      </w:tr>
      <w:tr w:rsidTr="000C5EB0">
        <w:tblPrEx>
          <w:tblW w:w="5352" w:type="pct"/>
          <w:tblInd w:w="-176" w:type="dxa"/>
          <w:tblLayout w:type="fixed"/>
          <w:tblLook w:val="04A0"/>
        </w:tblPrEx>
        <w:trPr>
          <w:cantSplit/>
        </w:trPr>
        <w:tc>
          <w:tcPr>
            <w:tcW w:w="375" w:type="pct"/>
            <w:shd w:val="clear" w:color="auto" w:fill="auto"/>
          </w:tcPr>
          <w:p w:rsidR="000932EF" w:rsidRPr="00042D46" w:rsidP="008C7C26">
            <w:pPr>
              <w:rPr>
                <w:rFonts w:cs="Arial"/>
                <w:sz w:val="16"/>
                <w:szCs w:val="16"/>
              </w:rPr>
            </w:pPr>
          </w:p>
        </w:tc>
        <w:tc>
          <w:tcPr>
            <w:tcW w:w="528" w:type="pct"/>
            <w:shd w:val="clear" w:color="auto" w:fill="auto"/>
          </w:tcPr>
          <w:p w:rsidR="000932EF" w:rsidRPr="00042D46" w:rsidP="00BE65F8">
            <w:pPr>
              <w:rPr>
                <w:rFonts w:cs="Arial"/>
                <w:sz w:val="16"/>
                <w:szCs w:val="16"/>
              </w:rPr>
            </w:pPr>
          </w:p>
        </w:tc>
        <w:tc>
          <w:tcPr>
            <w:tcW w:w="1425" w:type="pct"/>
            <w:shd w:val="clear" w:color="auto" w:fill="auto"/>
          </w:tcPr>
          <w:p w:rsidR="000932EF" w:rsidRPr="00042D46" w:rsidP="00BE65F8">
            <w:pPr>
              <w:rPr>
                <w:rFonts w:cs="Arial"/>
                <w:sz w:val="16"/>
                <w:szCs w:val="16"/>
              </w:rPr>
            </w:pPr>
            <w:r w:rsidRPr="00042D46">
              <w:rPr>
                <w:rFonts w:cs="Arial"/>
                <w:sz w:val="16"/>
                <w:szCs w:val="16"/>
              </w:rPr>
              <w:t>3 Dimensions of RWY (m)</w:t>
            </w:r>
          </w:p>
        </w:tc>
        <w:tc>
          <w:tcPr>
            <w:tcW w:w="285" w:type="pct"/>
            <w:shd w:val="clear" w:color="auto" w:fill="auto"/>
          </w:tcPr>
          <w:p w:rsidR="000932EF" w:rsidRPr="00042D46" w:rsidP="008C7C26">
            <w:pPr>
              <w:rPr>
                <w:rFonts w:cs="Arial"/>
                <w:sz w:val="16"/>
                <w:szCs w:val="16"/>
              </w:rPr>
            </w:pPr>
            <w:r w:rsidRPr="00042D46">
              <w:rPr>
                <w:rFonts w:cs="Arial"/>
                <w:sz w:val="16"/>
                <w:szCs w:val="16"/>
              </w:rPr>
              <w:t>VFR</w:t>
            </w:r>
          </w:p>
        </w:tc>
        <w:tc>
          <w:tcPr>
            <w:tcW w:w="424" w:type="pct"/>
            <w:shd w:val="clear" w:color="auto" w:fill="auto"/>
          </w:tcPr>
          <w:p w:rsidR="000932EF" w:rsidRPr="00042D46" w:rsidP="008C7C26">
            <w:pPr>
              <w:rPr>
                <w:rFonts w:cs="Arial"/>
                <w:sz w:val="16"/>
                <w:szCs w:val="16"/>
              </w:rPr>
            </w:pPr>
            <w:r w:rsidRPr="00042D46">
              <w:rPr>
                <w:rFonts w:cs="Arial"/>
                <w:sz w:val="16"/>
                <w:szCs w:val="16"/>
              </w:rPr>
              <w:t>-</w:t>
            </w:r>
          </w:p>
        </w:tc>
        <w:tc>
          <w:tcPr>
            <w:tcW w:w="422" w:type="pct"/>
            <w:shd w:val="clear" w:color="auto" w:fill="auto"/>
          </w:tcPr>
          <w:p w:rsidR="000932EF" w:rsidRPr="00042D46" w:rsidP="008C7C26">
            <w:pPr>
              <w:rPr>
                <w:rFonts w:cs="Arial"/>
                <w:sz w:val="16"/>
                <w:szCs w:val="16"/>
              </w:rPr>
            </w:pPr>
            <w:r w:rsidRPr="00042D46">
              <w:rPr>
                <w:rFonts w:cs="Arial"/>
                <w:sz w:val="16"/>
                <w:szCs w:val="16"/>
              </w:rPr>
              <w:t>-</w:t>
            </w:r>
          </w:p>
        </w:tc>
        <w:tc>
          <w:tcPr>
            <w:tcW w:w="295" w:type="pct"/>
            <w:shd w:val="clear" w:color="auto" w:fill="auto"/>
          </w:tcPr>
          <w:p w:rsidR="000932EF" w:rsidRPr="00042D46" w:rsidP="008C7C26">
            <w:pPr>
              <w:rPr>
                <w:rFonts w:cs="Arial"/>
                <w:sz w:val="16"/>
                <w:szCs w:val="16"/>
              </w:rPr>
            </w:pPr>
            <w:r w:rsidRPr="00042D46">
              <w:rPr>
                <w:rFonts w:cs="Arial"/>
                <w:sz w:val="16"/>
                <w:szCs w:val="16"/>
              </w:rPr>
              <w:t>N</w:t>
            </w:r>
          </w:p>
        </w:tc>
        <w:tc>
          <w:tcPr>
            <w:tcW w:w="313" w:type="pct"/>
            <w:shd w:val="clear" w:color="auto" w:fill="auto"/>
          </w:tcPr>
          <w:p w:rsidR="000932EF" w:rsidRPr="00042D46" w:rsidP="008C7C26">
            <w:pPr>
              <w:rPr>
                <w:rFonts w:cs="Arial"/>
                <w:sz w:val="16"/>
                <w:szCs w:val="16"/>
              </w:rPr>
            </w:pPr>
            <w:r w:rsidRPr="00042D46">
              <w:rPr>
                <w:rFonts w:cs="Arial"/>
                <w:sz w:val="16"/>
                <w:szCs w:val="16"/>
              </w:rPr>
              <w:t>Routine</w:t>
            </w:r>
          </w:p>
        </w:tc>
        <w:tc>
          <w:tcPr>
            <w:tcW w:w="933" w:type="pct"/>
            <w:shd w:val="clear" w:color="auto" w:fill="auto"/>
          </w:tcPr>
          <w:p w:rsidR="000932EF" w:rsidRPr="00042D46" w:rsidP="008C7C26">
            <w:pPr>
              <w:rPr>
                <w:rFonts w:cs="Arial"/>
                <w:sz w:val="16"/>
                <w:szCs w:val="16"/>
                <w:highlight w:val="yellow"/>
              </w:rPr>
            </w:pPr>
          </w:p>
        </w:tc>
      </w:tr>
      <w:tr w:rsidTr="000C5EB0">
        <w:tblPrEx>
          <w:tblW w:w="5352" w:type="pct"/>
          <w:tblInd w:w="-176" w:type="dxa"/>
          <w:tblLayout w:type="fixed"/>
          <w:tblLook w:val="04A0"/>
        </w:tblPrEx>
        <w:trPr>
          <w:cantSplit/>
        </w:trPr>
        <w:tc>
          <w:tcPr>
            <w:tcW w:w="375" w:type="pct"/>
            <w:shd w:val="clear" w:color="auto" w:fill="auto"/>
          </w:tcPr>
          <w:p w:rsidR="000932EF" w:rsidRPr="00042D46" w:rsidP="008C7C26">
            <w:pPr>
              <w:rPr>
                <w:rFonts w:cs="Arial"/>
                <w:sz w:val="16"/>
                <w:szCs w:val="16"/>
              </w:rPr>
            </w:pPr>
          </w:p>
        </w:tc>
        <w:tc>
          <w:tcPr>
            <w:tcW w:w="528" w:type="pct"/>
            <w:shd w:val="clear" w:color="auto" w:fill="auto"/>
          </w:tcPr>
          <w:p w:rsidR="000932EF" w:rsidRPr="00042D46" w:rsidP="00BE65F8">
            <w:pPr>
              <w:rPr>
                <w:rFonts w:cs="Arial"/>
                <w:sz w:val="16"/>
                <w:szCs w:val="16"/>
              </w:rPr>
            </w:pPr>
          </w:p>
        </w:tc>
        <w:tc>
          <w:tcPr>
            <w:tcW w:w="1425" w:type="pct"/>
            <w:shd w:val="clear" w:color="auto" w:fill="auto"/>
          </w:tcPr>
          <w:p w:rsidR="000932EF" w:rsidRPr="00042D46" w:rsidP="00BE65F8">
            <w:pPr>
              <w:rPr>
                <w:rFonts w:cs="Arial"/>
                <w:sz w:val="16"/>
                <w:szCs w:val="16"/>
              </w:rPr>
            </w:pPr>
            <w:r w:rsidRPr="00042D46">
              <w:rPr>
                <w:rFonts w:cs="Arial"/>
                <w:sz w:val="16"/>
                <w:szCs w:val="16"/>
              </w:rPr>
              <w:t>4 Strength (PCN) and surface of WY and SWY</w:t>
            </w:r>
          </w:p>
        </w:tc>
        <w:tc>
          <w:tcPr>
            <w:tcW w:w="285" w:type="pct"/>
            <w:shd w:val="clear" w:color="auto" w:fill="auto"/>
          </w:tcPr>
          <w:p w:rsidR="000932EF" w:rsidRPr="00042D46" w:rsidP="008C7C26">
            <w:pPr>
              <w:rPr>
                <w:rFonts w:cs="Arial"/>
                <w:sz w:val="16"/>
                <w:szCs w:val="16"/>
              </w:rPr>
            </w:pPr>
            <w:r w:rsidRPr="00042D46">
              <w:rPr>
                <w:rFonts w:cs="Arial"/>
                <w:sz w:val="16"/>
                <w:szCs w:val="16"/>
              </w:rPr>
              <w:t>VFR</w:t>
            </w:r>
          </w:p>
        </w:tc>
        <w:tc>
          <w:tcPr>
            <w:tcW w:w="424" w:type="pct"/>
            <w:shd w:val="clear" w:color="auto" w:fill="auto"/>
          </w:tcPr>
          <w:p w:rsidR="000932EF" w:rsidRPr="00042D46" w:rsidP="008C7C26">
            <w:pPr>
              <w:rPr>
                <w:rFonts w:cs="Arial"/>
                <w:sz w:val="16"/>
                <w:szCs w:val="16"/>
              </w:rPr>
            </w:pPr>
            <w:r w:rsidRPr="00042D46">
              <w:rPr>
                <w:rFonts w:cs="Arial"/>
                <w:sz w:val="16"/>
                <w:szCs w:val="16"/>
              </w:rPr>
              <w:t>-</w:t>
            </w:r>
          </w:p>
        </w:tc>
        <w:tc>
          <w:tcPr>
            <w:tcW w:w="422" w:type="pct"/>
            <w:shd w:val="clear" w:color="auto" w:fill="auto"/>
          </w:tcPr>
          <w:p w:rsidR="000932EF" w:rsidRPr="00042D46" w:rsidP="008C7C26">
            <w:pPr>
              <w:rPr>
                <w:rFonts w:cs="Arial"/>
                <w:sz w:val="16"/>
                <w:szCs w:val="16"/>
              </w:rPr>
            </w:pPr>
            <w:r w:rsidRPr="00042D46">
              <w:rPr>
                <w:rFonts w:cs="Arial"/>
                <w:sz w:val="16"/>
                <w:szCs w:val="16"/>
              </w:rPr>
              <w:t>-</w:t>
            </w:r>
          </w:p>
        </w:tc>
        <w:tc>
          <w:tcPr>
            <w:tcW w:w="295" w:type="pct"/>
            <w:shd w:val="clear" w:color="auto" w:fill="auto"/>
          </w:tcPr>
          <w:p w:rsidR="000932EF" w:rsidRPr="00042D46" w:rsidP="008C7C26">
            <w:pPr>
              <w:rPr>
                <w:rFonts w:cs="Arial"/>
                <w:sz w:val="16"/>
                <w:szCs w:val="16"/>
              </w:rPr>
            </w:pPr>
            <w:r w:rsidRPr="00042D46">
              <w:rPr>
                <w:rFonts w:cs="Arial"/>
                <w:sz w:val="16"/>
                <w:szCs w:val="16"/>
              </w:rPr>
              <w:t>N</w:t>
            </w:r>
          </w:p>
        </w:tc>
        <w:tc>
          <w:tcPr>
            <w:tcW w:w="313" w:type="pct"/>
            <w:shd w:val="clear" w:color="auto" w:fill="auto"/>
          </w:tcPr>
          <w:p w:rsidR="000932EF" w:rsidRPr="00042D46" w:rsidP="008C7C26">
            <w:pPr>
              <w:rPr>
                <w:rFonts w:cs="Arial"/>
                <w:sz w:val="16"/>
                <w:szCs w:val="16"/>
              </w:rPr>
            </w:pPr>
            <w:r w:rsidRPr="00042D46">
              <w:rPr>
                <w:rFonts w:cs="Arial"/>
                <w:sz w:val="16"/>
                <w:szCs w:val="16"/>
              </w:rPr>
              <w:t>Routine</w:t>
            </w:r>
          </w:p>
        </w:tc>
        <w:tc>
          <w:tcPr>
            <w:tcW w:w="933" w:type="pct"/>
            <w:shd w:val="clear" w:color="auto" w:fill="auto"/>
          </w:tcPr>
          <w:p w:rsidR="000932EF" w:rsidRPr="00042D46" w:rsidP="008C7C26">
            <w:pPr>
              <w:rPr>
                <w:rFonts w:cs="Arial"/>
                <w:sz w:val="16"/>
                <w:szCs w:val="16"/>
                <w:highlight w:val="yellow"/>
              </w:rPr>
            </w:pPr>
          </w:p>
        </w:tc>
      </w:tr>
      <w:tr w:rsidTr="000C5EB0">
        <w:tblPrEx>
          <w:tblW w:w="5352" w:type="pct"/>
          <w:tblInd w:w="-176" w:type="dxa"/>
          <w:tblLayout w:type="fixed"/>
          <w:tblLook w:val="04A0"/>
        </w:tblPrEx>
        <w:trPr>
          <w:cantSplit/>
        </w:trPr>
        <w:tc>
          <w:tcPr>
            <w:tcW w:w="375" w:type="pct"/>
            <w:shd w:val="clear" w:color="auto" w:fill="auto"/>
          </w:tcPr>
          <w:p w:rsidR="000932EF" w:rsidRPr="00042D46" w:rsidP="008C7C26">
            <w:pPr>
              <w:rPr>
                <w:rFonts w:cs="Arial"/>
                <w:sz w:val="16"/>
                <w:szCs w:val="16"/>
              </w:rPr>
            </w:pPr>
          </w:p>
        </w:tc>
        <w:tc>
          <w:tcPr>
            <w:tcW w:w="528" w:type="pct"/>
            <w:shd w:val="clear" w:color="auto" w:fill="auto"/>
          </w:tcPr>
          <w:p w:rsidR="000932EF" w:rsidRPr="00042D46" w:rsidP="00BE65F8">
            <w:pPr>
              <w:rPr>
                <w:rFonts w:cs="Arial"/>
                <w:sz w:val="16"/>
                <w:szCs w:val="16"/>
              </w:rPr>
            </w:pPr>
          </w:p>
        </w:tc>
        <w:tc>
          <w:tcPr>
            <w:tcW w:w="1425" w:type="pct"/>
            <w:shd w:val="clear" w:color="auto" w:fill="auto"/>
          </w:tcPr>
          <w:p w:rsidR="000932EF" w:rsidRPr="00042D46" w:rsidP="00BE65F8">
            <w:pPr>
              <w:rPr>
                <w:rFonts w:cs="Arial"/>
                <w:sz w:val="16"/>
                <w:szCs w:val="16"/>
              </w:rPr>
            </w:pPr>
            <w:r w:rsidRPr="00042D46">
              <w:rPr>
                <w:rFonts w:cs="Arial"/>
                <w:sz w:val="16"/>
                <w:szCs w:val="16"/>
              </w:rPr>
              <w:t xml:space="preserve">5 THR </w:t>
            </w:r>
            <w:r w:rsidRPr="00042D46">
              <w:rPr>
                <w:rFonts w:cs="Arial"/>
                <w:sz w:val="16"/>
                <w:szCs w:val="16"/>
              </w:rPr>
              <w:t>coordinates,RWY end coordinates</w:t>
            </w:r>
          </w:p>
        </w:tc>
        <w:tc>
          <w:tcPr>
            <w:tcW w:w="285" w:type="pct"/>
            <w:shd w:val="clear" w:color="auto" w:fill="auto"/>
          </w:tcPr>
          <w:p w:rsidR="000932EF" w:rsidRPr="00042D46" w:rsidP="008C7C26">
            <w:pPr>
              <w:rPr>
                <w:rFonts w:cs="Arial"/>
                <w:sz w:val="16"/>
                <w:szCs w:val="16"/>
              </w:rPr>
            </w:pPr>
            <w:r w:rsidRPr="00042D46">
              <w:rPr>
                <w:rFonts w:cs="Arial"/>
                <w:sz w:val="16"/>
                <w:szCs w:val="16"/>
              </w:rPr>
              <w:t>VFR</w:t>
            </w:r>
          </w:p>
        </w:tc>
        <w:tc>
          <w:tcPr>
            <w:tcW w:w="424" w:type="pct"/>
            <w:shd w:val="clear" w:color="auto" w:fill="auto"/>
          </w:tcPr>
          <w:p w:rsidR="000932EF" w:rsidRPr="00042D46" w:rsidP="008C7C26">
            <w:pPr>
              <w:rPr>
                <w:rFonts w:cs="Arial"/>
                <w:sz w:val="16"/>
                <w:szCs w:val="16"/>
              </w:rPr>
            </w:pPr>
            <w:r w:rsidRPr="00042D46">
              <w:rPr>
                <w:rFonts w:cs="Arial"/>
                <w:sz w:val="16"/>
                <w:szCs w:val="16"/>
              </w:rPr>
              <w:t>-</w:t>
            </w:r>
          </w:p>
        </w:tc>
        <w:tc>
          <w:tcPr>
            <w:tcW w:w="422" w:type="pct"/>
            <w:shd w:val="clear" w:color="auto" w:fill="auto"/>
          </w:tcPr>
          <w:p w:rsidR="000932EF" w:rsidRPr="00042D46" w:rsidP="008C7C26">
            <w:pPr>
              <w:rPr>
                <w:rFonts w:cs="Arial"/>
                <w:sz w:val="16"/>
                <w:szCs w:val="16"/>
              </w:rPr>
            </w:pPr>
            <w:r w:rsidRPr="00042D46">
              <w:rPr>
                <w:rFonts w:cs="Arial"/>
                <w:sz w:val="16"/>
                <w:szCs w:val="16"/>
              </w:rPr>
              <w:t>-</w:t>
            </w:r>
          </w:p>
        </w:tc>
        <w:tc>
          <w:tcPr>
            <w:tcW w:w="295" w:type="pct"/>
            <w:shd w:val="clear" w:color="auto" w:fill="auto"/>
          </w:tcPr>
          <w:p w:rsidR="000932EF" w:rsidRPr="00042D46" w:rsidP="008C7C26">
            <w:pPr>
              <w:rPr>
                <w:rFonts w:cs="Arial"/>
                <w:sz w:val="16"/>
                <w:szCs w:val="16"/>
              </w:rPr>
            </w:pPr>
            <w:r w:rsidRPr="00042D46">
              <w:rPr>
                <w:rFonts w:cs="Arial"/>
                <w:sz w:val="16"/>
                <w:szCs w:val="16"/>
              </w:rPr>
              <w:t>N</w:t>
            </w:r>
          </w:p>
        </w:tc>
        <w:tc>
          <w:tcPr>
            <w:tcW w:w="313" w:type="pct"/>
            <w:shd w:val="clear" w:color="auto" w:fill="auto"/>
          </w:tcPr>
          <w:p w:rsidR="000932EF" w:rsidRPr="00042D46" w:rsidP="008C7C26">
            <w:pPr>
              <w:rPr>
                <w:rFonts w:cs="Arial"/>
                <w:sz w:val="16"/>
                <w:szCs w:val="16"/>
              </w:rPr>
            </w:pPr>
            <w:r w:rsidRPr="00042D46">
              <w:rPr>
                <w:rFonts w:cs="Arial"/>
                <w:sz w:val="16"/>
                <w:szCs w:val="16"/>
              </w:rPr>
              <w:t>Routine</w:t>
            </w:r>
          </w:p>
        </w:tc>
        <w:tc>
          <w:tcPr>
            <w:tcW w:w="933" w:type="pct"/>
            <w:shd w:val="clear" w:color="auto" w:fill="auto"/>
          </w:tcPr>
          <w:p w:rsidR="000932EF" w:rsidRPr="00042D46" w:rsidP="008C7C26">
            <w:pPr>
              <w:rPr>
                <w:rFonts w:cs="Arial"/>
                <w:sz w:val="16"/>
                <w:szCs w:val="16"/>
                <w:highlight w:val="yellow"/>
              </w:rPr>
            </w:pPr>
          </w:p>
        </w:tc>
      </w:tr>
      <w:tr w:rsidTr="000C5EB0">
        <w:tblPrEx>
          <w:tblW w:w="5352" w:type="pct"/>
          <w:tblInd w:w="-176" w:type="dxa"/>
          <w:tblLayout w:type="fixed"/>
          <w:tblLook w:val="04A0"/>
        </w:tblPrEx>
        <w:trPr>
          <w:cantSplit/>
        </w:trPr>
        <w:tc>
          <w:tcPr>
            <w:tcW w:w="375" w:type="pct"/>
            <w:shd w:val="clear" w:color="auto" w:fill="auto"/>
          </w:tcPr>
          <w:p w:rsidR="000932EF" w:rsidRPr="00042D46" w:rsidP="008C7C26">
            <w:pPr>
              <w:rPr>
                <w:rFonts w:cs="Arial"/>
                <w:sz w:val="16"/>
                <w:szCs w:val="16"/>
              </w:rPr>
            </w:pPr>
          </w:p>
        </w:tc>
        <w:tc>
          <w:tcPr>
            <w:tcW w:w="528" w:type="pct"/>
            <w:shd w:val="clear" w:color="auto" w:fill="auto"/>
          </w:tcPr>
          <w:p w:rsidR="000932EF" w:rsidRPr="00042D46" w:rsidP="00BE65F8">
            <w:pPr>
              <w:rPr>
                <w:rFonts w:cs="Arial"/>
                <w:sz w:val="16"/>
                <w:szCs w:val="16"/>
              </w:rPr>
            </w:pPr>
          </w:p>
        </w:tc>
        <w:tc>
          <w:tcPr>
            <w:tcW w:w="1425" w:type="pct"/>
            <w:shd w:val="clear" w:color="auto" w:fill="auto"/>
          </w:tcPr>
          <w:p w:rsidR="000932EF" w:rsidRPr="00042D46" w:rsidP="00BE65F8">
            <w:pPr>
              <w:rPr>
                <w:rFonts w:cs="Arial"/>
                <w:sz w:val="16"/>
                <w:szCs w:val="16"/>
              </w:rPr>
            </w:pPr>
            <w:r w:rsidRPr="00042D46">
              <w:rPr>
                <w:rFonts w:cs="Arial"/>
                <w:sz w:val="16"/>
                <w:szCs w:val="16"/>
              </w:rPr>
              <w:t>6 THR elevation</w:t>
            </w:r>
          </w:p>
        </w:tc>
        <w:tc>
          <w:tcPr>
            <w:tcW w:w="285" w:type="pct"/>
            <w:shd w:val="clear" w:color="auto" w:fill="auto"/>
          </w:tcPr>
          <w:p w:rsidR="000932EF" w:rsidRPr="00042D46" w:rsidP="008C7C26">
            <w:pPr>
              <w:rPr>
                <w:rFonts w:cs="Arial"/>
                <w:sz w:val="16"/>
                <w:szCs w:val="16"/>
              </w:rPr>
            </w:pPr>
            <w:r w:rsidRPr="00042D46">
              <w:rPr>
                <w:rFonts w:cs="Arial"/>
                <w:sz w:val="16"/>
                <w:szCs w:val="16"/>
              </w:rPr>
              <w:t>VFR</w:t>
            </w:r>
          </w:p>
        </w:tc>
        <w:tc>
          <w:tcPr>
            <w:tcW w:w="424" w:type="pct"/>
            <w:shd w:val="clear" w:color="auto" w:fill="auto"/>
          </w:tcPr>
          <w:p w:rsidR="000932EF" w:rsidRPr="00042D46" w:rsidP="008C7C26">
            <w:pPr>
              <w:rPr>
                <w:rFonts w:cs="Arial"/>
                <w:sz w:val="16"/>
                <w:szCs w:val="16"/>
              </w:rPr>
            </w:pPr>
            <w:r w:rsidRPr="00042D46">
              <w:rPr>
                <w:rFonts w:cs="Arial"/>
                <w:sz w:val="16"/>
                <w:szCs w:val="16"/>
              </w:rPr>
              <w:t>-</w:t>
            </w:r>
          </w:p>
        </w:tc>
        <w:tc>
          <w:tcPr>
            <w:tcW w:w="422" w:type="pct"/>
            <w:shd w:val="clear" w:color="auto" w:fill="auto"/>
          </w:tcPr>
          <w:p w:rsidR="000932EF" w:rsidRPr="00042D46" w:rsidP="008C7C26">
            <w:pPr>
              <w:rPr>
                <w:rFonts w:cs="Arial"/>
                <w:sz w:val="16"/>
                <w:szCs w:val="16"/>
              </w:rPr>
            </w:pPr>
            <w:r w:rsidRPr="00042D46">
              <w:rPr>
                <w:rFonts w:cs="Arial"/>
                <w:sz w:val="16"/>
                <w:szCs w:val="16"/>
              </w:rPr>
              <w:t>-</w:t>
            </w:r>
          </w:p>
        </w:tc>
        <w:tc>
          <w:tcPr>
            <w:tcW w:w="295" w:type="pct"/>
            <w:shd w:val="clear" w:color="auto" w:fill="auto"/>
          </w:tcPr>
          <w:p w:rsidR="000932EF" w:rsidRPr="00042D46" w:rsidP="008C7C26">
            <w:pPr>
              <w:rPr>
                <w:rFonts w:cs="Arial"/>
                <w:sz w:val="16"/>
                <w:szCs w:val="16"/>
              </w:rPr>
            </w:pPr>
            <w:r w:rsidRPr="00042D46">
              <w:rPr>
                <w:rFonts w:cs="Arial"/>
                <w:sz w:val="16"/>
                <w:szCs w:val="16"/>
              </w:rPr>
              <w:t>N</w:t>
            </w:r>
          </w:p>
        </w:tc>
        <w:tc>
          <w:tcPr>
            <w:tcW w:w="313" w:type="pct"/>
            <w:shd w:val="clear" w:color="auto" w:fill="auto"/>
          </w:tcPr>
          <w:p w:rsidR="000932EF" w:rsidRPr="00042D46" w:rsidP="008C7C26">
            <w:pPr>
              <w:rPr>
                <w:rFonts w:cs="Arial"/>
                <w:sz w:val="16"/>
                <w:szCs w:val="16"/>
              </w:rPr>
            </w:pPr>
            <w:r w:rsidRPr="00042D46">
              <w:rPr>
                <w:rFonts w:cs="Arial"/>
                <w:sz w:val="16"/>
                <w:szCs w:val="16"/>
              </w:rPr>
              <w:t>Routine</w:t>
            </w:r>
          </w:p>
        </w:tc>
        <w:tc>
          <w:tcPr>
            <w:tcW w:w="933" w:type="pct"/>
            <w:shd w:val="clear" w:color="auto" w:fill="auto"/>
          </w:tcPr>
          <w:p w:rsidR="000932EF" w:rsidRPr="00042D46" w:rsidP="008C7C26">
            <w:pPr>
              <w:rPr>
                <w:rFonts w:cs="Arial"/>
                <w:sz w:val="16"/>
                <w:szCs w:val="16"/>
                <w:highlight w:val="yellow"/>
              </w:rPr>
            </w:pPr>
          </w:p>
        </w:tc>
      </w:tr>
      <w:tr w:rsidTr="000C5EB0">
        <w:tblPrEx>
          <w:tblW w:w="5352" w:type="pct"/>
          <w:tblInd w:w="-176" w:type="dxa"/>
          <w:tblLayout w:type="fixed"/>
          <w:tblLook w:val="04A0"/>
        </w:tblPrEx>
        <w:trPr>
          <w:cantSplit/>
        </w:trPr>
        <w:tc>
          <w:tcPr>
            <w:tcW w:w="375" w:type="pct"/>
            <w:shd w:val="clear" w:color="auto" w:fill="auto"/>
          </w:tcPr>
          <w:p w:rsidR="000932EF" w:rsidRPr="00042D46" w:rsidP="008C7C26">
            <w:pPr>
              <w:rPr>
                <w:rFonts w:cs="Arial"/>
                <w:sz w:val="16"/>
                <w:szCs w:val="16"/>
              </w:rPr>
            </w:pPr>
          </w:p>
        </w:tc>
        <w:tc>
          <w:tcPr>
            <w:tcW w:w="528" w:type="pct"/>
            <w:shd w:val="clear" w:color="auto" w:fill="auto"/>
          </w:tcPr>
          <w:p w:rsidR="000932EF" w:rsidRPr="00042D46" w:rsidP="00BE65F8">
            <w:pPr>
              <w:rPr>
                <w:rFonts w:cs="Arial"/>
                <w:sz w:val="16"/>
                <w:szCs w:val="16"/>
              </w:rPr>
            </w:pPr>
          </w:p>
        </w:tc>
        <w:tc>
          <w:tcPr>
            <w:tcW w:w="1425" w:type="pct"/>
            <w:shd w:val="clear" w:color="auto" w:fill="auto"/>
          </w:tcPr>
          <w:p w:rsidR="000932EF" w:rsidRPr="00042D46" w:rsidP="00BE65F8">
            <w:pPr>
              <w:rPr>
                <w:rFonts w:cs="Arial"/>
                <w:sz w:val="16"/>
                <w:szCs w:val="16"/>
              </w:rPr>
            </w:pPr>
            <w:r w:rsidRPr="00042D46">
              <w:rPr>
                <w:rFonts w:cs="Arial"/>
                <w:sz w:val="16"/>
                <w:szCs w:val="16"/>
              </w:rPr>
              <w:t>10 Strip dimensions (m)</w:t>
            </w:r>
          </w:p>
        </w:tc>
        <w:tc>
          <w:tcPr>
            <w:tcW w:w="285" w:type="pct"/>
            <w:shd w:val="clear" w:color="auto" w:fill="auto"/>
          </w:tcPr>
          <w:p w:rsidR="000932EF" w:rsidRPr="00042D46" w:rsidP="008C7C26">
            <w:pPr>
              <w:rPr>
                <w:rFonts w:cs="Arial"/>
                <w:sz w:val="16"/>
                <w:szCs w:val="16"/>
              </w:rPr>
            </w:pPr>
            <w:r w:rsidRPr="00042D46">
              <w:rPr>
                <w:rFonts w:cs="Arial"/>
                <w:sz w:val="16"/>
                <w:szCs w:val="16"/>
              </w:rPr>
              <w:t>VFR</w:t>
            </w:r>
          </w:p>
        </w:tc>
        <w:tc>
          <w:tcPr>
            <w:tcW w:w="424" w:type="pct"/>
            <w:shd w:val="clear" w:color="auto" w:fill="auto"/>
          </w:tcPr>
          <w:p w:rsidR="000932EF" w:rsidRPr="00042D46" w:rsidP="008C7C26">
            <w:pPr>
              <w:rPr>
                <w:rFonts w:cs="Arial"/>
                <w:sz w:val="16"/>
                <w:szCs w:val="16"/>
              </w:rPr>
            </w:pPr>
            <w:r w:rsidRPr="00042D46">
              <w:rPr>
                <w:rFonts w:cs="Arial"/>
                <w:sz w:val="16"/>
                <w:szCs w:val="16"/>
              </w:rPr>
              <w:t>-</w:t>
            </w:r>
          </w:p>
        </w:tc>
        <w:tc>
          <w:tcPr>
            <w:tcW w:w="422" w:type="pct"/>
            <w:shd w:val="clear" w:color="auto" w:fill="auto"/>
          </w:tcPr>
          <w:p w:rsidR="000932EF" w:rsidRPr="00042D46" w:rsidP="008C7C26">
            <w:pPr>
              <w:rPr>
                <w:rFonts w:cs="Arial"/>
                <w:sz w:val="16"/>
                <w:szCs w:val="16"/>
              </w:rPr>
            </w:pPr>
            <w:r w:rsidRPr="00042D46">
              <w:rPr>
                <w:rFonts w:cs="Arial"/>
                <w:sz w:val="16"/>
                <w:szCs w:val="16"/>
              </w:rPr>
              <w:t>-</w:t>
            </w:r>
          </w:p>
        </w:tc>
        <w:tc>
          <w:tcPr>
            <w:tcW w:w="295" w:type="pct"/>
            <w:shd w:val="clear" w:color="auto" w:fill="auto"/>
          </w:tcPr>
          <w:p w:rsidR="000932EF" w:rsidRPr="00042D46" w:rsidP="008C7C26">
            <w:pPr>
              <w:rPr>
                <w:rFonts w:cs="Arial"/>
                <w:sz w:val="16"/>
                <w:szCs w:val="16"/>
              </w:rPr>
            </w:pPr>
            <w:r w:rsidRPr="00042D46">
              <w:rPr>
                <w:rFonts w:cs="Arial"/>
                <w:sz w:val="16"/>
                <w:szCs w:val="16"/>
              </w:rPr>
              <w:t>N</w:t>
            </w:r>
          </w:p>
        </w:tc>
        <w:tc>
          <w:tcPr>
            <w:tcW w:w="313" w:type="pct"/>
            <w:shd w:val="clear" w:color="auto" w:fill="auto"/>
          </w:tcPr>
          <w:p w:rsidR="000932EF" w:rsidRPr="00042D46" w:rsidP="008C7C26">
            <w:pPr>
              <w:rPr>
                <w:rFonts w:cs="Arial"/>
                <w:sz w:val="16"/>
                <w:szCs w:val="16"/>
              </w:rPr>
            </w:pPr>
            <w:r w:rsidRPr="00042D46">
              <w:rPr>
                <w:rFonts w:cs="Arial"/>
                <w:sz w:val="16"/>
                <w:szCs w:val="16"/>
              </w:rPr>
              <w:t>Routine</w:t>
            </w:r>
          </w:p>
        </w:tc>
        <w:tc>
          <w:tcPr>
            <w:tcW w:w="933" w:type="pct"/>
            <w:shd w:val="clear" w:color="auto" w:fill="auto"/>
          </w:tcPr>
          <w:p w:rsidR="000932EF" w:rsidRPr="00042D46" w:rsidP="008C7C26">
            <w:pPr>
              <w:rPr>
                <w:rFonts w:cs="Arial"/>
                <w:sz w:val="16"/>
                <w:szCs w:val="16"/>
                <w:highlight w:val="yellow"/>
              </w:rPr>
            </w:pPr>
          </w:p>
        </w:tc>
      </w:tr>
      <w:tr w:rsidTr="000932EF">
        <w:tblPrEx>
          <w:tblW w:w="5352" w:type="pct"/>
          <w:tblInd w:w="-176" w:type="dxa"/>
          <w:tblLayout w:type="fixed"/>
          <w:tblLook w:val="04A0"/>
        </w:tblPrEx>
        <w:trPr>
          <w:cantSplit/>
          <w:trHeight w:val="473"/>
        </w:trPr>
        <w:tc>
          <w:tcPr>
            <w:tcW w:w="375" w:type="pct"/>
            <w:shd w:val="clear" w:color="auto" w:fill="auto"/>
          </w:tcPr>
          <w:p w:rsidR="000932EF" w:rsidRPr="00042D46" w:rsidP="008C7C26">
            <w:pPr>
              <w:rPr>
                <w:rFonts w:cs="Arial"/>
                <w:sz w:val="16"/>
                <w:szCs w:val="16"/>
              </w:rPr>
            </w:pPr>
            <w:r w:rsidRPr="00042D46">
              <w:rPr>
                <w:rFonts w:cs="Arial"/>
                <w:sz w:val="16"/>
                <w:szCs w:val="16"/>
              </w:rPr>
              <w:t>AD4.13</w:t>
            </w:r>
          </w:p>
        </w:tc>
        <w:tc>
          <w:tcPr>
            <w:tcW w:w="528" w:type="pct"/>
            <w:shd w:val="clear" w:color="auto" w:fill="auto"/>
          </w:tcPr>
          <w:p w:rsidR="000932EF" w:rsidRPr="00042D46" w:rsidP="000932EF">
            <w:pPr>
              <w:rPr>
                <w:rFonts w:cs="Arial"/>
                <w:sz w:val="16"/>
                <w:szCs w:val="16"/>
              </w:rPr>
            </w:pPr>
            <w:r w:rsidRPr="00042D46">
              <w:rPr>
                <w:rFonts w:cs="Arial"/>
                <w:sz w:val="16"/>
                <w:szCs w:val="16"/>
              </w:rPr>
              <w:t>Declared distances</w:t>
            </w:r>
          </w:p>
          <w:p w:rsidR="000932EF" w:rsidRPr="00042D46" w:rsidP="008C7C26">
            <w:pPr>
              <w:rPr>
                <w:rFonts w:cs="Arial"/>
                <w:sz w:val="16"/>
                <w:szCs w:val="16"/>
              </w:rPr>
            </w:pPr>
          </w:p>
        </w:tc>
        <w:tc>
          <w:tcPr>
            <w:tcW w:w="1425" w:type="pct"/>
            <w:shd w:val="clear" w:color="auto" w:fill="auto"/>
            <w:vAlign w:val="center"/>
          </w:tcPr>
          <w:p w:rsidR="000932EF" w:rsidRPr="00042D46" w:rsidP="008C7C26">
            <w:pPr>
              <w:rPr>
                <w:rFonts w:cs="Arial"/>
                <w:sz w:val="16"/>
                <w:szCs w:val="16"/>
              </w:rPr>
            </w:pPr>
            <w:r w:rsidRPr="00042D46">
              <w:rPr>
                <w:rFonts w:cs="Arial"/>
                <w:sz w:val="16"/>
                <w:szCs w:val="16"/>
              </w:rPr>
              <w:t>1 RWY Designator</w:t>
            </w:r>
          </w:p>
        </w:tc>
        <w:tc>
          <w:tcPr>
            <w:tcW w:w="285" w:type="pct"/>
            <w:shd w:val="clear" w:color="auto" w:fill="auto"/>
          </w:tcPr>
          <w:p w:rsidR="000932EF" w:rsidRPr="00042D46" w:rsidP="008C7C26">
            <w:pPr>
              <w:rPr>
                <w:rFonts w:cs="Arial"/>
                <w:sz w:val="16"/>
                <w:szCs w:val="16"/>
              </w:rPr>
            </w:pPr>
            <w:r w:rsidRPr="00042D46">
              <w:rPr>
                <w:rFonts w:cs="Arial"/>
                <w:sz w:val="16"/>
                <w:szCs w:val="16"/>
              </w:rPr>
              <w:t>VFR</w:t>
            </w:r>
          </w:p>
        </w:tc>
        <w:tc>
          <w:tcPr>
            <w:tcW w:w="424" w:type="pct"/>
            <w:shd w:val="clear" w:color="auto" w:fill="auto"/>
          </w:tcPr>
          <w:p w:rsidR="000932EF" w:rsidRPr="00042D46" w:rsidP="008C7C26">
            <w:pPr>
              <w:rPr>
                <w:rFonts w:cs="Arial"/>
                <w:sz w:val="16"/>
                <w:szCs w:val="16"/>
              </w:rPr>
            </w:pPr>
            <w:r w:rsidRPr="00042D46">
              <w:rPr>
                <w:rFonts w:cs="Arial"/>
                <w:sz w:val="16"/>
                <w:szCs w:val="16"/>
              </w:rPr>
              <w:t>-</w:t>
            </w:r>
          </w:p>
        </w:tc>
        <w:tc>
          <w:tcPr>
            <w:tcW w:w="422" w:type="pct"/>
            <w:shd w:val="clear" w:color="auto" w:fill="auto"/>
          </w:tcPr>
          <w:p w:rsidR="000932EF" w:rsidRPr="00042D46" w:rsidP="008C7C26">
            <w:pPr>
              <w:rPr>
                <w:rFonts w:cs="Arial"/>
                <w:sz w:val="16"/>
                <w:szCs w:val="16"/>
              </w:rPr>
            </w:pPr>
            <w:r w:rsidRPr="00042D46">
              <w:rPr>
                <w:rFonts w:cs="Arial"/>
                <w:sz w:val="16"/>
                <w:szCs w:val="16"/>
              </w:rPr>
              <w:t>-</w:t>
            </w:r>
          </w:p>
        </w:tc>
        <w:tc>
          <w:tcPr>
            <w:tcW w:w="295" w:type="pct"/>
            <w:shd w:val="clear" w:color="auto" w:fill="auto"/>
          </w:tcPr>
          <w:p w:rsidR="000932EF" w:rsidRPr="00042D46" w:rsidP="008C7C26">
            <w:pPr>
              <w:rPr>
                <w:rFonts w:cs="Arial"/>
                <w:sz w:val="16"/>
                <w:szCs w:val="16"/>
              </w:rPr>
            </w:pPr>
            <w:r w:rsidRPr="00042D46">
              <w:rPr>
                <w:rFonts w:cs="Arial"/>
                <w:sz w:val="16"/>
                <w:szCs w:val="16"/>
              </w:rPr>
              <w:t>N</w:t>
            </w:r>
          </w:p>
        </w:tc>
        <w:tc>
          <w:tcPr>
            <w:tcW w:w="313" w:type="pct"/>
            <w:shd w:val="clear" w:color="auto" w:fill="auto"/>
          </w:tcPr>
          <w:p w:rsidR="000932EF" w:rsidRPr="00042D46" w:rsidP="008C7C26">
            <w:pPr>
              <w:rPr>
                <w:rFonts w:cs="Arial"/>
                <w:sz w:val="16"/>
                <w:szCs w:val="16"/>
              </w:rPr>
            </w:pPr>
            <w:r w:rsidRPr="00042D46">
              <w:rPr>
                <w:rFonts w:cs="Arial"/>
                <w:sz w:val="16"/>
                <w:szCs w:val="16"/>
              </w:rPr>
              <w:t>Routine</w:t>
            </w:r>
          </w:p>
        </w:tc>
        <w:tc>
          <w:tcPr>
            <w:tcW w:w="933" w:type="pct"/>
            <w:shd w:val="clear" w:color="auto" w:fill="auto"/>
          </w:tcPr>
          <w:p w:rsidR="000932EF" w:rsidRPr="00042D46" w:rsidP="008C7C26">
            <w:pPr>
              <w:rPr>
                <w:rFonts w:cs="Arial"/>
                <w:sz w:val="16"/>
                <w:szCs w:val="16"/>
                <w:highlight w:val="yellow"/>
              </w:rPr>
            </w:pPr>
          </w:p>
        </w:tc>
      </w:tr>
      <w:tr w:rsidTr="007D7F03">
        <w:tblPrEx>
          <w:tblW w:w="5352" w:type="pct"/>
          <w:tblInd w:w="-176" w:type="dxa"/>
          <w:tblLayout w:type="fixed"/>
          <w:tblLook w:val="04A0"/>
        </w:tblPrEx>
        <w:trPr>
          <w:cantSplit/>
        </w:trPr>
        <w:tc>
          <w:tcPr>
            <w:tcW w:w="375" w:type="pct"/>
            <w:shd w:val="clear" w:color="auto" w:fill="auto"/>
          </w:tcPr>
          <w:p w:rsidR="000932EF" w:rsidRPr="00042D46" w:rsidP="008C7C26">
            <w:pPr>
              <w:rPr>
                <w:rFonts w:cs="Arial"/>
                <w:b/>
                <w:sz w:val="16"/>
                <w:szCs w:val="16"/>
              </w:rPr>
            </w:pPr>
          </w:p>
        </w:tc>
        <w:tc>
          <w:tcPr>
            <w:tcW w:w="528" w:type="pct"/>
            <w:shd w:val="clear" w:color="auto" w:fill="auto"/>
          </w:tcPr>
          <w:p w:rsidR="000932EF" w:rsidRPr="00042D46" w:rsidP="008C7C26">
            <w:pPr>
              <w:rPr>
                <w:rFonts w:cs="Arial"/>
                <w:b/>
                <w:sz w:val="16"/>
                <w:szCs w:val="16"/>
              </w:rPr>
            </w:pPr>
          </w:p>
        </w:tc>
        <w:tc>
          <w:tcPr>
            <w:tcW w:w="1425" w:type="pct"/>
            <w:shd w:val="clear" w:color="auto" w:fill="auto"/>
            <w:vAlign w:val="center"/>
          </w:tcPr>
          <w:p w:rsidR="000932EF" w:rsidRPr="00042D46" w:rsidP="008C7C26">
            <w:pPr>
              <w:rPr>
                <w:rFonts w:cs="Arial"/>
                <w:sz w:val="16"/>
                <w:szCs w:val="16"/>
              </w:rPr>
            </w:pPr>
            <w:r w:rsidRPr="00042D46">
              <w:rPr>
                <w:rFonts w:cs="Arial"/>
                <w:sz w:val="16"/>
                <w:szCs w:val="16"/>
              </w:rPr>
              <w:t>2 TORA (m)</w:t>
            </w:r>
          </w:p>
        </w:tc>
        <w:tc>
          <w:tcPr>
            <w:tcW w:w="285" w:type="pct"/>
            <w:shd w:val="clear" w:color="auto" w:fill="auto"/>
          </w:tcPr>
          <w:p w:rsidR="000932EF" w:rsidRPr="00042D46" w:rsidP="008C7C26">
            <w:pPr>
              <w:rPr>
                <w:rFonts w:cs="Arial"/>
                <w:sz w:val="16"/>
                <w:szCs w:val="16"/>
              </w:rPr>
            </w:pPr>
            <w:r w:rsidRPr="00042D46">
              <w:rPr>
                <w:rFonts w:cs="Arial"/>
                <w:sz w:val="16"/>
                <w:szCs w:val="16"/>
              </w:rPr>
              <w:t>VFR</w:t>
            </w:r>
          </w:p>
        </w:tc>
        <w:tc>
          <w:tcPr>
            <w:tcW w:w="424" w:type="pct"/>
            <w:shd w:val="clear" w:color="auto" w:fill="auto"/>
          </w:tcPr>
          <w:p w:rsidR="000932EF" w:rsidRPr="00042D46" w:rsidP="008C7C26">
            <w:pPr>
              <w:rPr>
                <w:rFonts w:cs="Arial"/>
                <w:sz w:val="16"/>
                <w:szCs w:val="16"/>
              </w:rPr>
            </w:pPr>
            <w:r w:rsidRPr="00042D46">
              <w:rPr>
                <w:rFonts w:cs="Arial"/>
                <w:sz w:val="16"/>
                <w:szCs w:val="16"/>
              </w:rPr>
              <w:t>-</w:t>
            </w:r>
          </w:p>
        </w:tc>
        <w:tc>
          <w:tcPr>
            <w:tcW w:w="422" w:type="pct"/>
            <w:shd w:val="clear" w:color="auto" w:fill="auto"/>
          </w:tcPr>
          <w:p w:rsidR="000932EF" w:rsidRPr="00042D46" w:rsidP="008C7C26">
            <w:pPr>
              <w:rPr>
                <w:rFonts w:cs="Arial"/>
                <w:sz w:val="16"/>
                <w:szCs w:val="16"/>
              </w:rPr>
            </w:pPr>
            <w:r w:rsidRPr="00042D46">
              <w:rPr>
                <w:rFonts w:cs="Arial"/>
                <w:sz w:val="16"/>
                <w:szCs w:val="16"/>
              </w:rPr>
              <w:t>-</w:t>
            </w:r>
          </w:p>
        </w:tc>
        <w:tc>
          <w:tcPr>
            <w:tcW w:w="295" w:type="pct"/>
            <w:shd w:val="clear" w:color="auto" w:fill="auto"/>
          </w:tcPr>
          <w:p w:rsidR="000932EF" w:rsidRPr="00042D46" w:rsidP="008C7C26">
            <w:pPr>
              <w:rPr>
                <w:rFonts w:cs="Arial"/>
                <w:sz w:val="16"/>
                <w:szCs w:val="16"/>
              </w:rPr>
            </w:pPr>
            <w:r w:rsidRPr="00042D46">
              <w:rPr>
                <w:rFonts w:cs="Arial"/>
                <w:sz w:val="16"/>
                <w:szCs w:val="16"/>
              </w:rPr>
              <w:t>N</w:t>
            </w:r>
          </w:p>
        </w:tc>
        <w:tc>
          <w:tcPr>
            <w:tcW w:w="313" w:type="pct"/>
            <w:shd w:val="clear" w:color="auto" w:fill="auto"/>
          </w:tcPr>
          <w:p w:rsidR="000932EF" w:rsidRPr="00042D46" w:rsidP="008C7C26">
            <w:pPr>
              <w:rPr>
                <w:rFonts w:cs="Arial"/>
                <w:sz w:val="16"/>
                <w:szCs w:val="16"/>
              </w:rPr>
            </w:pPr>
            <w:r w:rsidRPr="00042D46">
              <w:rPr>
                <w:rFonts w:cs="Arial"/>
                <w:sz w:val="16"/>
                <w:szCs w:val="16"/>
              </w:rPr>
              <w:t>Routine</w:t>
            </w:r>
          </w:p>
        </w:tc>
        <w:tc>
          <w:tcPr>
            <w:tcW w:w="933" w:type="pct"/>
            <w:shd w:val="clear" w:color="auto" w:fill="auto"/>
          </w:tcPr>
          <w:p w:rsidR="000932EF" w:rsidRPr="00042D46" w:rsidP="008C7C26">
            <w:pPr>
              <w:rPr>
                <w:rFonts w:cs="Arial"/>
                <w:sz w:val="16"/>
                <w:szCs w:val="16"/>
                <w:highlight w:val="yellow"/>
              </w:rPr>
            </w:pPr>
          </w:p>
        </w:tc>
      </w:tr>
      <w:tr w:rsidTr="007D7F03">
        <w:tblPrEx>
          <w:tblW w:w="5352" w:type="pct"/>
          <w:tblInd w:w="-176" w:type="dxa"/>
          <w:tblLayout w:type="fixed"/>
          <w:tblLook w:val="04A0"/>
        </w:tblPrEx>
        <w:trPr>
          <w:cantSplit/>
        </w:trPr>
        <w:tc>
          <w:tcPr>
            <w:tcW w:w="375" w:type="pct"/>
            <w:shd w:val="clear" w:color="auto" w:fill="auto"/>
          </w:tcPr>
          <w:p w:rsidR="000932EF" w:rsidRPr="00042D46" w:rsidP="008C7C26">
            <w:pPr>
              <w:rPr>
                <w:rFonts w:cs="Arial"/>
                <w:sz w:val="16"/>
                <w:szCs w:val="16"/>
              </w:rPr>
            </w:pPr>
          </w:p>
        </w:tc>
        <w:tc>
          <w:tcPr>
            <w:tcW w:w="528" w:type="pct"/>
            <w:shd w:val="clear" w:color="auto" w:fill="auto"/>
          </w:tcPr>
          <w:p w:rsidR="000932EF" w:rsidRPr="00042D46" w:rsidP="008C7C26">
            <w:pPr>
              <w:rPr>
                <w:rFonts w:cs="Arial"/>
                <w:sz w:val="16"/>
                <w:szCs w:val="16"/>
              </w:rPr>
            </w:pPr>
          </w:p>
        </w:tc>
        <w:tc>
          <w:tcPr>
            <w:tcW w:w="1425" w:type="pct"/>
            <w:shd w:val="clear" w:color="auto" w:fill="auto"/>
            <w:vAlign w:val="center"/>
          </w:tcPr>
          <w:p w:rsidR="000932EF" w:rsidRPr="00042D46" w:rsidP="008C7C26">
            <w:pPr>
              <w:rPr>
                <w:rFonts w:cs="Arial"/>
                <w:sz w:val="16"/>
                <w:szCs w:val="16"/>
              </w:rPr>
            </w:pPr>
            <w:r w:rsidRPr="00042D46">
              <w:rPr>
                <w:rFonts w:cs="Arial"/>
                <w:sz w:val="16"/>
                <w:szCs w:val="16"/>
              </w:rPr>
              <w:t>3 TODA (m)</w:t>
            </w:r>
          </w:p>
        </w:tc>
        <w:tc>
          <w:tcPr>
            <w:tcW w:w="285" w:type="pct"/>
            <w:shd w:val="clear" w:color="auto" w:fill="auto"/>
          </w:tcPr>
          <w:p w:rsidR="000932EF" w:rsidRPr="00042D46" w:rsidP="008C7C26">
            <w:pPr>
              <w:rPr>
                <w:rFonts w:cs="Arial"/>
                <w:sz w:val="16"/>
                <w:szCs w:val="16"/>
              </w:rPr>
            </w:pPr>
            <w:r w:rsidRPr="00042D46">
              <w:rPr>
                <w:rFonts w:cs="Arial"/>
                <w:sz w:val="16"/>
                <w:szCs w:val="16"/>
              </w:rPr>
              <w:t>VFR</w:t>
            </w:r>
          </w:p>
        </w:tc>
        <w:tc>
          <w:tcPr>
            <w:tcW w:w="424" w:type="pct"/>
            <w:shd w:val="clear" w:color="auto" w:fill="auto"/>
          </w:tcPr>
          <w:p w:rsidR="000932EF" w:rsidRPr="00042D46" w:rsidP="008C7C26">
            <w:pPr>
              <w:rPr>
                <w:rFonts w:cs="Arial"/>
                <w:sz w:val="16"/>
                <w:szCs w:val="16"/>
              </w:rPr>
            </w:pPr>
            <w:r w:rsidRPr="00042D46">
              <w:rPr>
                <w:rFonts w:cs="Arial"/>
                <w:sz w:val="16"/>
                <w:szCs w:val="16"/>
              </w:rPr>
              <w:t>-</w:t>
            </w:r>
          </w:p>
        </w:tc>
        <w:tc>
          <w:tcPr>
            <w:tcW w:w="422" w:type="pct"/>
            <w:shd w:val="clear" w:color="auto" w:fill="auto"/>
          </w:tcPr>
          <w:p w:rsidR="000932EF" w:rsidRPr="00042D46" w:rsidP="008C7C26">
            <w:pPr>
              <w:rPr>
                <w:rFonts w:cs="Arial"/>
                <w:sz w:val="16"/>
                <w:szCs w:val="16"/>
              </w:rPr>
            </w:pPr>
            <w:r w:rsidRPr="00042D46">
              <w:rPr>
                <w:rFonts w:cs="Arial"/>
                <w:sz w:val="16"/>
                <w:szCs w:val="16"/>
              </w:rPr>
              <w:t>-</w:t>
            </w:r>
          </w:p>
        </w:tc>
        <w:tc>
          <w:tcPr>
            <w:tcW w:w="295" w:type="pct"/>
            <w:shd w:val="clear" w:color="auto" w:fill="auto"/>
          </w:tcPr>
          <w:p w:rsidR="000932EF" w:rsidRPr="00042D46" w:rsidP="008C7C26">
            <w:pPr>
              <w:rPr>
                <w:rFonts w:cs="Arial"/>
                <w:sz w:val="16"/>
                <w:szCs w:val="16"/>
              </w:rPr>
            </w:pPr>
            <w:r w:rsidRPr="00042D46">
              <w:rPr>
                <w:rFonts w:cs="Arial"/>
                <w:sz w:val="16"/>
                <w:szCs w:val="16"/>
              </w:rPr>
              <w:t>N</w:t>
            </w:r>
          </w:p>
        </w:tc>
        <w:tc>
          <w:tcPr>
            <w:tcW w:w="313" w:type="pct"/>
            <w:shd w:val="clear" w:color="auto" w:fill="auto"/>
          </w:tcPr>
          <w:p w:rsidR="000932EF" w:rsidRPr="00042D46" w:rsidP="008C7C26">
            <w:pPr>
              <w:rPr>
                <w:rFonts w:cs="Arial"/>
                <w:sz w:val="16"/>
                <w:szCs w:val="16"/>
              </w:rPr>
            </w:pPr>
            <w:r w:rsidRPr="00042D46">
              <w:rPr>
                <w:rFonts w:cs="Arial"/>
                <w:sz w:val="16"/>
                <w:szCs w:val="16"/>
              </w:rPr>
              <w:t>Routine</w:t>
            </w:r>
          </w:p>
        </w:tc>
        <w:tc>
          <w:tcPr>
            <w:tcW w:w="933" w:type="pct"/>
            <w:shd w:val="clear" w:color="auto" w:fill="auto"/>
          </w:tcPr>
          <w:p w:rsidR="000932EF" w:rsidRPr="00042D46" w:rsidP="008C7C26">
            <w:pPr>
              <w:rPr>
                <w:rFonts w:cs="Arial"/>
                <w:sz w:val="16"/>
                <w:szCs w:val="16"/>
                <w:highlight w:val="yellow"/>
              </w:rPr>
            </w:pPr>
          </w:p>
        </w:tc>
      </w:tr>
      <w:tr w:rsidTr="007D7F03">
        <w:tblPrEx>
          <w:tblW w:w="5352" w:type="pct"/>
          <w:tblInd w:w="-176" w:type="dxa"/>
          <w:tblLayout w:type="fixed"/>
          <w:tblLook w:val="04A0"/>
        </w:tblPrEx>
        <w:trPr>
          <w:cantSplit/>
        </w:trPr>
        <w:tc>
          <w:tcPr>
            <w:tcW w:w="375" w:type="pct"/>
            <w:shd w:val="clear" w:color="auto" w:fill="auto"/>
          </w:tcPr>
          <w:p w:rsidR="000932EF" w:rsidRPr="00042D46" w:rsidP="008C7C26">
            <w:pPr>
              <w:rPr>
                <w:rFonts w:cs="Arial"/>
                <w:sz w:val="16"/>
                <w:szCs w:val="16"/>
              </w:rPr>
            </w:pPr>
          </w:p>
        </w:tc>
        <w:tc>
          <w:tcPr>
            <w:tcW w:w="528" w:type="pct"/>
            <w:shd w:val="clear" w:color="auto" w:fill="auto"/>
          </w:tcPr>
          <w:p w:rsidR="000932EF" w:rsidRPr="00042D46" w:rsidP="008C7C26">
            <w:pPr>
              <w:rPr>
                <w:rFonts w:cs="Arial"/>
                <w:sz w:val="16"/>
                <w:szCs w:val="16"/>
              </w:rPr>
            </w:pPr>
          </w:p>
        </w:tc>
        <w:tc>
          <w:tcPr>
            <w:tcW w:w="1425" w:type="pct"/>
            <w:shd w:val="clear" w:color="auto" w:fill="auto"/>
            <w:vAlign w:val="center"/>
          </w:tcPr>
          <w:p w:rsidR="000932EF" w:rsidRPr="00042D46" w:rsidP="008C7C26">
            <w:pPr>
              <w:rPr>
                <w:rFonts w:cs="Arial"/>
                <w:sz w:val="16"/>
                <w:szCs w:val="16"/>
              </w:rPr>
            </w:pPr>
            <w:r w:rsidRPr="00042D46">
              <w:rPr>
                <w:rFonts w:cs="Arial"/>
                <w:sz w:val="16"/>
                <w:szCs w:val="16"/>
              </w:rPr>
              <w:t>4 ASDA (m)</w:t>
            </w:r>
          </w:p>
        </w:tc>
        <w:tc>
          <w:tcPr>
            <w:tcW w:w="285" w:type="pct"/>
            <w:shd w:val="clear" w:color="auto" w:fill="auto"/>
          </w:tcPr>
          <w:p w:rsidR="000932EF" w:rsidRPr="00042D46" w:rsidP="008C7C26">
            <w:pPr>
              <w:rPr>
                <w:rFonts w:cs="Arial"/>
                <w:sz w:val="16"/>
                <w:szCs w:val="16"/>
              </w:rPr>
            </w:pPr>
            <w:r w:rsidRPr="00042D46">
              <w:rPr>
                <w:rFonts w:cs="Arial"/>
                <w:sz w:val="16"/>
                <w:szCs w:val="16"/>
              </w:rPr>
              <w:t>VFR</w:t>
            </w:r>
          </w:p>
        </w:tc>
        <w:tc>
          <w:tcPr>
            <w:tcW w:w="424" w:type="pct"/>
            <w:shd w:val="clear" w:color="auto" w:fill="auto"/>
          </w:tcPr>
          <w:p w:rsidR="000932EF" w:rsidRPr="00042D46" w:rsidP="008C7C26">
            <w:pPr>
              <w:rPr>
                <w:rFonts w:cs="Arial"/>
                <w:sz w:val="16"/>
                <w:szCs w:val="16"/>
              </w:rPr>
            </w:pPr>
            <w:r w:rsidRPr="00042D46">
              <w:rPr>
                <w:rFonts w:cs="Arial"/>
                <w:sz w:val="16"/>
                <w:szCs w:val="16"/>
              </w:rPr>
              <w:t>-</w:t>
            </w:r>
          </w:p>
        </w:tc>
        <w:tc>
          <w:tcPr>
            <w:tcW w:w="422" w:type="pct"/>
            <w:shd w:val="clear" w:color="auto" w:fill="auto"/>
          </w:tcPr>
          <w:p w:rsidR="000932EF" w:rsidRPr="00042D46" w:rsidP="008C7C26">
            <w:pPr>
              <w:rPr>
                <w:rFonts w:cs="Arial"/>
                <w:sz w:val="16"/>
                <w:szCs w:val="16"/>
              </w:rPr>
            </w:pPr>
            <w:r w:rsidRPr="00042D46">
              <w:rPr>
                <w:rFonts w:cs="Arial"/>
                <w:sz w:val="16"/>
                <w:szCs w:val="16"/>
              </w:rPr>
              <w:t>-</w:t>
            </w:r>
          </w:p>
        </w:tc>
        <w:tc>
          <w:tcPr>
            <w:tcW w:w="295" w:type="pct"/>
            <w:shd w:val="clear" w:color="auto" w:fill="auto"/>
          </w:tcPr>
          <w:p w:rsidR="000932EF" w:rsidRPr="00042D46" w:rsidP="008C7C26">
            <w:pPr>
              <w:rPr>
                <w:rFonts w:cs="Arial"/>
                <w:sz w:val="16"/>
                <w:szCs w:val="16"/>
              </w:rPr>
            </w:pPr>
            <w:r w:rsidRPr="00042D46">
              <w:rPr>
                <w:rFonts w:cs="Arial"/>
                <w:sz w:val="16"/>
                <w:szCs w:val="16"/>
              </w:rPr>
              <w:t>N</w:t>
            </w:r>
          </w:p>
        </w:tc>
        <w:tc>
          <w:tcPr>
            <w:tcW w:w="313" w:type="pct"/>
            <w:shd w:val="clear" w:color="auto" w:fill="auto"/>
          </w:tcPr>
          <w:p w:rsidR="000932EF" w:rsidRPr="00042D46" w:rsidP="008C7C26">
            <w:pPr>
              <w:rPr>
                <w:rFonts w:cs="Arial"/>
                <w:sz w:val="16"/>
                <w:szCs w:val="16"/>
              </w:rPr>
            </w:pPr>
            <w:r w:rsidRPr="00042D46">
              <w:rPr>
                <w:rFonts w:cs="Arial"/>
                <w:sz w:val="16"/>
                <w:szCs w:val="16"/>
              </w:rPr>
              <w:t>Routine</w:t>
            </w:r>
          </w:p>
        </w:tc>
        <w:tc>
          <w:tcPr>
            <w:tcW w:w="933" w:type="pct"/>
            <w:shd w:val="clear" w:color="auto" w:fill="auto"/>
          </w:tcPr>
          <w:p w:rsidR="000932EF" w:rsidRPr="00042D46" w:rsidP="008C7C26">
            <w:pPr>
              <w:rPr>
                <w:rFonts w:cs="Arial"/>
                <w:sz w:val="16"/>
                <w:szCs w:val="16"/>
                <w:highlight w:val="yellow"/>
              </w:rPr>
            </w:pPr>
          </w:p>
        </w:tc>
      </w:tr>
      <w:tr w:rsidTr="007D7F03">
        <w:tblPrEx>
          <w:tblW w:w="5352" w:type="pct"/>
          <w:tblInd w:w="-176" w:type="dxa"/>
          <w:tblLayout w:type="fixed"/>
          <w:tblLook w:val="04A0"/>
        </w:tblPrEx>
        <w:trPr>
          <w:cantSplit/>
        </w:trPr>
        <w:tc>
          <w:tcPr>
            <w:tcW w:w="375" w:type="pct"/>
            <w:shd w:val="clear" w:color="auto" w:fill="auto"/>
          </w:tcPr>
          <w:p w:rsidR="000932EF" w:rsidRPr="00042D46" w:rsidP="008C7C26">
            <w:pPr>
              <w:rPr>
                <w:rFonts w:cs="Arial"/>
                <w:sz w:val="16"/>
                <w:szCs w:val="16"/>
              </w:rPr>
            </w:pPr>
          </w:p>
        </w:tc>
        <w:tc>
          <w:tcPr>
            <w:tcW w:w="528" w:type="pct"/>
            <w:shd w:val="clear" w:color="auto" w:fill="auto"/>
          </w:tcPr>
          <w:p w:rsidR="000932EF" w:rsidRPr="00042D46" w:rsidP="008C7C26">
            <w:pPr>
              <w:rPr>
                <w:rFonts w:cs="Arial"/>
                <w:sz w:val="16"/>
                <w:szCs w:val="16"/>
              </w:rPr>
            </w:pPr>
          </w:p>
        </w:tc>
        <w:tc>
          <w:tcPr>
            <w:tcW w:w="1425" w:type="pct"/>
            <w:shd w:val="clear" w:color="auto" w:fill="auto"/>
            <w:vAlign w:val="center"/>
          </w:tcPr>
          <w:p w:rsidR="000932EF" w:rsidRPr="00042D46" w:rsidP="008C7C26">
            <w:pPr>
              <w:rPr>
                <w:rFonts w:cs="Arial"/>
                <w:sz w:val="16"/>
                <w:szCs w:val="16"/>
              </w:rPr>
            </w:pPr>
            <w:r w:rsidRPr="00042D46">
              <w:rPr>
                <w:rFonts w:cs="Arial"/>
                <w:sz w:val="16"/>
                <w:szCs w:val="16"/>
              </w:rPr>
              <w:t>5 LDA (m)</w:t>
            </w:r>
          </w:p>
        </w:tc>
        <w:tc>
          <w:tcPr>
            <w:tcW w:w="285" w:type="pct"/>
            <w:shd w:val="clear" w:color="auto" w:fill="auto"/>
          </w:tcPr>
          <w:p w:rsidR="000932EF" w:rsidRPr="00042D46" w:rsidP="008C7C26">
            <w:pPr>
              <w:rPr>
                <w:rFonts w:cs="Arial"/>
                <w:sz w:val="16"/>
                <w:szCs w:val="16"/>
              </w:rPr>
            </w:pPr>
            <w:r w:rsidRPr="00042D46">
              <w:rPr>
                <w:rFonts w:cs="Arial"/>
                <w:sz w:val="16"/>
                <w:szCs w:val="16"/>
              </w:rPr>
              <w:t>VFR</w:t>
            </w:r>
          </w:p>
        </w:tc>
        <w:tc>
          <w:tcPr>
            <w:tcW w:w="424" w:type="pct"/>
            <w:shd w:val="clear" w:color="auto" w:fill="auto"/>
          </w:tcPr>
          <w:p w:rsidR="000932EF" w:rsidRPr="00042D46" w:rsidP="008C7C26">
            <w:pPr>
              <w:rPr>
                <w:rFonts w:cs="Arial"/>
                <w:sz w:val="16"/>
                <w:szCs w:val="16"/>
              </w:rPr>
            </w:pPr>
            <w:r w:rsidRPr="00042D46">
              <w:rPr>
                <w:rFonts w:cs="Arial"/>
                <w:sz w:val="16"/>
                <w:szCs w:val="16"/>
              </w:rPr>
              <w:t>-</w:t>
            </w:r>
          </w:p>
        </w:tc>
        <w:tc>
          <w:tcPr>
            <w:tcW w:w="422" w:type="pct"/>
            <w:shd w:val="clear" w:color="auto" w:fill="auto"/>
          </w:tcPr>
          <w:p w:rsidR="000932EF" w:rsidRPr="00042D46" w:rsidP="008C7C26">
            <w:pPr>
              <w:rPr>
                <w:rFonts w:cs="Arial"/>
                <w:sz w:val="16"/>
                <w:szCs w:val="16"/>
              </w:rPr>
            </w:pPr>
            <w:r w:rsidRPr="00042D46">
              <w:rPr>
                <w:rFonts w:cs="Arial"/>
                <w:sz w:val="16"/>
                <w:szCs w:val="16"/>
              </w:rPr>
              <w:t>-</w:t>
            </w:r>
          </w:p>
        </w:tc>
        <w:tc>
          <w:tcPr>
            <w:tcW w:w="295" w:type="pct"/>
            <w:shd w:val="clear" w:color="auto" w:fill="auto"/>
          </w:tcPr>
          <w:p w:rsidR="000932EF" w:rsidRPr="00042D46" w:rsidP="008C7C26">
            <w:pPr>
              <w:rPr>
                <w:rFonts w:cs="Arial"/>
                <w:sz w:val="16"/>
                <w:szCs w:val="16"/>
              </w:rPr>
            </w:pPr>
            <w:r w:rsidRPr="00042D46">
              <w:rPr>
                <w:rFonts w:cs="Arial"/>
                <w:sz w:val="16"/>
                <w:szCs w:val="16"/>
              </w:rPr>
              <w:t>N</w:t>
            </w:r>
          </w:p>
        </w:tc>
        <w:tc>
          <w:tcPr>
            <w:tcW w:w="313" w:type="pct"/>
            <w:shd w:val="clear" w:color="auto" w:fill="auto"/>
          </w:tcPr>
          <w:p w:rsidR="000932EF" w:rsidRPr="00042D46" w:rsidP="008C7C26">
            <w:pPr>
              <w:rPr>
                <w:rFonts w:cs="Arial"/>
                <w:sz w:val="16"/>
                <w:szCs w:val="16"/>
              </w:rPr>
            </w:pPr>
            <w:r w:rsidRPr="00042D46">
              <w:rPr>
                <w:rFonts w:cs="Arial"/>
                <w:sz w:val="16"/>
                <w:szCs w:val="16"/>
              </w:rPr>
              <w:t>Routine</w:t>
            </w:r>
          </w:p>
        </w:tc>
        <w:tc>
          <w:tcPr>
            <w:tcW w:w="933" w:type="pct"/>
            <w:shd w:val="clear" w:color="auto" w:fill="auto"/>
          </w:tcPr>
          <w:p w:rsidR="000932EF" w:rsidRPr="00042D46" w:rsidP="008C7C26">
            <w:pPr>
              <w:rPr>
                <w:rFonts w:cs="Arial"/>
                <w:sz w:val="16"/>
                <w:szCs w:val="16"/>
                <w:highlight w:val="yellow"/>
              </w:rPr>
            </w:pPr>
          </w:p>
        </w:tc>
      </w:tr>
      <w:tr w:rsidTr="007D7F03">
        <w:tblPrEx>
          <w:tblW w:w="5352" w:type="pct"/>
          <w:tblInd w:w="-176" w:type="dxa"/>
          <w:tblLayout w:type="fixed"/>
          <w:tblLook w:val="04A0"/>
        </w:tblPrEx>
        <w:trPr>
          <w:cantSplit/>
        </w:trPr>
        <w:tc>
          <w:tcPr>
            <w:tcW w:w="375" w:type="pct"/>
            <w:shd w:val="clear" w:color="auto" w:fill="auto"/>
          </w:tcPr>
          <w:p w:rsidR="000932EF" w:rsidRPr="00042D46" w:rsidP="008C7C26">
            <w:pPr>
              <w:rPr>
                <w:rFonts w:cs="Arial"/>
                <w:sz w:val="16"/>
                <w:szCs w:val="16"/>
              </w:rPr>
            </w:pPr>
          </w:p>
        </w:tc>
        <w:tc>
          <w:tcPr>
            <w:tcW w:w="528" w:type="pct"/>
            <w:shd w:val="clear" w:color="auto" w:fill="auto"/>
          </w:tcPr>
          <w:p w:rsidR="000932EF" w:rsidRPr="00042D46" w:rsidP="008C7C26">
            <w:pPr>
              <w:rPr>
                <w:rFonts w:cs="Arial"/>
                <w:sz w:val="16"/>
                <w:szCs w:val="16"/>
              </w:rPr>
            </w:pPr>
          </w:p>
        </w:tc>
        <w:tc>
          <w:tcPr>
            <w:tcW w:w="1425" w:type="pct"/>
            <w:shd w:val="clear" w:color="auto" w:fill="auto"/>
            <w:vAlign w:val="center"/>
          </w:tcPr>
          <w:p w:rsidR="000932EF" w:rsidRPr="00042D46" w:rsidP="008C7C26">
            <w:pPr>
              <w:rPr>
                <w:rFonts w:cs="Arial"/>
                <w:sz w:val="16"/>
                <w:szCs w:val="16"/>
              </w:rPr>
            </w:pPr>
            <w:r w:rsidRPr="00042D46">
              <w:rPr>
                <w:rFonts w:cs="Arial"/>
                <w:sz w:val="16"/>
                <w:szCs w:val="16"/>
              </w:rPr>
              <w:t>6 Remarks</w:t>
            </w:r>
          </w:p>
        </w:tc>
        <w:tc>
          <w:tcPr>
            <w:tcW w:w="285" w:type="pct"/>
            <w:shd w:val="clear" w:color="auto" w:fill="auto"/>
          </w:tcPr>
          <w:p w:rsidR="000932EF" w:rsidRPr="00042D46" w:rsidP="008C7C26">
            <w:pPr>
              <w:rPr>
                <w:rFonts w:cs="Arial"/>
                <w:sz w:val="16"/>
                <w:szCs w:val="16"/>
              </w:rPr>
            </w:pPr>
            <w:r w:rsidRPr="00042D46">
              <w:rPr>
                <w:rFonts w:cs="Arial"/>
                <w:sz w:val="16"/>
                <w:szCs w:val="16"/>
              </w:rPr>
              <w:t>VFR</w:t>
            </w:r>
          </w:p>
        </w:tc>
        <w:tc>
          <w:tcPr>
            <w:tcW w:w="424" w:type="pct"/>
            <w:shd w:val="clear" w:color="auto" w:fill="auto"/>
          </w:tcPr>
          <w:p w:rsidR="000932EF" w:rsidRPr="00042D46" w:rsidP="008C7C26">
            <w:pPr>
              <w:rPr>
                <w:rFonts w:cs="Arial"/>
                <w:sz w:val="16"/>
                <w:szCs w:val="16"/>
              </w:rPr>
            </w:pPr>
            <w:r w:rsidRPr="00042D46">
              <w:rPr>
                <w:rFonts w:cs="Arial"/>
                <w:sz w:val="16"/>
                <w:szCs w:val="16"/>
              </w:rPr>
              <w:t>-</w:t>
            </w:r>
          </w:p>
        </w:tc>
        <w:tc>
          <w:tcPr>
            <w:tcW w:w="422" w:type="pct"/>
            <w:shd w:val="clear" w:color="auto" w:fill="auto"/>
          </w:tcPr>
          <w:p w:rsidR="000932EF" w:rsidRPr="00042D46" w:rsidP="008C7C26">
            <w:pPr>
              <w:rPr>
                <w:rFonts w:cs="Arial"/>
                <w:sz w:val="16"/>
                <w:szCs w:val="16"/>
              </w:rPr>
            </w:pPr>
            <w:r w:rsidRPr="00042D46">
              <w:rPr>
                <w:rFonts w:cs="Arial"/>
                <w:sz w:val="16"/>
                <w:szCs w:val="16"/>
              </w:rPr>
              <w:t>-</w:t>
            </w:r>
          </w:p>
        </w:tc>
        <w:tc>
          <w:tcPr>
            <w:tcW w:w="295" w:type="pct"/>
            <w:shd w:val="clear" w:color="auto" w:fill="auto"/>
          </w:tcPr>
          <w:p w:rsidR="000932EF" w:rsidRPr="00042D46" w:rsidP="008C7C26">
            <w:pPr>
              <w:rPr>
                <w:rFonts w:cs="Arial"/>
                <w:sz w:val="16"/>
                <w:szCs w:val="16"/>
              </w:rPr>
            </w:pPr>
            <w:r w:rsidRPr="00042D46">
              <w:rPr>
                <w:rFonts w:cs="Arial"/>
                <w:sz w:val="16"/>
                <w:szCs w:val="16"/>
              </w:rPr>
              <w:t>N</w:t>
            </w:r>
          </w:p>
        </w:tc>
        <w:tc>
          <w:tcPr>
            <w:tcW w:w="313" w:type="pct"/>
            <w:shd w:val="clear" w:color="auto" w:fill="auto"/>
          </w:tcPr>
          <w:p w:rsidR="000932EF" w:rsidRPr="00042D46" w:rsidP="008C7C26">
            <w:pPr>
              <w:rPr>
                <w:rFonts w:cs="Arial"/>
                <w:sz w:val="16"/>
                <w:szCs w:val="16"/>
              </w:rPr>
            </w:pPr>
            <w:r w:rsidRPr="00042D46">
              <w:rPr>
                <w:rFonts w:cs="Arial"/>
                <w:sz w:val="16"/>
                <w:szCs w:val="16"/>
              </w:rPr>
              <w:t>Routine</w:t>
            </w:r>
          </w:p>
        </w:tc>
        <w:tc>
          <w:tcPr>
            <w:tcW w:w="933" w:type="pct"/>
            <w:shd w:val="clear" w:color="auto" w:fill="auto"/>
          </w:tcPr>
          <w:p w:rsidR="000932EF" w:rsidRPr="00042D46" w:rsidP="008C7C26">
            <w:pPr>
              <w:rPr>
                <w:rFonts w:cs="Arial"/>
                <w:sz w:val="16"/>
                <w:szCs w:val="16"/>
                <w:highlight w:val="yellow"/>
              </w:rPr>
            </w:pP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p>
        </w:tc>
        <w:tc>
          <w:tcPr>
            <w:tcW w:w="528" w:type="pct"/>
            <w:shd w:val="clear" w:color="auto" w:fill="auto"/>
          </w:tcPr>
          <w:p w:rsidR="008C7C26" w:rsidRPr="00583572" w:rsidP="008C7C26">
            <w:pPr>
              <w:rPr>
                <w:sz w:val="16"/>
                <w:szCs w:val="16"/>
              </w:rPr>
            </w:pPr>
          </w:p>
        </w:tc>
        <w:tc>
          <w:tcPr>
            <w:tcW w:w="1425" w:type="pct"/>
            <w:shd w:val="clear" w:color="auto" w:fill="auto"/>
          </w:tcPr>
          <w:p w:rsidR="008C7C26" w:rsidRPr="00583572" w:rsidP="008C7C26">
            <w:pPr>
              <w:rPr>
                <w:sz w:val="16"/>
                <w:szCs w:val="16"/>
              </w:rPr>
            </w:pPr>
          </w:p>
        </w:tc>
        <w:tc>
          <w:tcPr>
            <w:tcW w:w="285" w:type="pct"/>
            <w:shd w:val="clear" w:color="auto" w:fill="auto"/>
          </w:tcPr>
          <w:p w:rsidR="008C7C26" w:rsidRPr="00583572" w:rsidP="008C7C26">
            <w:pPr>
              <w:rPr>
                <w:sz w:val="16"/>
                <w:szCs w:val="16"/>
              </w:rPr>
            </w:pPr>
          </w:p>
        </w:tc>
        <w:tc>
          <w:tcPr>
            <w:tcW w:w="424" w:type="pct"/>
            <w:shd w:val="clear" w:color="auto" w:fill="auto"/>
          </w:tcPr>
          <w:p w:rsidR="008C7C26" w:rsidRPr="00583572" w:rsidP="008C7C26">
            <w:pPr>
              <w:rPr>
                <w:sz w:val="16"/>
                <w:szCs w:val="16"/>
              </w:rPr>
            </w:pPr>
          </w:p>
        </w:tc>
        <w:tc>
          <w:tcPr>
            <w:tcW w:w="422" w:type="pct"/>
            <w:shd w:val="clear" w:color="auto" w:fill="auto"/>
          </w:tcPr>
          <w:p w:rsidR="008C7C26" w:rsidRPr="00583572" w:rsidP="008C7C26">
            <w:pPr>
              <w:rPr>
                <w:sz w:val="16"/>
                <w:szCs w:val="16"/>
              </w:rPr>
            </w:pPr>
          </w:p>
        </w:tc>
        <w:tc>
          <w:tcPr>
            <w:tcW w:w="295" w:type="pct"/>
            <w:shd w:val="clear" w:color="auto" w:fill="auto"/>
          </w:tcPr>
          <w:p w:rsidR="008C7C26" w:rsidRPr="00583572" w:rsidP="008C7C26">
            <w:pPr>
              <w:rPr>
                <w:sz w:val="16"/>
                <w:szCs w:val="16"/>
              </w:rPr>
            </w:pPr>
          </w:p>
        </w:tc>
        <w:tc>
          <w:tcPr>
            <w:tcW w:w="313" w:type="pct"/>
            <w:shd w:val="clear" w:color="auto" w:fill="auto"/>
          </w:tcPr>
          <w:p w:rsidR="008C7C26" w:rsidRPr="00583572" w:rsidP="008C7C26">
            <w:pPr>
              <w:rPr>
                <w:sz w:val="16"/>
                <w:szCs w:val="16"/>
              </w:rPr>
            </w:pPr>
          </w:p>
        </w:tc>
        <w:tc>
          <w:tcPr>
            <w:tcW w:w="933" w:type="pct"/>
            <w:shd w:val="clear" w:color="auto" w:fill="auto"/>
          </w:tcPr>
          <w:p w:rsidR="008C7C26" w:rsidRPr="00042D46" w:rsidP="008C7C26">
            <w:pPr>
              <w:rPr>
                <w:sz w:val="16"/>
                <w:szCs w:val="16"/>
                <w:highlight w:val="yellow"/>
              </w:rPr>
            </w:pPr>
          </w:p>
        </w:tc>
      </w:tr>
      <w:tr w:rsidTr="000C5EB0">
        <w:tblPrEx>
          <w:tblW w:w="5352" w:type="pct"/>
          <w:tblInd w:w="-176" w:type="dxa"/>
          <w:tblLayout w:type="fixed"/>
          <w:tblLook w:val="04A0"/>
        </w:tblPrEx>
        <w:trPr>
          <w:cantSplit/>
        </w:trPr>
        <w:tc>
          <w:tcPr>
            <w:tcW w:w="375" w:type="pct"/>
            <w:shd w:val="clear" w:color="auto" w:fill="auto"/>
          </w:tcPr>
          <w:p w:rsidR="008C7C26" w:rsidRPr="00042D46" w:rsidP="008C7C26">
            <w:pPr>
              <w:rPr>
                <w:sz w:val="16"/>
                <w:szCs w:val="16"/>
              </w:rPr>
            </w:pPr>
            <w:r w:rsidRPr="00042D46">
              <w:rPr>
                <w:sz w:val="16"/>
                <w:szCs w:val="16"/>
              </w:rPr>
              <w:t>AD 4.18</w:t>
            </w:r>
          </w:p>
        </w:tc>
        <w:tc>
          <w:tcPr>
            <w:tcW w:w="528" w:type="pct"/>
            <w:shd w:val="clear" w:color="auto" w:fill="auto"/>
          </w:tcPr>
          <w:p w:rsidR="008C7C26" w:rsidRPr="00583572" w:rsidP="008C7C26">
            <w:pPr>
              <w:rPr>
                <w:sz w:val="16"/>
                <w:szCs w:val="16"/>
              </w:rPr>
            </w:pPr>
            <w:r w:rsidRPr="00583572">
              <w:rPr>
                <w:sz w:val="16"/>
                <w:szCs w:val="16"/>
              </w:rPr>
              <w:t>Air traffic services communication facilities</w:t>
            </w:r>
          </w:p>
        </w:tc>
        <w:tc>
          <w:tcPr>
            <w:tcW w:w="1425" w:type="pct"/>
            <w:shd w:val="clear" w:color="auto" w:fill="auto"/>
          </w:tcPr>
          <w:p w:rsidR="008C7C26" w:rsidRPr="00583572" w:rsidP="008C7C26">
            <w:pPr>
              <w:rPr>
                <w:sz w:val="16"/>
                <w:szCs w:val="16"/>
              </w:rPr>
            </w:pPr>
            <w:r w:rsidRPr="00583572">
              <w:rPr>
                <w:sz w:val="16"/>
                <w:szCs w:val="16"/>
              </w:rPr>
              <w:t>service designation;</w:t>
            </w:r>
          </w:p>
        </w:tc>
        <w:tc>
          <w:tcPr>
            <w:tcW w:w="285" w:type="pct"/>
            <w:shd w:val="clear" w:color="auto" w:fill="auto"/>
          </w:tcPr>
          <w:p w:rsidR="008C7C26" w:rsidRPr="00583572" w:rsidP="008C7C26">
            <w:pPr>
              <w:rPr>
                <w:sz w:val="16"/>
                <w:szCs w:val="16"/>
              </w:rPr>
            </w:pPr>
            <w:r w:rsidRPr="00583572">
              <w:rPr>
                <w:sz w:val="16"/>
                <w:szCs w:val="16"/>
              </w:rPr>
              <w:t>VFR</w:t>
            </w:r>
          </w:p>
        </w:tc>
        <w:tc>
          <w:tcPr>
            <w:tcW w:w="424" w:type="pct"/>
            <w:shd w:val="clear" w:color="auto" w:fill="auto"/>
          </w:tcPr>
          <w:p w:rsidR="008C7C26" w:rsidRPr="00583572" w:rsidP="008C7C26">
            <w:pPr>
              <w:rPr>
                <w:sz w:val="16"/>
                <w:szCs w:val="16"/>
              </w:rPr>
            </w:pPr>
            <w:r w:rsidRPr="00583572">
              <w:rPr>
                <w:sz w:val="16"/>
                <w:szCs w:val="16"/>
              </w:rPr>
              <w:t>-</w:t>
            </w:r>
          </w:p>
        </w:tc>
        <w:tc>
          <w:tcPr>
            <w:tcW w:w="422" w:type="pct"/>
            <w:shd w:val="clear" w:color="auto" w:fill="auto"/>
          </w:tcPr>
          <w:p w:rsidR="008C7C26" w:rsidRPr="00583572" w:rsidP="008C7C26">
            <w:pPr>
              <w:rPr>
                <w:sz w:val="16"/>
                <w:szCs w:val="16"/>
              </w:rPr>
            </w:pPr>
            <w:r w:rsidRPr="00583572">
              <w:rPr>
                <w:sz w:val="16"/>
                <w:szCs w:val="16"/>
              </w:rPr>
              <w:t>-</w:t>
            </w:r>
          </w:p>
        </w:tc>
        <w:tc>
          <w:tcPr>
            <w:tcW w:w="295" w:type="pct"/>
            <w:shd w:val="clear" w:color="auto" w:fill="auto"/>
          </w:tcPr>
          <w:p w:rsidR="008C7C26" w:rsidRPr="00583572" w:rsidP="008C7C26">
            <w:pPr>
              <w:rPr>
                <w:sz w:val="16"/>
                <w:szCs w:val="16"/>
              </w:rPr>
            </w:pPr>
            <w:r w:rsidRPr="00583572">
              <w:rPr>
                <w:sz w:val="16"/>
                <w:szCs w:val="16"/>
              </w:rPr>
              <w:t>N</w:t>
            </w:r>
          </w:p>
        </w:tc>
        <w:tc>
          <w:tcPr>
            <w:tcW w:w="313" w:type="pct"/>
            <w:shd w:val="clear" w:color="auto" w:fill="auto"/>
          </w:tcPr>
          <w:p w:rsidR="008C7C26" w:rsidRPr="00583572" w:rsidP="008C7C26">
            <w:pPr>
              <w:rPr>
                <w:sz w:val="16"/>
                <w:szCs w:val="16"/>
              </w:rPr>
            </w:pPr>
            <w:r w:rsidRPr="00583572">
              <w:rPr>
                <w:sz w:val="16"/>
                <w:szCs w:val="16"/>
              </w:rPr>
              <w:t>Routine</w:t>
            </w:r>
          </w:p>
        </w:tc>
        <w:tc>
          <w:tcPr>
            <w:tcW w:w="933" w:type="pct"/>
            <w:shd w:val="clear" w:color="auto" w:fill="auto"/>
          </w:tcPr>
          <w:p w:rsidR="008C7C26" w:rsidRPr="00042D46" w:rsidP="008C7C26">
            <w:pPr>
              <w:rPr>
                <w:sz w:val="16"/>
                <w:szCs w:val="16"/>
              </w:rPr>
            </w:pPr>
            <w:r w:rsidRPr="00042D46">
              <w:rPr>
                <w:sz w:val="16"/>
                <w:szCs w:val="16"/>
              </w:rPr>
              <w:t>Not considered to have a significant impact on</w:t>
            </w:r>
            <w:r w:rsidRPr="00042D46">
              <w:rPr>
                <w:sz w:val="16"/>
                <w:szCs w:val="16"/>
              </w:rPr>
              <w:t xml:space="preserve"> the safety of flight if incorrectly reported as information could be gained from the en-route controller or on emergency frequency.</w:t>
            </w:r>
          </w:p>
        </w:tc>
      </w:tr>
      <w:tr w:rsidTr="000C5EB0">
        <w:tblPrEx>
          <w:tblW w:w="5352" w:type="pct"/>
          <w:tblInd w:w="-176" w:type="dxa"/>
          <w:tblLayout w:type="fixed"/>
          <w:tblLook w:val="04A0"/>
        </w:tblPrEx>
        <w:trPr>
          <w:cantSplit/>
        </w:trPr>
        <w:tc>
          <w:tcPr>
            <w:tcW w:w="375" w:type="pct"/>
            <w:shd w:val="clear" w:color="auto" w:fill="auto"/>
          </w:tcPr>
          <w:p w:rsidR="008C7C26" w:rsidRPr="000932EF" w:rsidP="008C7C26">
            <w:pPr>
              <w:rPr>
                <w:sz w:val="16"/>
                <w:szCs w:val="16"/>
              </w:rPr>
            </w:pPr>
          </w:p>
        </w:tc>
        <w:tc>
          <w:tcPr>
            <w:tcW w:w="528" w:type="pct"/>
            <w:shd w:val="clear" w:color="auto" w:fill="auto"/>
          </w:tcPr>
          <w:p w:rsidR="008C7C26" w:rsidRPr="00583572" w:rsidP="008C7C26">
            <w:pPr>
              <w:rPr>
                <w:sz w:val="16"/>
                <w:szCs w:val="16"/>
              </w:rPr>
            </w:pPr>
          </w:p>
        </w:tc>
        <w:tc>
          <w:tcPr>
            <w:tcW w:w="1425" w:type="pct"/>
            <w:shd w:val="clear" w:color="auto" w:fill="auto"/>
          </w:tcPr>
          <w:p w:rsidR="008C7C26" w:rsidRPr="00583572" w:rsidP="008C7C26">
            <w:pPr>
              <w:rPr>
                <w:sz w:val="16"/>
                <w:szCs w:val="16"/>
              </w:rPr>
            </w:pPr>
            <w:r w:rsidRPr="00583572">
              <w:rPr>
                <w:sz w:val="16"/>
                <w:szCs w:val="16"/>
              </w:rPr>
              <w:t>call sign;</w:t>
            </w:r>
          </w:p>
        </w:tc>
        <w:tc>
          <w:tcPr>
            <w:tcW w:w="285" w:type="pct"/>
            <w:shd w:val="clear" w:color="auto" w:fill="auto"/>
          </w:tcPr>
          <w:p w:rsidR="008C7C26" w:rsidRPr="00583572" w:rsidP="008C7C26">
            <w:pPr>
              <w:rPr>
                <w:sz w:val="16"/>
                <w:szCs w:val="16"/>
              </w:rPr>
            </w:pPr>
            <w:r w:rsidRPr="00583572">
              <w:rPr>
                <w:sz w:val="16"/>
                <w:szCs w:val="16"/>
              </w:rPr>
              <w:t>VFR</w:t>
            </w:r>
          </w:p>
        </w:tc>
        <w:tc>
          <w:tcPr>
            <w:tcW w:w="424" w:type="pct"/>
            <w:shd w:val="clear" w:color="auto" w:fill="auto"/>
          </w:tcPr>
          <w:p w:rsidR="008C7C26" w:rsidRPr="00583572" w:rsidP="008C7C26">
            <w:pPr>
              <w:rPr>
                <w:sz w:val="16"/>
                <w:szCs w:val="16"/>
              </w:rPr>
            </w:pPr>
            <w:r w:rsidRPr="00583572">
              <w:rPr>
                <w:sz w:val="16"/>
                <w:szCs w:val="16"/>
              </w:rPr>
              <w:t>-</w:t>
            </w:r>
          </w:p>
        </w:tc>
        <w:tc>
          <w:tcPr>
            <w:tcW w:w="422" w:type="pct"/>
            <w:shd w:val="clear" w:color="auto" w:fill="auto"/>
          </w:tcPr>
          <w:p w:rsidR="008C7C26" w:rsidRPr="00583572" w:rsidP="008C7C26">
            <w:pPr>
              <w:rPr>
                <w:sz w:val="16"/>
                <w:szCs w:val="16"/>
              </w:rPr>
            </w:pPr>
            <w:r w:rsidRPr="00583572">
              <w:rPr>
                <w:sz w:val="16"/>
                <w:szCs w:val="16"/>
              </w:rPr>
              <w:t>-</w:t>
            </w:r>
          </w:p>
        </w:tc>
        <w:tc>
          <w:tcPr>
            <w:tcW w:w="295" w:type="pct"/>
            <w:shd w:val="clear" w:color="auto" w:fill="auto"/>
          </w:tcPr>
          <w:p w:rsidR="008C7C26" w:rsidRPr="00583572" w:rsidP="008C7C26">
            <w:pPr>
              <w:rPr>
                <w:sz w:val="16"/>
                <w:szCs w:val="16"/>
              </w:rPr>
            </w:pPr>
            <w:r w:rsidRPr="00583572">
              <w:rPr>
                <w:sz w:val="16"/>
                <w:szCs w:val="16"/>
              </w:rPr>
              <w:t>N</w:t>
            </w:r>
          </w:p>
        </w:tc>
        <w:tc>
          <w:tcPr>
            <w:tcW w:w="313" w:type="pct"/>
            <w:shd w:val="clear" w:color="auto" w:fill="auto"/>
          </w:tcPr>
          <w:p w:rsidR="008C7C26" w:rsidRPr="00583572" w:rsidP="008C7C26">
            <w:pPr>
              <w:rPr>
                <w:sz w:val="16"/>
                <w:szCs w:val="16"/>
              </w:rPr>
            </w:pPr>
            <w:r w:rsidRPr="00583572">
              <w:rPr>
                <w:sz w:val="16"/>
                <w:szCs w:val="16"/>
              </w:rPr>
              <w:t>Routine</w:t>
            </w:r>
          </w:p>
        </w:tc>
        <w:tc>
          <w:tcPr>
            <w:tcW w:w="933" w:type="pct"/>
            <w:shd w:val="clear" w:color="auto" w:fill="auto"/>
          </w:tcPr>
          <w:p w:rsidR="008C7C26" w:rsidRPr="000932EF"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0932EF" w:rsidP="008C7C26">
            <w:pPr>
              <w:rPr>
                <w:sz w:val="16"/>
                <w:szCs w:val="16"/>
              </w:rPr>
            </w:pPr>
          </w:p>
        </w:tc>
        <w:tc>
          <w:tcPr>
            <w:tcW w:w="528" w:type="pct"/>
            <w:shd w:val="clear" w:color="auto" w:fill="auto"/>
          </w:tcPr>
          <w:p w:rsidR="008C7C26" w:rsidRPr="00583572" w:rsidP="008C7C26">
            <w:pPr>
              <w:rPr>
                <w:sz w:val="16"/>
                <w:szCs w:val="16"/>
              </w:rPr>
            </w:pPr>
          </w:p>
        </w:tc>
        <w:tc>
          <w:tcPr>
            <w:tcW w:w="1425" w:type="pct"/>
            <w:shd w:val="clear" w:color="auto" w:fill="auto"/>
          </w:tcPr>
          <w:p w:rsidR="008C7C26" w:rsidRPr="00583572" w:rsidP="008C7C26">
            <w:pPr>
              <w:rPr>
                <w:sz w:val="16"/>
                <w:szCs w:val="16"/>
              </w:rPr>
            </w:pPr>
            <w:r w:rsidRPr="00583572">
              <w:rPr>
                <w:sz w:val="16"/>
                <w:szCs w:val="16"/>
              </w:rPr>
              <w:t>channel(s)</w:t>
            </w:r>
          </w:p>
        </w:tc>
        <w:tc>
          <w:tcPr>
            <w:tcW w:w="285" w:type="pct"/>
            <w:shd w:val="clear" w:color="auto" w:fill="auto"/>
          </w:tcPr>
          <w:p w:rsidR="008C7C26" w:rsidRPr="00583572" w:rsidP="008C7C26">
            <w:pPr>
              <w:rPr>
                <w:sz w:val="16"/>
                <w:szCs w:val="16"/>
              </w:rPr>
            </w:pPr>
            <w:r w:rsidRPr="00583572">
              <w:rPr>
                <w:sz w:val="16"/>
                <w:szCs w:val="16"/>
              </w:rPr>
              <w:t>VFR</w:t>
            </w:r>
          </w:p>
        </w:tc>
        <w:tc>
          <w:tcPr>
            <w:tcW w:w="424" w:type="pct"/>
            <w:shd w:val="clear" w:color="auto" w:fill="auto"/>
          </w:tcPr>
          <w:p w:rsidR="008C7C26" w:rsidRPr="00583572" w:rsidP="008C7C26">
            <w:pPr>
              <w:rPr>
                <w:sz w:val="16"/>
                <w:szCs w:val="16"/>
              </w:rPr>
            </w:pPr>
            <w:r w:rsidRPr="00583572">
              <w:rPr>
                <w:sz w:val="16"/>
                <w:szCs w:val="16"/>
              </w:rPr>
              <w:t>-</w:t>
            </w:r>
          </w:p>
        </w:tc>
        <w:tc>
          <w:tcPr>
            <w:tcW w:w="422" w:type="pct"/>
            <w:shd w:val="clear" w:color="auto" w:fill="auto"/>
          </w:tcPr>
          <w:p w:rsidR="008C7C26" w:rsidRPr="00583572" w:rsidP="008C7C26">
            <w:pPr>
              <w:rPr>
                <w:sz w:val="16"/>
                <w:szCs w:val="16"/>
              </w:rPr>
            </w:pPr>
            <w:r w:rsidRPr="00583572">
              <w:rPr>
                <w:sz w:val="16"/>
                <w:szCs w:val="16"/>
              </w:rPr>
              <w:t>-</w:t>
            </w:r>
          </w:p>
        </w:tc>
        <w:tc>
          <w:tcPr>
            <w:tcW w:w="295" w:type="pct"/>
            <w:shd w:val="clear" w:color="auto" w:fill="auto"/>
          </w:tcPr>
          <w:p w:rsidR="008C7C26" w:rsidRPr="00583572" w:rsidP="008C7C26">
            <w:pPr>
              <w:rPr>
                <w:sz w:val="16"/>
                <w:szCs w:val="16"/>
              </w:rPr>
            </w:pPr>
            <w:r w:rsidRPr="00583572">
              <w:rPr>
                <w:sz w:val="16"/>
                <w:szCs w:val="16"/>
              </w:rPr>
              <w:t>N</w:t>
            </w:r>
          </w:p>
        </w:tc>
        <w:tc>
          <w:tcPr>
            <w:tcW w:w="313" w:type="pct"/>
            <w:shd w:val="clear" w:color="auto" w:fill="auto"/>
          </w:tcPr>
          <w:p w:rsidR="008C7C26" w:rsidRPr="00583572" w:rsidP="008C7C26">
            <w:pPr>
              <w:rPr>
                <w:sz w:val="16"/>
                <w:szCs w:val="16"/>
              </w:rPr>
            </w:pPr>
            <w:r w:rsidRPr="00583572">
              <w:rPr>
                <w:sz w:val="16"/>
                <w:szCs w:val="16"/>
              </w:rPr>
              <w:t>Routine</w:t>
            </w:r>
          </w:p>
        </w:tc>
        <w:tc>
          <w:tcPr>
            <w:tcW w:w="933" w:type="pct"/>
            <w:shd w:val="clear" w:color="auto" w:fill="auto"/>
          </w:tcPr>
          <w:p w:rsidR="008C7C26" w:rsidRPr="000932EF" w:rsidP="008C7C26">
            <w:pPr>
              <w:rPr>
                <w:sz w:val="16"/>
                <w:szCs w:val="16"/>
              </w:rPr>
            </w:pPr>
          </w:p>
        </w:tc>
      </w:tr>
      <w:tr w:rsidTr="000C5EB0">
        <w:tblPrEx>
          <w:tblW w:w="5352" w:type="pct"/>
          <w:tblInd w:w="-176" w:type="dxa"/>
          <w:tblLayout w:type="fixed"/>
          <w:tblLook w:val="04A0"/>
        </w:tblPrEx>
        <w:trPr>
          <w:cantSplit/>
        </w:trPr>
        <w:tc>
          <w:tcPr>
            <w:tcW w:w="375" w:type="pct"/>
            <w:shd w:val="clear" w:color="auto" w:fill="auto"/>
          </w:tcPr>
          <w:p w:rsidR="008C7C26" w:rsidRPr="000932EF" w:rsidP="008C7C26">
            <w:pPr>
              <w:rPr>
                <w:sz w:val="16"/>
                <w:szCs w:val="16"/>
              </w:rPr>
            </w:pPr>
          </w:p>
        </w:tc>
        <w:tc>
          <w:tcPr>
            <w:tcW w:w="528" w:type="pct"/>
            <w:shd w:val="clear" w:color="auto" w:fill="auto"/>
          </w:tcPr>
          <w:p w:rsidR="008C7C26" w:rsidRPr="00583572" w:rsidP="008C7C26">
            <w:pPr>
              <w:rPr>
                <w:sz w:val="16"/>
                <w:szCs w:val="16"/>
              </w:rPr>
            </w:pPr>
          </w:p>
        </w:tc>
        <w:tc>
          <w:tcPr>
            <w:tcW w:w="1425" w:type="pct"/>
            <w:shd w:val="clear" w:color="auto" w:fill="auto"/>
          </w:tcPr>
          <w:p w:rsidR="008C7C26" w:rsidRPr="00583572" w:rsidP="008C7C26">
            <w:pPr>
              <w:rPr>
                <w:sz w:val="16"/>
                <w:szCs w:val="16"/>
              </w:rPr>
            </w:pPr>
            <w:r w:rsidRPr="00583572">
              <w:rPr>
                <w:sz w:val="16"/>
                <w:szCs w:val="16"/>
              </w:rPr>
              <w:t>hours of operation;</w:t>
            </w:r>
          </w:p>
        </w:tc>
        <w:tc>
          <w:tcPr>
            <w:tcW w:w="285" w:type="pct"/>
            <w:shd w:val="clear" w:color="auto" w:fill="auto"/>
          </w:tcPr>
          <w:p w:rsidR="008C7C26" w:rsidRPr="00583572" w:rsidP="008C7C26">
            <w:pPr>
              <w:rPr>
                <w:sz w:val="16"/>
                <w:szCs w:val="16"/>
              </w:rPr>
            </w:pPr>
            <w:r w:rsidRPr="00583572">
              <w:rPr>
                <w:sz w:val="16"/>
                <w:szCs w:val="16"/>
              </w:rPr>
              <w:t>VFR</w:t>
            </w:r>
          </w:p>
        </w:tc>
        <w:tc>
          <w:tcPr>
            <w:tcW w:w="424" w:type="pct"/>
            <w:shd w:val="clear" w:color="auto" w:fill="auto"/>
          </w:tcPr>
          <w:p w:rsidR="008C7C26" w:rsidRPr="00583572" w:rsidP="008C7C26">
            <w:pPr>
              <w:rPr>
                <w:sz w:val="16"/>
                <w:szCs w:val="16"/>
              </w:rPr>
            </w:pPr>
            <w:r w:rsidRPr="00583572">
              <w:rPr>
                <w:sz w:val="16"/>
                <w:szCs w:val="16"/>
              </w:rPr>
              <w:t>-</w:t>
            </w:r>
          </w:p>
        </w:tc>
        <w:tc>
          <w:tcPr>
            <w:tcW w:w="422" w:type="pct"/>
            <w:shd w:val="clear" w:color="auto" w:fill="auto"/>
          </w:tcPr>
          <w:p w:rsidR="008C7C26" w:rsidRPr="00583572" w:rsidP="008C7C26">
            <w:pPr>
              <w:rPr>
                <w:sz w:val="16"/>
                <w:szCs w:val="16"/>
              </w:rPr>
            </w:pPr>
            <w:r w:rsidRPr="00583572">
              <w:rPr>
                <w:sz w:val="16"/>
                <w:szCs w:val="16"/>
              </w:rPr>
              <w:t>-</w:t>
            </w:r>
          </w:p>
        </w:tc>
        <w:tc>
          <w:tcPr>
            <w:tcW w:w="295" w:type="pct"/>
            <w:shd w:val="clear" w:color="auto" w:fill="auto"/>
          </w:tcPr>
          <w:p w:rsidR="008C7C26" w:rsidRPr="00583572" w:rsidP="008C7C26">
            <w:pPr>
              <w:rPr>
                <w:sz w:val="16"/>
                <w:szCs w:val="16"/>
              </w:rPr>
            </w:pPr>
            <w:r w:rsidRPr="00583572">
              <w:rPr>
                <w:sz w:val="16"/>
                <w:szCs w:val="16"/>
              </w:rPr>
              <w:t>N</w:t>
            </w:r>
          </w:p>
        </w:tc>
        <w:tc>
          <w:tcPr>
            <w:tcW w:w="313" w:type="pct"/>
            <w:shd w:val="clear" w:color="auto" w:fill="auto"/>
          </w:tcPr>
          <w:p w:rsidR="008C7C26" w:rsidRPr="00583572" w:rsidP="008C7C26">
            <w:pPr>
              <w:rPr>
                <w:sz w:val="16"/>
                <w:szCs w:val="16"/>
              </w:rPr>
            </w:pPr>
            <w:r w:rsidRPr="00583572">
              <w:rPr>
                <w:sz w:val="16"/>
                <w:szCs w:val="16"/>
              </w:rPr>
              <w:t>Essential</w:t>
            </w:r>
          </w:p>
        </w:tc>
        <w:tc>
          <w:tcPr>
            <w:tcW w:w="933" w:type="pct"/>
            <w:shd w:val="clear" w:color="auto" w:fill="auto"/>
          </w:tcPr>
          <w:p w:rsidR="008C7C26" w:rsidRPr="000932EF" w:rsidP="008C7C26">
            <w:pPr>
              <w:rPr>
                <w:sz w:val="16"/>
                <w:szCs w:val="16"/>
              </w:rPr>
            </w:pPr>
            <w:r w:rsidRPr="000932EF">
              <w:rPr>
                <w:sz w:val="16"/>
                <w:szCs w:val="16"/>
              </w:rPr>
              <w:t xml:space="preserve">The hours of </w:t>
            </w:r>
            <w:r w:rsidRPr="000932EF">
              <w:rPr>
                <w:sz w:val="16"/>
                <w:szCs w:val="16"/>
              </w:rPr>
              <w:t>operation being incorrectly reported could lead to a safety impact of the pilot was unable to make contact when urgently needed and reported as being available.</w:t>
            </w:r>
          </w:p>
        </w:tc>
      </w:tr>
      <w:tr w:rsidTr="000C5EB0">
        <w:tblPrEx>
          <w:tblW w:w="5352" w:type="pct"/>
          <w:tblInd w:w="-176" w:type="dxa"/>
          <w:tblLayout w:type="fixed"/>
          <w:tblLook w:val="04A0"/>
        </w:tblPrEx>
        <w:trPr>
          <w:cantSplit/>
        </w:trPr>
        <w:tc>
          <w:tcPr>
            <w:tcW w:w="375" w:type="pct"/>
            <w:shd w:val="clear" w:color="auto" w:fill="auto"/>
          </w:tcPr>
          <w:p w:rsidR="008C7C26" w:rsidRPr="000932EF" w:rsidP="008C7C26">
            <w:pPr>
              <w:rPr>
                <w:sz w:val="16"/>
                <w:szCs w:val="16"/>
              </w:rPr>
            </w:pPr>
          </w:p>
        </w:tc>
        <w:tc>
          <w:tcPr>
            <w:tcW w:w="528" w:type="pct"/>
            <w:shd w:val="clear" w:color="auto" w:fill="auto"/>
          </w:tcPr>
          <w:p w:rsidR="008C7C26" w:rsidRPr="00583572" w:rsidP="008C7C26">
            <w:pPr>
              <w:rPr>
                <w:sz w:val="16"/>
                <w:szCs w:val="16"/>
              </w:rPr>
            </w:pPr>
          </w:p>
        </w:tc>
        <w:tc>
          <w:tcPr>
            <w:tcW w:w="1425" w:type="pct"/>
            <w:shd w:val="clear" w:color="auto" w:fill="auto"/>
          </w:tcPr>
          <w:p w:rsidR="008C7C26" w:rsidRPr="00583572" w:rsidP="008C7C26">
            <w:pPr>
              <w:rPr>
                <w:sz w:val="16"/>
                <w:szCs w:val="16"/>
              </w:rPr>
            </w:pPr>
            <w:r w:rsidRPr="00583572">
              <w:rPr>
                <w:sz w:val="16"/>
                <w:szCs w:val="16"/>
              </w:rPr>
              <w:t>Remarks.</w:t>
            </w:r>
          </w:p>
        </w:tc>
        <w:tc>
          <w:tcPr>
            <w:tcW w:w="285" w:type="pct"/>
            <w:shd w:val="clear" w:color="auto" w:fill="auto"/>
          </w:tcPr>
          <w:p w:rsidR="008C7C26" w:rsidRPr="00583572" w:rsidP="008C7C26">
            <w:pPr>
              <w:rPr>
                <w:sz w:val="16"/>
                <w:szCs w:val="16"/>
              </w:rPr>
            </w:pPr>
            <w:r w:rsidRPr="00583572">
              <w:rPr>
                <w:sz w:val="16"/>
                <w:szCs w:val="16"/>
              </w:rPr>
              <w:t>VFR</w:t>
            </w:r>
          </w:p>
        </w:tc>
        <w:tc>
          <w:tcPr>
            <w:tcW w:w="424" w:type="pct"/>
            <w:shd w:val="clear" w:color="auto" w:fill="auto"/>
          </w:tcPr>
          <w:p w:rsidR="008C7C26" w:rsidRPr="00583572" w:rsidP="008C7C26">
            <w:pPr>
              <w:rPr>
                <w:sz w:val="16"/>
                <w:szCs w:val="16"/>
              </w:rPr>
            </w:pPr>
            <w:r w:rsidRPr="00583572">
              <w:rPr>
                <w:sz w:val="16"/>
                <w:szCs w:val="16"/>
              </w:rPr>
              <w:t>-</w:t>
            </w:r>
          </w:p>
        </w:tc>
        <w:tc>
          <w:tcPr>
            <w:tcW w:w="422" w:type="pct"/>
            <w:shd w:val="clear" w:color="auto" w:fill="auto"/>
          </w:tcPr>
          <w:p w:rsidR="008C7C26" w:rsidRPr="00583572" w:rsidP="008C7C26">
            <w:pPr>
              <w:rPr>
                <w:sz w:val="16"/>
                <w:szCs w:val="16"/>
              </w:rPr>
            </w:pPr>
            <w:r w:rsidRPr="00583572">
              <w:rPr>
                <w:sz w:val="16"/>
                <w:szCs w:val="16"/>
              </w:rPr>
              <w:t>-</w:t>
            </w:r>
          </w:p>
        </w:tc>
        <w:tc>
          <w:tcPr>
            <w:tcW w:w="295" w:type="pct"/>
            <w:shd w:val="clear" w:color="auto" w:fill="auto"/>
          </w:tcPr>
          <w:p w:rsidR="008C7C26" w:rsidRPr="00583572" w:rsidP="008C7C26">
            <w:pPr>
              <w:rPr>
                <w:sz w:val="16"/>
                <w:szCs w:val="16"/>
              </w:rPr>
            </w:pPr>
            <w:r w:rsidRPr="00583572">
              <w:rPr>
                <w:sz w:val="16"/>
                <w:szCs w:val="16"/>
              </w:rPr>
              <w:t>N</w:t>
            </w:r>
          </w:p>
        </w:tc>
        <w:tc>
          <w:tcPr>
            <w:tcW w:w="313" w:type="pct"/>
            <w:shd w:val="clear" w:color="auto" w:fill="auto"/>
          </w:tcPr>
          <w:p w:rsidR="008C7C26" w:rsidRPr="00583572" w:rsidP="008C7C26">
            <w:pPr>
              <w:rPr>
                <w:sz w:val="16"/>
                <w:szCs w:val="16"/>
              </w:rPr>
            </w:pPr>
            <w:r w:rsidRPr="00583572">
              <w:rPr>
                <w:sz w:val="16"/>
                <w:szCs w:val="16"/>
              </w:rPr>
              <w:t>Routine</w:t>
            </w:r>
          </w:p>
        </w:tc>
        <w:tc>
          <w:tcPr>
            <w:tcW w:w="933" w:type="pct"/>
            <w:shd w:val="clear" w:color="auto" w:fill="auto"/>
          </w:tcPr>
          <w:p w:rsidR="008C7C26" w:rsidRPr="000932EF" w:rsidP="008C7C26">
            <w:pPr>
              <w:rPr>
                <w:sz w:val="16"/>
                <w:szCs w:val="16"/>
              </w:rPr>
            </w:pPr>
            <w:r w:rsidRPr="000932EF">
              <w:rPr>
                <w:sz w:val="16"/>
                <w:szCs w:val="16"/>
              </w:rPr>
              <w:t xml:space="preserve">The integrity of this information will be determined by the </w:t>
            </w:r>
            <w:r w:rsidRPr="000932EF">
              <w:rPr>
                <w:sz w:val="16"/>
                <w:szCs w:val="16"/>
              </w:rPr>
              <w:t>nature of the remarks shown. It is probably that there will be information be no higher than Essential but that cannot be guaranteed.</w:t>
            </w:r>
          </w:p>
        </w:tc>
      </w:tr>
      <w:tr w:rsidTr="000C5EB0">
        <w:tblPrEx>
          <w:tblW w:w="5352" w:type="pct"/>
          <w:tblInd w:w="-176" w:type="dxa"/>
          <w:tblLayout w:type="fixed"/>
          <w:tblLook w:val="04A0"/>
        </w:tblPrEx>
        <w:trPr>
          <w:cantSplit/>
        </w:trPr>
        <w:tc>
          <w:tcPr>
            <w:tcW w:w="375" w:type="pct"/>
            <w:shd w:val="clear" w:color="auto" w:fill="auto"/>
          </w:tcPr>
          <w:p w:rsidR="008C7C26" w:rsidRPr="000932EF" w:rsidP="008C7C26">
            <w:pPr>
              <w:rPr>
                <w:sz w:val="16"/>
                <w:szCs w:val="16"/>
              </w:rPr>
            </w:pPr>
            <w:r w:rsidRPr="000932EF">
              <w:rPr>
                <w:sz w:val="16"/>
                <w:szCs w:val="16"/>
              </w:rPr>
              <w:t>AD 4.20</w:t>
            </w:r>
          </w:p>
        </w:tc>
        <w:tc>
          <w:tcPr>
            <w:tcW w:w="528" w:type="pct"/>
            <w:shd w:val="clear" w:color="auto" w:fill="auto"/>
          </w:tcPr>
          <w:p w:rsidR="008C7C26" w:rsidRPr="00583572" w:rsidP="008C7C26">
            <w:pPr>
              <w:rPr>
                <w:sz w:val="16"/>
                <w:szCs w:val="16"/>
              </w:rPr>
            </w:pPr>
            <w:r w:rsidRPr="00583572">
              <w:rPr>
                <w:sz w:val="16"/>
                <w:szCs w:val="16"/>
              </w:rPr>
              <w:t>Local aerodrome Regulations</w:t>
            </w:r>
          </w:p>
        </w:tc>
        <w:tc>
          <w:tcPr>
            <w:tcW w:w="1425" w:type="pct"/>
            <w:shd w:val="clear" w:color="auto" w:fill="auto"/>
          </w:tcPr>
          <w:p w:rsidR="008C7C26" w:rsidRPr="00583572" w:rsidP="008C7C26">
            <w:pPr>
              <w:rPr>
                <w:sz w:val="16"/>
                <w:szCs w:val="16"/>
              </w:rPr>
            </w:pPr>
            <w:r w:rsidRPr="00583572">
              <w:rPr>
                <w:sz w:val="16"/>
                <w:szCs w:val="16"/>
              </w:rPr>
              <w:t xml:space="preserve">Detailed description of regulations applicable to the use of the aerodrome including </w:t>
            </w:r>
            <w:r w:rsidRPr="00583572">
              <w:rPr>
                <w:sz w:val="16"/>
                <w:szCs w:val="16"/>
              </w:rPr>
              <w:t>the acceptability of</w:t>
            </w:r>
          </w:p>
          <w:p w:rsidR="008C7C26" w:rsidRPr="00583572" w:rsidP="008C7C26">
            <w:pPr>
              <w:rPr>
                <w:sz w:val="16"/>
                <w:szCs w:val="16"/>
              </w:rPr>
            </w:pPr>
            <w:r w:rsidRPr="00583572">
              <w:rPr>
                <w:sz w:val="16"/>
                <w:szCs w:val="16"/>
              </w:rPr>
              <w:t>training flights, non-radio and microlight aircraft and similar, and to ground manoeuvring and parking but excluding flight procedures.</w:t>
            </w:r>
          </w:p>
        </w:tc>
        <w:tc>
          <w:tcPr>
            <w:tcW w:w="285" w:type="pct"/>
            <w:shd w:val="clear" w:color="auto" w:fill="auto"/>
          </w:tcPr>
          <w:p w:rsidR="008C7C26" w:rsidRPr="00583572" w:rsidP="008C7C26">
            <w:pPr>
              <w:rPr>
                <w:sz w:val="16"/>
                <w:szCs w:val="16"/>
              </w:rPr>
            </w:pPr>
            <w:r w:rsidRPr="00583572">
              <w:rPr>
                <w:sz w:val="16"/>
                <w:szCs w:val="16"/>
              </w:rPr>
              <w:t>VFR</w:t>
            </w:r>
          </w:p>
        </w:tc>
        <w:tc>
          <w:tcPr>
            <w:tcW w:w="424" w:type="pct"/>
            <w:shd w:val="clear" w:color="auto" w:fill="auto"/>
          </w:tcPr>
          <w:p w:rsidR="008C7C26" w:rsidRPr="00583572" w:rsidP="008C7C26">
            <w:pPr>
              <w:rPr>
                <w:sz w:val="16"/>
                <w:szCs w:val="16"/>
              </w:rPr>
            </w:pPr>
            <w:r w:rsidRPr="00583572">
              <w:rPr>
                <w:sz w:val="16"/>
                <w:szCs w:val="16"/>
              </w:rPr>
              <w:t>-</w:t>
            </w:r>
          </w:p>
        </w:tc>
        <w:tc>
          <w:tcPr>
            <w:tcW w:w="422" w:type="pct"/>
            <w:shd w:val="clear" w:color="auto" w:fill="auto"/>
          </w:tcPr>
          <w:p w:rsidR="008C7C26" w:rsidRPr="00583572" w:rsidP="008C7C26">
            <w:pPr>
              <w:rPr>
                <w:sz w:val="16"/>
                <w:szCs w:val="16"/>
              </w:rPr>
            </w:pPr>
            <w:r w:rsidRPr="00583572">
              <w:rPr>
                <w:sz w:val="16"/>
                <w:szCs w:val="16"/>
              </w:rPr>
              <w:t>-</w:t>
            </w:r>
          </w:p>
        </w:tc>
        <w:tc>
          <w:tcPr>
            <w:tcW w:w="295" w:type="pct"/>
            <w:shd w:val="clear" w:color="auto" w:fill="auto"/>
          </w:tcPr>
          <w:p w:rsidR="008C7C26" w:rsidRPr="00583572" w:rsidP="008C7C26">
            <w:pPr>
              <w:rPr>
                <w:sz w:val="16"/>
                <w:szCs w:val="16"/>
              </w:rPr>
            </w:pPr>
            <w:r w:rsidRPr="00583572">
              <w:rPr>
                <w:sz w:val="16"/>
                <w:szCs w:val="16"/>
              </w:rPr>
              <w:t>N</w:t>
            </w:r>
          </w:p>
        </w:tc>
        <w:tc>
          <w:tcPr>
            <w:tcW w:w="313" w:type="pct"/>
            <w:shd w:val="clear" w:color="auto" w:fill="auto"/>
          </w:tcPr>
          <w:p w:rsidR="008C7C26" w:rsidRPr="00583572" w:rsidP="008C7C26">
            <w:pPr>
              <w:rPr>
                <w:sz w:val="16"/>
                <w:szCs w:val="16"/>
              </w:rPr>
            </w:pPr>
            <w:r w:rsidRPr="00583572">
              <w:rPr>
                <w:sz w:val="16"/>
                <w:szCs w:val="16"/>
              </w:rPr>
              <w:t>Essential</w:t>
            </w:r>
          </w:p>
        </w:tc>
        <w:tc>
          <w:tcPr>
            <w:tcW w:w="933" w:type="pct"/>
            <w:shd w:val="clear" w:color="auto" w:fill="auto"/>
          </w:tcPr>
          <w:p w:rsidR="008C7C26" w:rsidRPr="000932EF" w:rsidP="008C7C26">
            <w:pPr>
              <w:rPr>
                <w:sz w:val="16"/>
                <w:szCs w:val="16"/>
              </w:rPr>
            </w:pPr>
            <w:r w:rsidRPr="000932EF">
              <w:rPr>
                <w:sz w:val="16"/>
                <w:szCs w:val="16"/>
              </w:rPr>
              <w:t xml:space="preserve">Although incorrect reporting of these procedures may result in legal restrictions being broken, there is not seen to be a safety risk associated. </w:t>
            </w:r>
          </w:p>
        </w:tc>
      </w:tr>
      <w:tr w:rsidTr="000C5EB0">
        <w:tblPrEx>
          <w:tblW w:w="5352" w:type="pct"/>
          <w:tblInd w:w="-176" w:type="dxa"/>
          <w:tblLayout w:type="fixed"/>
          <w:tblLook w:val="04A0"/>
        </w:tblPrEx>
        <w:trPr>
          <w:cantSplit/>
        </w:trPr>
        <w:tc>
          <w:tcPr>
            <w:tcW w:w="375" w:type="pct"/>
            <w:shd w:val="clear" w:color="auto" w:fill="auto"/>
          </w:tcPr>
          <w:p w:rsidR="008C7C26" w:rsidRPr="000932EF" w:rsidP="008C7C26">
            <w:pPr>
              <w:rPr>
                <w:sz w:val="16"/>
                <w:szCs w:val="16"/>
              </w:rPr>
            </w:pPr>
            <w:r w:rsidRPr="000932EF">
              <w:rPr>
                <w:sz w:val="16"/>
                <w:szCs w:val="16"/>
              </w:rPr>
              <w:t>AD 4.23</w:t>
            </w:r>
          </w:p>
        </w:tc>
        <w:tc>
          <w:tcPr>
            <w:tcW w:w="528" w:type="pct"/>
            <w:shd w:val="clear" w:color="auto" w:fill="auto"/>
          </w:tcPr>
          <w:p w:rsidR="008C7C26" w:rsidRPr="00583572" w:rsidP="008C7C26">
            <w:pPr>
              <w:rPr>
                <w:sz w:val="16"/>
                <w:szCs w:val="16"/>
              </w:rPr>
            </w:pPr>
            <w:r w:rsidRPr="00583572">
              <w:rPr>
                <w:sz w:val="16"/>
                <w:szCs w:val="16"/>
              </w:rPr>
              <w:t>Additional information</w:t>
            </w:r>
          </w:p>
        </w:tc>
        <w:tc>
          <w:tcPr>
            <w:tcW w:w="1425" w:type="pct"/>
            <w:shd w:val="clear" w:color="auto" w:fill="auto"/>
          </w:tcPr>
          <w:p w:rsidR="008C7C26" w:rsidRPr="00583572" w:rsidP="008C7C26">
            <w:pPr>
              <w:rPr>
                <w:sz w:val="16"/>
                <w:szCs w:val="16"/>
              </w:rPr>
            </w:pPr>
            <w:r w:rsidRPr="00583572">
              <w:rPr>
                <w:sz w:val="16"/>
                <w:szCs w:val="16"/>
              </w:rPr>
              <w:t xml:space="preserve">Additional information at the aerodrome, such as an indication of bird </w:t>
            </w:r>
            <w:r w:rsidRPr="00583572">
              <w:rPr>
                <w:sz w:val="16"/>
                <w:szCs w:val="16"/>
              </w:rPr>
              <w:t>concentrations at the aerodrome, together with an indication of significant daily movement between resting and feeding areas, to a practical extent</w:t>
            </w:r>
          </w:p>
        </w:tc>
        <w:tc>
          <w:tcPr>
            <w:tcW w:w="285" w:type="pct"/>
            <w:shd w:val="clear" w:color="auto" w:fill="auto"/>
          </w:tcPr>
          <w:p w:rsidR="008C7C26" w:rsidRPr="00583572" w:rsidP="008C7C26">
            <w:pPr>
              <w:rPr>
                <w:sz w:val="16"/>
                <w:szCs w:val="16"/>
              </w:rPr>
            </w:pPr>
            <w:r w:rsidRPr="00583572">
              <w:rPr>
                <w:sz w:val="16"/>
                <w:szCs w:val="16"/>
              </w:rPr>
              <w:t>VFR</w:t>
            </w:r>
          </w:p>
        </w:tc>
        <w:tc>
          <w:tcPr>
            <w:tcW w:w="424" w:type="pct"/>
            <w:shd w:val="clear" w:color="auto" w:fill="auto"/>
          </w:tcPr>
          <w:p w:rsidR="008C7C26" w:rsidRPr="00583572" w:rsidP="008C7C26">
            <w:pPr>
              <w:rPr>
                <w:sz w:val="16"/>
                <w:szCs w:val="16"/>
              </w:rPr>
            </w:pPr>
            <w:r w:rsidRPr="00583572">
              <w:rPr>
                <w:sz w:val="16"/>
                <w:szCs w:val="16"/>
              </w:rPr>
              <w:t>-</w:t>
            </w:r>
          </w:p>
        </w:tc>
        <w:tc>
          <w:tcPr>
            <w:tcW w:w="422" w:type="pct"/>
            <w:shd w:val="clear" w:color="auto" w:fill="auto"/>
          </w:tcPr>
          <w:p w:rsidR="008C7C26" w:rsidRPr="00583572" w:rsidP="008C7C26">
            <w:pPr>
              <w:rPr>
                <w:sz w:val="16"/>
                <w:szCs w:val="16"/>
              </w:rPr>
            </w:pPr>
            <w:r w:rsidRPr="00583572">
              <w:rPr>
                <w:sz w:val="16"/>
                <w:szCs w:val="16"/>
              </w:rPr>
              <w:t>-</w:t>
            </w:r>
          </w:p>
        </w:tc>
        <w:tc>
          <w:tcPr>
            <w:tcW w:w="295" w:type="pct"/>
            <w:shd w:val="clear" w:color="auto" w:fill="auto"/>
          </w:tcPr>
          <w:p w:rsidR="008C7C26" w:rsidRPr="00583572" w:rsidP="008C7C26">
            <w:pPr>
              <w:rPr>
                <w:sz w:val="16"/>
                <w:szCs w:val="16"/>
              </w:rPr>
            </w:pPr>
            <w:r w:rsidRPr="00583572">
              <w:rPr>
                <w:sz w:val="16"/>
                <w:szCs w:val="16"/>
              </w:rPr>
              <w:t>N</w:t>
            </w:r>
          </w:p>
        </w:tc>
        <w:tc>
          <w:tcPr>
            <w:tcW w:w="313" w:type="pct"/>
            <w:shd w:val="clear" w:color="auto" w:fill="auto"/>
          </w:tcPr>
          <w:p w:rsidR="008C7C26" w:rsidRPr="00583572" w:rsidP="008C7C26">
            <w:pPr>
              <w:rPr>
                <w:sz w:val="16"/>
                <w:szCs w:val="16"/>
              </w:rPr>
            </w:pPr>
            <w:r w:rsidRPr="00583572">
              <w:rPr>
                <w:sz w:val="16"/>
                <w:szCs w:val="16"/>
              </w:rPr>
              <w:t>Essential</w:t>
            </w:r>
          </w:p>
        </w:tc>
        <w:tc>
          <w:tcPr>
            <w:tcW w:w="933" w:type="pct"/>
            <w:shd w:val="clear" w:color="auto" w:fill="auto"/>
          </w:tcPr>
          <w:p w:rsidR="008C7C26" w:rsidRPr="000932EF" w:rsidP="008C7C26">
            <w:pPr>
              <w:rPr>
                <w:sz w:val="16"/>
                <w:szCs w:val="16"/>
              </w:rPr>
            </w:pPr>
            <w:r w:rsidRPr="000932EF">
              <w:rPr>
                <w:sz w:val="16"/>
                <w:szCs w:val="16"/>
              </w:rPr>
              <w:t>The integrity requirement will be dependent upon the nature of the information portrayed</w:t>
            </w:r>
            <w:r w:rsidRPr="000932EF">
              <w:rPr>
                <w:sz w:val="16"/>
                <w:szCs w:val="16"/>
              </w:rPr>
              <w:t>.</w:t>
            </w:r>
          </w:p>
        </w:tc>
      </w:tr>
      <w:tr w:rsidTr="000C5EB0">
        <w:tblPrEx>
          <w:tblW w:w="5352" w:type="pct"/>
          <w:tblInd w:w="-176" w:type="dxa"/>
          <w:tblLayout w:type="fixed"/>
          <w:tblLook w:val="04A0"/>
        </w:tblPrEx>
        <w:trPr>
          <w:cantSplit/>
        </w:trPr>
        <w:tc>
          <w:tcPr>
            <w:tcW w:w="375" w:type="pct"/>
            <w:shd w:val="clear" w:color="auto" w:fill="auto"/>
          </w:tcPr>
          <w:p w:rsidR="008C7C26" w:rsidRPr="000932EF" w:rsidP="008C7C26">
            <w:pPr>
              <w:rPr>
                <w:sz w:val="16"/>
                <w:szCs w:val="16"/>
              </w:rPr>
            </w:pPr>
            <w:r w:rsidRPr="000932EF">
              <w:rPr>
                <w:sz w:val="16"/>
                <w:szCs w:val="16"/>
              </w:rPr>
              <w:t>AD 4.24</w:t>
            </w:r>
          </w:p>
        </w:tc>
        <w:tc>
          <w:tcPr>
            <w:tcW w:w="528" w:type="pct"/>
            <w:shd w:val="clear" w:color="auto" w:fill="auto"/>
          </w:tcPr>
          <w:p w:rsidR="008C7C26" w:rsidRPr="00583572" w:rsidP="008C7C26">
            <w:pPr>
              <w:rPr>
                <w:sz w:val="16"/>
                <w:szCs w:val="16"/>
              </w:rPr>
            </w:pPr>
            <w:r w:rsidRPr="00583572">
              <w:rPr>
                <w:sz w:val="16"/>
                <w:szCs w:val="16"/>
              </w:rPr>
              <w:t>Charts related to an aerodrome</w:t>
            </w:r>
          </w:p>
        </w:tc>
        <w:tc>
          <w:tcPr>
            <w:tcW w:w="1425" w:type="pct"/>
            <w:shd w:val="clear" w:color="auto" w:fill="auto"/>
          </w:tcPr>
          <w:p w:rsidR="008C7C26" w:rsidRPr="00583572" w:rsidP="008C7C26">
            <w:pPr>
              <w:rPr>
                <w:sz w:val="16"/>
                <w:szCs w:val="16"/>
              </w:rPr>
            </w:pPr>
            <w:r w:rsidRPr="00583572">
              <w:rPr>
                <w:sz w:val="16"/>
                <w:szCs w:val="16"/>
              </w:rPr>
              <w:t>Aerodrome/Heliport Chart — ICAO;</w:t>
            </w:r>
          </w:p>
        </w:tc>
        <w:tc>
          <w:tcPr>
            <w:tcW w:w="285" w:type="pct"/>
            <w:shd w:val="clear" w:color="auto" w:fill="auto"/>
          </w:tcPr>
          <w:p w:rsidR="008C7C26" w:rsidRPr="00583572" w:rsidP="008C7C26">
            <w:pPr>
              <w:rPr>
                <w:sz w:val="16"/>
                <w:szCs w:val="16"/>
              </w:rPr>
            </w:pPr>
            <w:r w:rsidRPr="00583572">
              <w:rPr>
                <w:sz w:val="16"/>
                <w:szCs w:val="16"/>
              </w:rPr>
              <w:t>VFR</w:t>
            </w:r>
          </w:p>
        </w:tc>
        <w:tc>
          <w:tcPr>
            <w:tcW w:w="424" w:type="pct"/>
            <w:shd w:val="clear" w:color="auto" w:fill="auto"/>
          </w:tcPr>
          <w:p w:rsidR="008C7C26" w:rsidRPr="00583572" w:rsidP="008C7C26">
            <w:pPr>
              <w:rPr>
                <w:sz w:val="16"/>
                <w:szCs w:val="16"/>
              </w:rPr>
            </w:pPr>
            <w:r w:rsidRPr="00583572">
              <w:rPr>
                <w:sz w:val="16"/>
                <w:szCs w:val="16"/>
              </w:rPr>
              <w:t>-</w:t>
            </w:r>
          </w:p>
        </w:tc>
        <w:tc>
          <w:tcPr>
            <w:tcW w:w="422" w:type="pct"/>
            <w:shd w:val="clear" w:color="auto" w:fill="auto"/>
          </w:tcPr>
          <w:p w:rsidR="008C7C26" w:rsidRPr="00583572" w:rsidP="008C7C26">
            <w:pPr>
              <w:rPr>
                <w:sz w:val="16"/>
                <w:szCs w:val="16"/>
              </w:rPr>
            </w:pPr>
            <w:r w:rsidRPr="00583572">
              <w:rPr>
                <w:sz w:val="16"/>
                <w:szCs w:val="16"/>
              </w:rPr>
              <w:t>-</w:t>
            </w:r>
          </w:p>
        </w:tc>
        <w:tc>
          <w:tcPr>
            <w:tcW w:w="295" w:type="pct"/>
            <w:shd w:val="clear" w:color="auto" w:fill="auto"/>
          </w:tcPr>
          <w:p w:rsidR="008C7C26" w:rsidRPr="00583572" w:rsidP="008C7C26">
            <w:pPr>
              <w:rPr>
                <w:sz w:val="16"/>
                <w:szCs w:val="16"/>
              </w:rPr>
            </w:pPr>
            <w:r w:rsidRPr="00583572">
              <w:rPr>
                <w:sz w:val="16"/>
                <w:szCs w:val="16"/>
              </w:rPr>
              <w:t>N</w:t>
            </w:r>
          </w:p>
        </w:tc>
        <w:tc>
          <w:tcPr>
            <w:tcW w:w="313" w:type="pct"/>
            <w:shd w:val="clear" w:color="auto" w:fill="auto"/>
          </w:tcPr>
          <w:p w:rsidR="008C7C26" w:rsidRPr="00583572" w:rsidP="008C7C26">
            <w:pPr>
              <w:rPr>
                <w:sz w:val="16"/>
                <w:szCs w:val="16"/>
              </w:rPr>
            </w:pPr>
            <w:r w:rsidRPr="00583572">
              <w:rPr>
                <w:sz w:val="16"/>
                <w:szCs w:val="16"/>
              </w:rPr>
              <w:t>Critical</w:t>
            </w:r>
          </w:p>
        </w:tc>
        <w:tc>
          <w:tcPr>
            <w:tcW w:w="933" w:type="pct"/>
            <w:shd w:val="clear" w:color="auto" w:fill="auto"/>
          </w:tcPr>
          <w:p w:rsidR="008C7C26" w:rsidRPr="000932EF" w:rsidP="008C7C26">
            <w:pPr>
              <w:rPr>
                <w:sz w:val="16"/>
                <w:szCs w:val="16"/>
              </w:rPr>
            </w:pPr>
            <w:r w:rsidRPr="000932EF">
              <w:rPr>
                <w:sz w:val="16"/>
                <w:szCs w:val="16"/>
              </w:rPr>
              <w:t xml:space="preserve">The integrity of the information portrayed should meet that of information contained as specified in the above sections. The charts are actually included I the </w:t>
            </w:r>
            <w:smartTag w:uri="urn:schemas-microsoft-com:office:smarttags" w:element="stockticker">
              <w:r w:rsidRPr="000932EF">
                <w:rPr>
                  <w:sz w:val="16"/>
                  <w:szCs w:val="16"/>
                </w:rPr>
                <w:t>AIP</w:t>
              </w:r>
            </w:smartTag>
            <w:r w:rsidRPr="000932EF">
              <w:rPr>
                <w:sz w:val="16"/>
                <w:szCs w:val="16"/>
              </w:rPr>
              <w:t xml:space="preserve"> and therefore should be treated at the most critical level</w:t>
            </w:r>
          </w:p>
        </w:tc>
      </w:tr>
      <w:tr w:rsidTr="000C5EB0">
        <w:tblPrEx>
          <w:tblW w:w="5352" w:type="pct"/>
          <w:tblInd w:w="-176" w:type="dxa"/>
          <w:tblLayout w:type="fixed"/>
          <w:tblLook w:val="04A0"/>
        </w:tblPrEx>
        <w:trPr>
          <w:cantSplit/>
        </w:trPr>
        <w:tc>
          <w:tcPr>
            <w:tcW w:w="375" w:type="pct"/>
            <w:shd w:val="clear" w:color="auto" w:fill="auto"/>
          </w:tcPr>
          <w:p w:rsidR="008C7C26" w:rsidRPr="000932EF" w:rsidP="008C7C26">
            <w:pPr>
              <w:rPr>
                <w:sz w:val="16"/>
                <w:szCs w:val="16"/>
              </w:rPr>
            </w:pPr>
          </w:p>
        </w:tc>
        <w:tc>
          <w:tcPr>
            <w:tcW w:w="528" w:type="pct"/>
            <w:shd w:val="clear" w:color="auto" w:fill="auto"/>
          </w:tcPr>
          <w:p w:rsidR="008C7C26" w:rsidRPr="000932EF" w:rsidP="008C7C26">
            <w:pPr>
              <w:rPr>
                <w:sz w:val="16"/>
                <w:szCs w:val="16"/>
              </w:rPr>
            </w:pPr>
          </w:p>
        </w:tc>
        <w:tc>
          <w:tcPr>
            <w:tcW w:w="1425" w:type="pct"/>
            <w:shd w:val="clear" w:color="auto" w:fill="auto"/>
          </w:tcPr>
          <w:p w:rsidR="008C7C26" w:rsidRPr="000932EF" w:rsidP="008C7C26">
            <w:pPr>
              <w:rPr>
                <w:sz w:val="16"/>
                <w:szCs w:val="16"/>
              </w:rPr>
            </w:pPr>
            <w:r w:rsidRPr="000932EF">
              <w:rPr>
                <w:sz w:val="16"/>
                <w:szCs w:val="16"/>
              </w:rPr>
              <w:t>Visual Approach Chart — ICAO;</w:t>
            </w:r>
          </w:p>
        </w:tc>
        <w:tc>
          <w:tcPr>
            <w:tcW w:w="285" w:type="pct"/>
            <w:shd w:val="clear" w:color="auto" w:fill="auto"/>
          </w:tcPr>
          <w:p w:rsidR="008C7C26" w:rsidRPr="000932EF" w:rsidP="008C7C26">
            <w:pPr>
              <w:rPr>
                <w:sz w:val="16"/>
                <w:szCs w:val="16"/>
              </w:rPr>
            </w:pPr>
            <w:r w:rsidRPr="000932EF">
              <w:rPr>
                <w:sz w:val="16"/>
                <w:szCs w:val="16"/>
              </w:rPr>
              <w:t>VFR</w:t>
            </w:r>
          </w:p>
        </w:tc>
        <w:tc>
          <w:tcPr>
            <w:tcW w:w="424" w:type="pct"/>
            <w:shd w:val="clear" w:color="auto" w:fill="auto"/>
          </w:tcPr>
          <w:p w:rsidR="008C7C26" w:rsidRPr="000932EF" w:rsidP="008C7C26">
            <w:pPr>
              <w:rPr>
                <w:sz w:val="16"/>
                <w:szCs w:val="16"/>
              </w:rPr>
            </w:pPr>
            <w:r w:rsidRPr="000932EF">
              <w:rPr>
                <w:sz w:val="16"/>
                <w:szCs w:val="16"/>
              </w:rPr>
              <w:t>-</w:t>
            </w:r>
          </w:p>
        </w:tc>
        <w:tc>
          <w:tcPr>
            <w:tcW w:w="422" w:type="pct"/>
            <w:shd w:val="clear" w:color="auto" w:fill="auto"/>
          </w:tcPr>
          <w:p w:rsidR="008C7C26" w:rsidRPr="000932EF" w:rsidP="008C7C26">
            <w:pPr>
              <w:rPr>
                <w:sz w:val="16"/>
                <w:szCs w:val="16"/>
              </w:rPr>
            </w:pPr>
            <w:r w:rsidRPr="000932EF">
              <w:rPr>
                <w:sz w:val="16"/>
                <w:szCs w:val="16"/>
              </w:rPr>
              <w:t>-</w:t>
            </w:r>
          </w:p>
        </w:tc>
        <w:tc>
          <w:tcPr>
            <w:tcW w:w="295" w:type="pct"/>
            <w:shd w:val="clear" w:color="auto" w:fill="auto"/>
          </w:tcPr>
          <w:p w:rsidR="008C7C26" w:rsidRPr="000932EF" w:rsidP="008C7C26">
            <w:pPr>
              <w:rPr>
                <w:sz w:val="16"/>
                <w:szCs w:val="16"/>
              </w:rPr>
            </w:pPr>
            <w:r w:rsidRPr="000932EF">
              <w:rPr>
                <w:sz w:val="16"/>
                <w:szCs w:val="16"/>
              </w:rPr>
              <w:t>N</w:t>
            </w:r>
          </w:p>
        </w:tc>
        <w:tc>
          <w:tcPr>
            <w:tcW w:w="313" w:type="pct"/>
            <w:shd w:val="clear" w:color="auto" w:fill="auto"/>
          </w:tcPr>
          <w:p w:rsidR="008C7C26" w:rsidRPr="000932EF" w:rsidP="008C7C26">
            <w:pPr>
              <w:rPr>
                <w:color w:val="FF0000"/>
                <w:sz w:val="16"/>
                <w:szCs w:val="16"/>
              </w:rPr>
            </w:pPr>
            <w:r w:rsidRPr="00583572">
              <w:rPr>
                <w:sz w:val="16"/>
                <w:szCs w:val="16"/>
              </w:rPr>
              <w:t>Critical</w:t>
            </w:r>
          </w:p>
        </w:tc>
        <w:tc>
          <w:tcPr>
            <w:tcW w:w="933" w:type="pct"/>
            <w:shd w:val="clear" w:color="auto" w:fill="auto"/>
          </w:tcPr>
          <w:p w:rsidR="008C7C26" w:rsidRPr="000932EF" w:rsidP="008C7C26">
            <w:pPr>
              <w:rPr>
                <w:sz w:val="16"/>
                <w:szCs w:val="16"/>
              </w:rPr>
            </w:pPr>
          </w:p>
        </w:tc>
      </w:tr>
    </w:tbl>
    <w:p w:rsidR="00C57B53" w:rsidP="005F0C9A"/>
    <w:p w:rsidR="000C351B" w:rsidP="00C231CD">
      <w:pPr>
        <w:tabs>
          <w:tab w:val="left" w:pos="2512"/>
        </w:tabs>
      </w:pPr>
      <w:r>
        <w:tab/>
      </w:r>
    </w:p>
    <w:sectPr w:rsidSect="001239F6">
      <w:headerReference w:type="even" r:id="rId4"/>
      <w:headerReference w:type="default" r:id="rId5"/>
      <w:footerReference w:type="even" r:id="rId6"/>
      <w:footerReference w:type="default" r:id="rId7"/>
      <w:headerReference w:type="first" r:id="rId8"/>
      <w:footerReference w:type="first" r:id="rId9"/>
      <w:pgSz w:w="16840" w:h="11907" w:orient="landscape"/>
      <w:pgMar w:top="1701" w:right="1701" w:bottom="1134" w:left="1418" w:header="851" w:footer="720"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Ebeni Logo">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05D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23E2B" w:rsidP="000C5EB0">
    <w:pPr>
      <w:pStyle w:val="Footer"/>
      <w:framePr w:wrap="around" w:vAnchor="text" w:hAnchor="page" w:x="9732" w:y="3"/>
      <w:ind w:left="-1430"/>
      <w:rPr>
        <w:rStyle w:val="PageNumber"/>
        <w:sz w:val="18"/>
      </w:rPr>
    </w:pPr>
  </w:p>
  <w:p w:rsidR="003C0327" w:rsidP="003C0327">
    <w:pPr>
      <w:pStyle w:val="Footer"/>
    </w:pPr>
  </w:p>
  <w:p w:rsidR="003C0327" w:rsidP="003C0327"/>
  <w:p w:rsidR="001239F6" w:rsidRPr="00FF074F" w:rsidP="001239F6">
    <w:pPr>
      <w:pStyle w:val="Footer"/>
      <w:rPr>
        <w:rFonts w:ascii="Verdana" w:hAnsi="Verdana"/>
        <w:sz w:val="16"/>
        <w:szCs w:val="16"/>
      </w:rPr>
    </w:pPr>
    <w:r>
      <w:rPr>
        <w:noProof/>
        <w:sz w:val="18"/>
        <w:szCs w:val="18"/>
      </w:rPr>
      <w:t>ANS.CHK-79</w:t>
    </w:r>
    <w:r w:rsidRPr="00E66B82">
      <w:rPr>
        <w:sz w:val="18"/>
        <w:szCs w:val="18"/>
      </w:rPr>
      <w:tab/>
    </w:r>
    <w:r>
      <w:rPr>
        <w:sz w:val="18"/>
        <w:szCs w:val="18"/>
      </w:rPr>
      <w:tab/>
    </w:r>
    <w:r w:rsidRPr="00E66B82">
      <w:rPr>
        <w:sz w:val="18"/>
        <w:szCs w:val="18"/>
      </w:rPr>
      <w:t xml:space="preserve">Version </w:t>
    </w:r>
    <w:r>
      <w:rPr>
        <w:noProof/>
        <w:sz w:val="18"/>
        <w:szCs w:val="18"/>
      </w:rPr>
      <w:t>2</w:t>
    </w:r>
    <w:r w:rsidRPr="00E66B82">
      <w:rPr>
        <w:sz w:val="18"/>
        <w:szCs w:val="18"/>
      </w:rPr>
      <w:t xml:space="preserve"> / Valid from </w:t>
    </w:r>
    <w:r>
      <w:rPr>
        <w:noProof/>
        <w:sz w:val="18"/>
        <w:szCs w:val="18"/>
      </w:rPr>
      <w:t>16. 03. 2021</w:t>
    </w:r>
    <w:r>
      <w:rPr>
        <w:sz w:val="18"/>
        <w:szCs w:val="18"/>
      </w:rPr>
      <w:tab/>
    </w:r>
    <w:r>
      <w:rPr>
        <w:sz w:val="18"/>
        <w:szCs w:val="18"/>
      </w:rPr>
      <w:tab/>
    </w:r>
    <w:r>
      <w:rPr>
        <w:sz w:val="18"/>
        <w:szCs w:val="18"/>
      </w:rPr>
      <w:tab/>
    </w:r>
    <w:r>
      <w:rPr>
        <w:sz w:val="18"/>
        <w:szCs w:val="18"/>
      </w:rPr>
      <w:tab/>
    </w:r>
    <w:r>
      <w:rPr>
        <w:sz w:val="18"/>
        <w:szCs w:val="18"/>
      </w:rPr>
      <w:tab/>
    </w:r>
    <w:r w:rsidRPr="00FF074F">
      <w:rPr>
        <w:rStyle w:val="PageNumber"/>
        <w:rFonts w:ascii="Verdana" w:hAnsi="Verdana"/>
        <w:sz w:val="16"/>
        <w:szCs w:val="16"/>
      </w:rPr>
      <w:fldChar w:fldCharType="begin"/>
    </w:r>
    <w:r w:rsidRPr="00FF074F">
      <w:rPr>
        <w:rStyle w:val="PageNumber"/>
        <w:rFonts w:ascii="Verdana" w:hAnsi="Verdana"/>
        <w:sz w:val="16"/>
        <w:szCs w:val="16"/>
      </w:rPr>
      <w:instrText xml:space="preserve"> PAGE </w:instrText>
    </w:r>
    <w:r w:rsidRPr="00FF074F">
      <w:rPr>
        <w:rStyle w:val="PageNumber"/>
        <w:rFonts w:ascii="Verdana" w:hAnsi="Verdana"/>
        <w:sz w:val="16"/>
        <w:szCs w:val="16"/>
      </w:rPr>
      <w:fldChar w:fldCharType="separate"/>
    </w:r>
    <w:r w:rsidRPr="00FF074F">
      <w:rPr>
        <w:rStyle w:val="PageNumber"/>
        <w:rFonts w:ascii="Verdana" w:hAnsi="Verdana"/>
        <w:sz w:val="16"/>
        <w:szCs w:val="16"/>
      </w:rPr>
      <w:t>56</w:t>
    </w:r>
    <w:r w:rsidRPr="00FF074F">
      <w:rPr>
        <w:rStyle w:val="PageNumber"/>
        <w:rFonts w:ascii="Verdana" w:hAnsi="Verdana"/>
        <w:sz w:val="16"/>
        <w:szCs w:val="16"/>
      </w:rPr>
      <w:fldChar w:fldCharType="end"/>
    </w:r>
    <w:r w:rsidRPr="00FF074F">
      <w:rPr>
        <w:rStyle w:val="PageNumber"/>
        <w:rFonts w:ascii="Verdana" w:hAnsi="Verdana"/>
        <w:sz w:val="16"/>
        <w:szCs w:val="16"/>
      </w:rPr>
      <w:t xml:space="preserve"> od </w:t>
    </w:r>
    <w:r w:rsidRPr="00FF074F">
      <w:rPr>
        <w:rStyle w:val="PageNumber"/>
        <w:rFonts w:ascii="Verdana" w:hAnsi="Verdana"/>
        <w:sz w:val="16"/>
        <w:szCs w:val="16"/>
      </w:rPr>
      <w:fldChar w:fldCharType="begin"/>
    </w:r>
    <w:r w:rsidRPr="00FF074F">
      <w:rPr>
        <w:rStyle w:val="PageNumber"/>
        <w:rFonts w:ascii="Verdana" w:hAnsi="Verdana"/>
        <w:sz w:val="16"/>
        <w:szCs w:val="16"/>
      </w:rPr>
      <w:instrText xml:space="preserve"> NUMPAGES </w:instrText>
    </w:r>
    <w:r w:rsidRPr="00FF074F">
      <w:rPr>
        <w:rStyle w:val="PageNumber"/>
        <w:rFonts w:ascii="Verdana" w:hAnsi="Verdana"/>
        <w:sz w:val="16"/>
        <w:szCs w:val="16"/>
      </w:rPr>
      <w:fldChar w:fldCharType="separate"/>
    </w:r>
    <w:r w:rsidRPr="00FF074F">
      <w:rPr>
        <w:rStyle w:val="PageNumber"/>
        <w:rFonts w:ascii="Verdana" w:hAnsi="Verdana"/>
        <w:sz w:val="16"/>
        <w:szCs w:val="16"/>
      </w:rPr>
      <w:t>56</w:t>
    </w:r>
    <w:r w:rsidRPr="00FF074F">
      <w:rPr>
        <w:rStyle w:val="PageNumber"/>
        <w:rFonts w:ascii="Verdana" w:hAnsi="Verdana"/>
        <w:sz w:val="16"/>
        <w:szCs w:val="16"/>
      </w:rPr>
      <w:fldChar w:fldCharType="end"/>
    </w:r>
  </w:p>
  <w:p w:rsidR="00523E2B" w:rsidP="003C0327">
    <w:pPr>
      <w:pStyle w:val="Footer"/>
      <w:ind w:right="-909"/>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239F6" w:rsidP="001239F6">
    <w:pPr>
      <w:pStyle w:val="Footer"/>
      <w:rPr>
        <w:sz w:val="16"/>
      </w:rPr>
    </w:pPr>
    <w:bookmarkStart w:id="45" w:name="_GoBack"/>
    <w:r w:rsidRPr="00B05D3D">
      <w:rPr>
        <w:sz w:val="16"/>
        <w:vertAlign w:val="superscript"/>
      </w:rPr>
      <w:t xml:space="preserve">1 </w:t>
    </w:r>
    <w:bookmarkEnd w:id="45"/>
    <w:r w:rsidRPr="008B493B">
      <w:rPr>
        <w:sz w:val="16"/>
      </w:rPr>
      <w:t>UREDBA KOMISIJE (EU) št. 73/2010  z dne 26. januarja 2010 o zahtevah glede kakovosti letalskih podatkov in letalskih informacij za enotno evropsko nebo  IZVEDBENA UREDBA KOMISIJE (EU) št. 1029/2014 z dne 26. septembra 2014</w:t>
    </w:r>
  </w:p>
  <w:p w:rsidR="00B05D3D" w:rsidP="001239F6">
    <w:pPr>
      <w:pStyle w:val="Footer"/>
      <w:rPr>
        <w:sz w:val="16"/>
      </w:rPr>
    </w:pPr>
  </w:p>
  <w:p w:rsidR="001239F6" w:rsidRPr="00FF074F" w:rsidP="001239F6">
    <w:pPr>
      <w:pStyle w:val="Footer"/>
      <w:rPr>
        <w:rFonts w:ascii="Verdana" w:hAnsi="Verdana"/>
        <w:sz w:val="16"/>
        <w:szCs w:val="16"/>
      </w:rPr>
    </w:pPr>
    <w:r>
      <w:rPr>
        <w:noProof/>
        <w:sz w:val="18"/>
        <w:szCs w:val="18"/>
      </w:rPr>
      <w:t>ANS.CHK-79</w:t>
    </w:r>
    <w:r w:rsidRPr="00E66B82">
      <w:rPr>
        <w:sz w:val="18"/>
        <w:szCs w:val="18"/>
      </w:rPr>
      <w:tab/>
    </w:r>
    <w:r>
      <w:rPr>
        <w:sz w:val="18"/>
        <w:szCs w:val="18"/>
      </w:rPr>
      <w:tab/>
    </w:r>
    <w:r w:rsidRPr="00E66B82">
      <w:rPr>
        <w:sz w:val="18"/>
        <w:szCs w:val="18"/>
      </w:rPr>
      <w:t xml:space="preserve">Version </w:t>
    </w:r>
    <w:r>
      <w:rPr>
        <w:noProof/>
        <w:sz w:val="18"/>
        <w:szCs w:val="18"/>
      </w:rPr>
      <w:t>2</w:t>
    </w:r>
    <w:r w:rsidRPr="00E66B82">
      <w:rPr>
        <w:sz w:val="18"/>
        <w:szCs w:val="18"/>
      </w:rPr>
      <w:t xml:space="preserve"> / Valid from </w:t>
    </w:r>
    <w:r>
      <w:rPr>
        <w:noProof/>
        <w:sz w:val="18"/>
        <w:szCs w:val="18"/>
      </w:rPr>
      <w:t>16. 03. 2021</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FF074F">
      <w:rPr>
        <w:rStyle w:val="PageNumber"/>
        <w:rFonts w:ascii="Verdana" w:hAnsi="Verdana"/>
        <w:sz w:val="16"/>
        <w:szCs w:val="16"/>
      </w:rPr>
      <w:fldChar w:fldCharType="begin"/>
    </w:r>
    <w:r w:rsidRPr="00FF074F">
      <w:rPr>
        <w:rStyle w:val="PageNumber"/>
        <w:rFonts w:ascii="Verdana" w:hAnsi="Verdana"/>
        <w:sz w:val="16"/>
        <w:szCs w:val="16"/>
      </w:rPr>
      <w:instrText xml:space="preserve"> PAGE </w:instrText>
    </w:r>
    <w:r w:rsidRPr="00FF074F">
      <w:rPr>
        <w:rStyle w:val="PageNumber"/>
        <w:rFonts w:ascii="Verdana" w:hAnsi="Verdana"/>
        <w:sz w:val="16"/>
        <w:szCs w:val="16"/>
      </w:rPr>
      <w:fldChar w:fldCharType="separate"/>
    </w:r>
    <w:r w:rsidRPr="00FF074F">
      <w:rPr>
        <w:rStyle w:val="PageNumber"/>
        <w:rFonts w:ascii="Verdana" w:hAnsi="Verdana"/>
        <w:sz w:val="16"/>
        <w:szCs w:val="16"/>
      </w:rPr>
      <w:t>1</w:t>
    </w:r>
    <w:r w:rsidRPr="00FF074F">
      <w:rPr>
        <w:rStyle w:val="PageNumber"/>
        <w:rFonts w:ascii="Verdana" w:hAnsi="Verdana"/>
        <w:sz w:val="16"/>
        <w:szCs w:val="16"/>
      </w:rPr>
      <w:fldChar w:fldCharType="end"/>
    </w:r>
    <w:r w:rsidRPr="00FF074F">
      <w:rPr>
        <w:rStyle w:val="PageNumber"/>
        <w:rFonts w:ascii="Verdana" w:hAnsi="Verdana"/>
        <w:sz w:val="16"/>
        <w:szCs w:val="16"/>
      </w:rPr>
      <w:t xml:space="preserve"> od </w:t>
    </w:r>
    <w:r w:rsidRPr="00FF074F">
      <w:rPr>
        <w:rStyle w:val="PageNumber"/>
        <w:rFonts w:ascii="Verdana" w:hAnsi="Verdana"/>
        <w:sz w:val="16"/>
        <w:szCs w:val="16"/>
      </w:rPr>
      <w:fldChar w:fldCharType="begin"/>
    </w:r>
    <w:r w:rsidRPr="00FF074F">
      <w:rPr>
        <w:rStyle w:val="PageNumber"/>
        <w:rFonts w:ascii="Verdana" w:hAnsi="Verdana"/>
        <w:sz w:val="16"/>
        <w:szCs w:val="16"/>
      </w:rPr>
      <w:instrText xml:space="preserve"> NUMPAGES </w:instrText>
    </w:r>
    <w:r w:rsidRPr="00FF074F">
      <w:rPr>
        <w:rStyle w:val="PageNumber"/>
        <w:rFonts w:ascii="Verdana" w:hAnsi="Verdana"/>
        <w:sz w:val="16"/>
        <w:szCs w:val="16"/>
      </w:rPr>
      <w:fldChar w:fldCharType="separate"/>
    </w:r>
    <w:r w:rsidRPr="00FF074F">
      <w:rPr>
        <w:rStyle w:val="PageNumber"/>
        <w:rFonts w:ascii="Verdana" w:hAnsi="Verdana"/>
        <w:sz w:val="16"/>
        <w:szCs w:val="16"/>
      </w:rPr>
      <w:t>56</w:t>
    </w:r>
    <w:r w:rsidRPr="00FF074F">
      <w:rPr>
        <w:rStyle w:val="PageNumber"/>
        <w:rFonts w:ascii="Verdana" w:hAnsi="Verdana"/>
        <w:sz w:val="16"/>
        <w:szCs w:val="16"/>
      </w:rPr>
      <w:fldChar w:fldCharType="end"/>
    </w:r>
  </w:p>
  <w:p w:rsidR="001239F6" w:rsidP="001239F6">
    <w:pPr>
      <w:pStyle w:val="Footer"/>
      <w:rPr>
        <w:sz w:val="16"/>
      </w:rPr>
    </w:pPr>
  </w:p>
  <w:p w:rsidR="001239F6" w:rsidRPr="008B493B" w:rsidP="001239F6">
    <w:pPr>
      <w:pStyle w:val="Footer"/>
      <w:rPr>
        <w:sz w:val="16"/>
      </w:rPr>
    </w:pPr>
  </w:p>
  <w:p w:rsidR="001239F6">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05D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23E2B" w:rsidRPr="00C57B53" w:rsidP="00C57B53">
    <w:pPr>
      <w:pStyle w:val="Header"/>
    </w:pPr>
    <w:r>
      <w:rPr>
        <w:noProof/>
        <w:lang w:val="sl-SI" w:eastAsia="sl-SI"/>
      </w:rPr>
      <w:drawing>
        <wp:anchor distT="0" distB="0" distL="114300" distR="114300" simplePos="0" relativeHeight="251658240" behindDoc="0" locked="0" layoutInCell="1" allowOverlap="1">
          <wp:simplePos x="0" y="0"/>
          <wp:positionH relativeFrom="column">
            <wp:posOffset>6595524</wp:posOffset>
          </wp:positionH>
          <wp:positionV relativeFrom="paragraph">
            <wp:posOffset>-370205</wp:posOffset>
          </wp:positionV>
          <wp:extent cx="2838893" cy="582853"/>
          <wp:effectExtent l="0" t="0" r="0" b="825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870703" name="Slika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2838893" cy="582853"/>
                  </a:xfrm>
                  <a:prstGeom prst="rect">
                    <a:avLst/>
                  </a:prstGeom>
                  <a:noFill/>
                  <a:ln>
                    <a:noFill/>
                  </a:ln>
                </pic:spPr>
              </pic:pic>
            </a:graphicData>
          </a:graphic>
          <wp14:sizeRelH relativeFrom="page">
            <wp14:pctWidth>0</wp14:pctWidth>
          </wp14:sizeRelH>
          <wp14:sizeRelV relativeFrom="page">
            <wp14:pctHeight>0</wp14:pctHeight>
          </wp14:sizeRelV>
        </wp:anchor>
      </w:drawing>
    </w:r>
    <w:r>
      <w:t>DATA QUALITY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05D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3E62C2FA"/>
    <w:lvl w:ilvl="0">
      <w:start w:val="1"/>
      <w:numFmt w:val="decimal"/>
      <w:lvlText w:val="%1."/>
      <w:lvlJc w:val="left"/>
      <w:pPr>
        <w:tabs>
          <w:tab w:val="num" w:pos="1492"/>
        </w:tabs>
        <w:ind w:left="1492" w:hanging="360"/>
      </w:pPr>
    </w:lvl>
  </w:abstractNum>
  <w:abstractNum w:abstractNumId="1">
    <w:nsid w:val="FFFFFF7D"/>
    <w:multiLevelType w:val="singleLevel"/>
    <w:tmpl w:val="78A248CA"/>
    <w:lvl w:ilvl="0">
      <w:start w:val="1"/>
      <w:numFmt w:val="decimal"/>
      <w:lvlText w:val="%1."/>
      <w:lvlJc w:val="left"/>
      <w:pPr>
        <w:tabs>
          <w:tab w:val="num" w:pos="1209"/>
        </w:tabs>
        <w:ind w:left="1209" w:hanging="360"/>
      </w:pPr>
    </w:lvl>
  </w:abstractNum>
  <w:abstractNum w:abstractNumId="2">
    <w:nsid w:val="FFFFFF7E"/>
    <w:multiLevelType w:val="singleLevel"/>
    <w:tmpl w:val="7F7C4756"/>
    <w:lvl w:ilvl="0">
      <w:start w:val="1"/>
      <w:numFmt w:val="decimal"/>
      <w:lvlText w:val="%1."/>
      <w:lvlJc w:val="left"/>
      <w:pPr>
        <w:tabs>
          <w:tab w:val="num" w:pos="926"/>
        </w:tabs>
        <w:ind w:left="926" w:hanging="360"/>
      </w:pPr>
    </w:lvl>
  </w:abstractNum>
  <w:abstractNum w:abstractNumId="3">
    <w:nsid w:val="FFFFFF7F"/>
    <w:multiLevelType w:val="singleLevel"/>
    <w:tmpl w:val="B35A0EEE"/>
    <w:lvl w:ilvl="0">
      <w:start w:val="1"/>
      <w:numFmt w:val="decimal"/>
      <w:lvlText w:val="%1."/>
      <w:lvlJc w:val="left"/>
      <w:pPr>
        <w:tabs>
          <w:tab w:val="num" w:pos="643"/>
        </w:tabs>
        <w:ind w:left="643" w:hanging="360"/>
      </w:pPr>
    </w:lvl>
  </w:abstractNum>
  <w:abstractNum w:abstractNumId="4">
    <w:nsid w:val="FFFFFF80"/>
    <w:multiLevelType w:val="singleLevel"/>
    <w:tmpl w:val="F55E9BE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2A494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D0AB754"/>
    <w:lvl w:ilvl="0">
      <w:start w:val="1"/>
      <w:numFmt w:val="bullet"/>
      <w:lvlText w:val=""/>
      <w:lvlJc w:val="left"/>
      <w:pPr>
        <w:tabs>
          <w:tab w:val="num" w:pos="926"/>
        </w:tabs>
        <w:ind w:left="926" w:hanging="360"/>
      </w:pPr>
      <w:rPr>
        <w:rFonts w:ascii="Symbol" w:hAnsi="Symbol" w:hint="default"/>
      </w:rPr>
    </w:lvl>
  </w:abstractNum>
  <w:abstractNum w:abstractNumId="7">
    <w:nsid w:val="FFFFFF88"/>
    <w:multiLevelType w:val="singleLevel"/>
    <w:tmpl w:val="26E0A1F6"/>
    <w:lvl w:ilvl="0">
      <w:start w:val="1"/>
      <w:numFmt w:val="decimal"/>
      <w:lvlText w:val="%1."/>
      <w:lvlJc w:val="left"/>
      <w:pPr>
        <w:tabs>
          <w:tab w:val="num" w:pos="360"/>
        </w:tabs>
        <w:ind w:left="360" w:hanging="360"/>
      </w:pPr>
    </w:lvl>
  </w:abstractNum>
  <w:abstractNum w:abstractNumId="8">
    <w:nsid w:val="00480187"/>
    <w:multiLevelType w:val="hybridMultilevel"/>
    <w:tmpl w:val="7518A13E"/>
    <w:lvl w:ilvl="0">
      <w:start w:val="1"/>
      <w:numFmt w:val="bullet"/>
      <w:pStyle w:val="Appendix1"/>
      <w:lvlText w:val=""/>
      <w:lvlJc w:val="left"/>
      <w:pPr>
        <w:tabs>
          <w:tab w:val="num" w:pos="1660"/>
        </w:tabs>
        <w:ind w:left="1660" w:hanging="360"/>
      </w:pPr>
      <w:rPr>
        <w:rFonts w:ascii="Wingdings" w:hAnsi="Wingdings" w:hint="default"/>
        <w:color w:val="auto"/>
      </w:rPr>
    </w:lvl>
    <w:lvl w:ilvl="1" w:tentative="1">
      <w:start w:val="1"/>
      <w:numFmt w:val="bullet"/>
      <w:lvlText w:val="o"/>
      <w:lvlJc w:val="left"/>
      <w:pPr>
        <w:tabs>
          <w:tab w:val="num" w:pos="2380"/>
        </w:tabs>
        <w:ind w:left="2380" w:hanging="360"/>
      </w:pPr>
      <w:rPr>
        <w:rFonts w:ascii="Courier New" w:hAnsi="Courier New" w:cs="Courier New" w:hint="default"/>
      </w:rPr>
    </w:lvl>
    <w:lvl w:ilvl="2" w:tentative="1">
      <w:start w:val="1"/>
      <w:numFmt w:val="bullet"/>
      <w:pStyle w:val="Appendix3"/>
      <w:lvlText w:val=""/>
      <w:lvlJc w:val="left"/>
      <w:pPr>
        <w:tabs>
          <w:tab w:val="num" w:pos="3100"/>
        </w:tabs>
        <w:ind w:left="3100" w:hanging="360"/>
      </w:pPr>
      <w:rPr>
        <w:rFonts w:ascii="Wingdings" w:hAnsi="Wingdings" w:hint="default"/>
      </w:rPr>
    </w:lvl>
    <w:lvl w:ilvl="3" w:tentative="1">
      <w:start w:val="1"/>
      <w:numFmt w:val="bullet"/>
      <w:pStyle w:val="Appendix4"/>
      <w:lvlText w:val=""/>
      <w:lvlJc w:val="left"/>
      <w:pPr>
        <w:tabs>
          <w:tab w:val="num" w:pos="3820"/>
        </w:tabs>
        <w:ind w:left="3820" w:hanging="360"/>
      </w:pPr>
      <w:rPr>
        <w:rFonts w:ascii="Symbol" w:hAnsi="Symbol" w:hint="default"/>
      </w:rPr>
    </w:lvl>
    <w:lvl w:ilvl="4" w:tentative="1">
      <w:start w:val="1"/>
      <w:numFmt w:val="bullet"/>
      <w:lvlText w:val="o"/>
      <w:lvlJc w:val="left"/>
      <w:pPr>
        <w:tabs>
          <w:tab w:val="num" w:pos="4540"/>
        </w:tabs>
        <w:ind w:left="4540" w:hanging="360"/>
      </w:pPr>
      <w:rPr>
        <w:rFonts w:ascii="Courier New" w:hAnsi="Courier New" w:cs="Courier New" w:hint="default"/>
      </w:rPr>
    </w:lvl>
    <w:lvl w:ilvl="5" w:tentative="1">
      <w:start w:val="1"/>
      <w:numFmt w:val="bullet"/>
      <w:lvlText w:val=""/>
      <w:lvlJc w:val="left"/>
      <w:pPr>
        <w:tabs>
          <w:tab w:val="num" w:pos="5260"/>
        </w:tabs>
        <w:ind w:left="5260" w:hanging="360"/>
      </w:pPr>
      <w:rPr>
        <w:rFonts w:ascii="Wingdings" w:hAnsi="Wingdings" w:hint="default"/>
      </w:rPr>
    </w:lvl>
    <w:lvl w:ilvl="6" w:tentative="1">
      <w:start w:val="1"/>
      <w:numFmt w:val="bullet"/>
      <w:lvlText w:val=""/>
      <w:lvlJc w:val="left"/>
      <w:pPr>
        <w:tabs>
          <w:tab w:val="num" w:pos="5980"/>
        </w:tabs>
        <w:ind w:left="5980" w:hanging="360"/>
      </w:pPr>
      <w:rPr>
        <w:rFonts w:ascii="Symbol" w:hAnsi="Symbol" w:hint="default"/>
      </w:rPr>
    </w:lvl>
    <w:lvl w:ilvl="7" w:tentative="1">
      <w:start w:val="1"/>
      <w:numFmt w:val="bullet"/>
      <w:lvlText w:val="o"/>
      <w:lvlJc w:val="left"/>
      <w:pPr>
        <w:tabs>
          <w:tab w:val="num" w:pos="6700"/>
        </w:tabs>
        <w:ind w:left="6700" w:hanging="360"/>
      </w:pPr>
      <w:rPr>
        <w:rFonts w:ascii="Courier New" w:hAnsi="Courier New" w:cs="Courier New" w:hint="default"/>
      </w:rPr>
    </w:lvl>
    <w:lvl w:ilvl="8" w:tentative="1">
      <w:start w:val="1"/>
      <w:numFmt w:val="bullet"/>
      <w:lvlText w:val=""/>
      <w:lvlJc w:val="left"/>
      <w:pPr>
        <w:tabs>
          <w:tab w:val="num" w:pos="7420"/>
        </w:tabs>
        <w:ind w:left="7420" w:hanging="360"/>
      </w:pPr>
      <w:rPr>
        <w:rFonts w:ascii="Wingdings" w:hAnsi="Wingdings" w:hint="default"/>
      </w:rPr>
    </w:lvl>
  </w:abstractNum>
  <w:abstractNum w:abstractNumId="9">
    <w:nsid w:val="03810EFE"/>
    <w:multiLevelType w:val="hybridMultilevel"/>
    <w:tmpl w:val="B6A2DB02"/>
    <w:lvl w:ilvl="0">
      <w:start w:val="1"/>
      <w:numFmt w:val="decimal"/>
      <w:lvlText w:val="%1."/>
      <w:lvlJc w:val="left"/>
      <w:pPr>
        <w:tabs>
          <w:tab w:val="num" w:pos="1660"/>
        </w:tabs>
        <w:ind w:left="1660" w:hanging="360"/>
      </w:pPr>
    </w:lvl>
    <w:lvl w:ilvl="1" w:tentative="1">
      <w:start w:val="1"/>
      <w:numFmt w:val="lowerLetter"/>
      <w:lvlText w:val="%2."/>
      <w:lvlJc w:val="left"/>
      <w:pPr>
        <w:tabs>
          <w:tab w:val="num" w:pos="2380"/>
        </w:tabs>
        <w:ind w:left="2380" w:hanging="360"/>
      </w:pPr>
    </w:lvl>
    <w:lvl w:ilvl="2" w:tentative="1">
      <w:start w:val="1"/>
      <w:numFmt w:val="lowerRoman"/>
      <w:lvlText w:val="%3."/>
      <w:lvlJc w:val="right"/>
      <w:pPr>
        <w:tabs>
          <w:tab w:val="num" w:pos="3100"/>
        </w:tabs>
        <w:ind w:left="3100" w:hanging="180"/>
      </w:pPr>
    </w:lvl>
    <w:lvl w:ilvl="3" w:tentative="1">
      <w:start w:val="1"/>
      <w:numFmt w:val="decimal"/>
      <w:lvlText w:val="%4."/>
      <w:lvlJc w:val="left"/>
      <w:pPr>
        <w:tabs>
          <w:tab w:val="num" w:pos="3820"/>
        </w:tabs>
        <w:ind w:left="3820" w:hanging="360"/>
      </w:pPr>
    </w:lvl>
    <w:lvl w:ilvl="4" w:tentative="1">
      <w:start w:val="1"/>
      <w:numFmt w:val="lowerLetter"/>
      <w:lvlText w:val="%5."/>
      <w:lvlJc w:val="left"/>
      <w:pPr>
        <w:tabs>
          <w:tab w:val="num" w:pos="4540"/>
        </w:tabs>
        <w:ind w:left="4540" w:hanging="360"/>
      </w:pPr>
    </w:lvl>
    <w:lvl w:ilvl="5" w:tentative="1">
      <w:start w:val="1"/>
      <w:numFmt w:val="lowerRoman"/>
      <w:lvlText w:val="%6."/>
      <w:lvlJc w:val="right"/>
      <w:pPr>
        <w:tabs>
          <w:tab w:val="num" w:pos="5260"/>
        </w:tabs>
        <w:ind w:left="5260" w:hanging="180"/>
      </w:pPr>
    </w:lvl>
    <w:lvl w:ilvl="6" w:tentative="1">
      <w:start w:val="1"/>
      <w:numFmt w:val="decimal"/>
      <w:lvlText w:val="%7."/>
      <w:lvlJc w:val="left"/>
      <w:pPr>
        <w:tabs>
          <w:tab w:val="num" w:pos="5980"/>
        </w:tabs>
        <w:ind w:left="5980" w:hanging="360"/>
      </w:pPr>
    </w:lvl>
    <w:lvl w:ilvl="7" w:tentative="1">
      <w:start w:val="1"/>
      <w:numFmt w:val="lowerLetter"/>
      <w:lvlText w:val="%8."/>
      <w:lvlJc w:val="left"/>
      <w:pPr>
        <w:tabs>
          <w:tab w:val="num" w:pos="6700"/>
        </w:tabs>
        <w:ind w:left="6700" w:hanging="360"/>
      </w:pPr>
    </w:lvl>
    <w:lvl w:ilvl="8" w:tentative="1">
      <w:start w:val="1"/>
      <w:numFmt w:val="lowerRoman"/>
      <w:lvlText w:val="%9."/>
      <w:lvlJc w:val="right"/>
      <w:pPr>
        <w:tabs>
          <w:tab w:val="num" w:pos="7420"/>
        </w:tabs>
        <w:ind w:left="7420" w:hanging="180"/>
      </w:pPr>
    </w:lvl>
  </w:abstractNum>
  <w:abstractNum w:abstractNumId="10">
    <w:nsid w:val="05565A2D"/>
    <w:multiLevelType w:val="hybridMultilevel"/>
    <w:tmpl w:val="3A821198"/>
    <w:lvl w:ilvl="0">
      <w:start w:val="1"/>
      <w:numFmt w:val="bullet"/>
      <w:pStyle w:val="Ebeni-BulletList"/>
      <w:lvlText w:val=""/>
      <w:lvlJc w:val="left"/>
      <w:pPr>
        <w:tabs>
          <w:tab w:val="num" w:pos="1797"/>
        </w:tabs>
        <w:ind w:left="1797" w:hanging="360"/>
      </w:pPr>
      <w:rPr>
        <w:rFonts w:ascii="Symbol" w:hAnsi="Symbol" w:hint="default"/>
      </w:rPr>
    </w:lvl>
    <w:lvl w:ilvl="1">
      <w:start w:val="1"/>
      <w:numFmt w:val="bullet"/>
      <w:lvlText w:val="o"/>
      <w:lvlJc w:val="left"/>
      <w:pPr>
        <w:tabs>
          <w:tab w:val="num" w:pos="2517"/>
        </w:tabs>
        <w:ind w:left="2517" w:hanging="360"/>
      </w:pPr>
      <w:rPr>
        <w:rFonts w:ascii="Courier New" w:hAnsi="Courier New" w:cs="Courier New" w:hint="default"/>
      </w:rPr>
    </w:lvl>
    <w:lvl w:ilvl="2" w:tentative="1">
      <w:start w:val="1"/>
      <w:numFmt w:val="bullet"/>
      <w:lvlText w:val=""/>
      <w:lvlJc w:val="left"/>
      <w:pPr>
        <w:tabs>
          <w:tab w:val="num" w:pos="3237"/>
        </w:tabs>
        <w:ind w:left="3237" w:hanging="360"/>
      </w:pPr>
      <w:rPr>
        <w:rFonts w:ascii="Wingdings" w:hAnsi="Wingdings" w:hint="default"/>
      </w:rPr>
    </w:lvl>
    <w:lvl w:ilvl="3" w:tentative="1">
      <w:start w:val="1"/>
      <w:numFmt w:val="bullet"/>
      <w:lvlText w:val=""/>
      <w:lvlJc w:val="left"/>
      <w:pPr>
        <w:tabs>
          <w:tab w:val="num" w:pos="3957"/>
        </w:tabs>
        <w:ind w:left="3957" w:hanging="360"/>
      </w:pPr>
      <w:rPr>
        <w:rFonts w:ascii="Symbol" w:hAnsi="Symbol" w:hint="default"/>
      </w:rPr>
    </w:lvl>
    <w:lvl w:ilvl="4" w:tentative="1">
      <w:start w:val="1"/>
      <w:numFmt w:val="bullet"/>
      <w:lvlText w:val="o"/>
      <w:lvlJc w:val="left"/>
      <w:pPr>
        <w:tabs>
          <w:tab w:val="num" w:pos="4677"/>
        </w:tabs>
        <w:ind w:left="4677" w:hanging="360"/>
      </w:pPr>
      <w:rPr>
        <w:rFonts w:ascii="Courier New" w:hAnsi="Courier New" w:cs="Courier New" w:hint="default"/>
      </w:rPr>
    </w:lvl>
    <w:lvl w:ilvl="5" w:tentative="1">
      <w:start w:val="1"/>
      <w:numFmt w:val="bullet"/>
      <w:lvlText w:val=""/>
      <w:lvlJc w:val="left"/>
      <w:pPr>
        <w:tabs>
          <w:tab w:val="num" w:pos="5397"/>
        </w:tabs>
        <w:ind w:left="5397" w:hanging="360"/>
      </w:pPr>
      <w:rPr>
        <w:rFonts w:ascii="Wingdings" w:hAnsi="Wingdings" w:hint="default"/>
      </w:rPr>
    </w:lvl>
    <w:lvl w:ilvl="6" w:tentative="1">
      <w:start w:val="1"/>
      <w:numFmt w:val="bullet"/>
      <w:lvlText w:val=""/>
      <w:lvlJc w:val="left"/>
      <w:pPr>
        <w:tabs>
          <w:tab w:val="num" w:pos="6117"/>
        </w:tabs>
        <w:ind w:left="6117" w:hanging="360"/>
      </w:pPr>
      <w:rPr>
        <w:rFonts w:ascii="Symbol" w:hAnsi="Symbol" w:hint="default"/>
      </w:rPr>
    </w:lvl>
    <w:lvl w:ilvl="7" w:tentative="1">
      <w:start w:val="1"/>
      <w:numFmt w:val="bullet"/>
      <w:lvlText w:val="o"/>
      <w:lvlJc w:val="left"/>
      <w:pPr>
        <w:tabs>
          <w:tab w:val="num" w:pos="6837"/>
        </w:tabs>
        <w:ind w:left="6837" w:hanging="360"/>
      </w:pPr>
      <w:rPr>
        <w:rFonts w:ascii="Courier New" w:hAnsi="Courier New" w:cs="Courier New" w:hint="default"/>
      </w:rPr>
    </w:lvl>
    <w:lvl w:ilvl="8" w:tentative="1">
      <w:start w:val="1"/>
      <w:numFmt w:val="bullet"/>
      <w:lvlText w:val=""/>
      <w:lvlJc w:val="left"/>
      <w:pPr>
        <w:tabs>
          <w:tab w:val="num" w:pos="7557"/>
        </w:tabs>
        <w:ind w:left="7557" w:hanging="360"/>
      </w:pPr>
      <w:rPr>
        <w:rFonts w:ascii="Wingdings" w:hAnsi="Wingdings" w:hint="default"/>
      </w:rPr>
    </w:lvl>
  </w:abstractNum>
  <w:abstractNum w:abstractNumId="11">
    <w:nsid w:val="0BCA7449"/>
    <w:multiLevelType w:val="hybridMultilevel"/>
    <w:tmpl w:val="DD1867B6"/>
    <w:lvl w:ilvl="0">
      <w:start w:val="1"/>
      <w:numFmt w:val="bullet"/>
      <w:lvlText w:val=""/>
      <w:lvlJc w:val="left"/>
      <w:pPr>
        <w:ind w:left="1797" w:hanging="360"/>
      </w:pPr>
      <w:rPr>
        <w:rFonts w:ascii="Symbol" w:hAnsi="Symbol" w:hint="default"/>
      </w:rPr>
    </w:lvl>
    <w:lvl w:ilvl="1" w:tentative="1">
      <w:start w:val="1"/>
      <w:numFmt w:val="bullet"/>
      <w:lvlText w:val="o"/>
      <w:lvlJc w:val="left"/>
      <w:pPr>
        <w:ind w:left="2517" w:hanging="360"/>
      </w:pPr>
      <w:rPr>
        <w:rFonts w:ascii="Courier New" w:hAnsi="Courier New" w:cs="Courier New" w:hint="default"/>
      </w:rPr>
    </w:lvl>
    <w:lvl w:ilvl="2" w:tentative="1">
      <w:start w:val="1"/>
      <w:numFmt w:val="bullet"/>
      <w:lvlText w:val=""/>
      <w:lvlJc w:val="left"/>
      <w:pPr>
        <w:ind w:left="3237" w:hanging="360"/>
      </w:pPr>
      <w:rPr>
        <w:rFonts w:ascii="Wingdings" w:hAnsi="Wingdings" w:hint="default"/>
      </w:rPr>
    </w:lvl>
    <w:lvl w:ilvl="3" w:tentative="1">
      <w:start w:val="1"/>
      <w:numFmt w:val="bullet"/>
      <w:lvlText w:val=""/>
      <w:lvlJc w:val="left"/>
      <w:pPr>
        <w:ind w:left="3957" w:hanging="360"/>
      </w:pPr>
      <w:rPr>
        <w:rFonts w:ascii="Symbol" w:hAnsi="Symbol" w:hint="default"/>
      </w:rPr>
    </w:lvl>
    <w:lvl w:ilvl="4" w:tentative="1">
      <w:start w:val="1"/>
      <w:numFmt w:val="bullet"/>
      <w:lvlText w:val="o"/>
      <w:lvlJc w:val="left"/>
      <w:pPr>
        <w:ind w:left="4677" w:hanging="360"/>
      </w:pPr>
      <w:rPr>
        <w:rFonts w:ascii="Courier New" w:hAnsi="Courier New" w:cs="Courier New" w:hint="default"/>
      </w:rPr>
    </w:lvl>
    <w:lvl w:ilvl="5" w:tentative="1">
      <w:start w:val="1"/>
      <w:numFmt w:val="bullet"/>
      <w:lvlText w:val=""/>
      <w:lvlJc w:val="left"/>
      <w:pPr>
        <w:ind w:left="5397" w:hanging="360"/>
      </w:pPr>
      <w:rPr>
        <w:rFonts w:ascii="Wingdings" w:hAnsi="Wingdings" w:hint="default"/>
      </w:rPr>
    </w:lvl>
    <w:lvl w:ilvl="6" w:tentative="1">
      <w:start w:val="1"/>
      <w:numFmt w:val="bullet"/>
      <w:lvlText w:val=""/>
      <w:lvlJc w:val="left"/>
      <w:pPr>
        <w:ind w:left="6117" w:hanging="360"/>
      </w:pPr>
      <w:rPr>
        <w:rFonts w:ascii="Symbol" w:hAnsi="Symbol" w:hint="default"/>
      </w:rPr>
    </w:lvl>
    <w:lvl w:ilvl="7" w:tentative="1">
      <w:start w:val="1"/>
      <w:numFmt w:val="bullet"/>
      <w:lvlText w:val="o"/>
      <w:lvlJc w:val="left"/>
      <w:pPr>
        <w:ind w:left="6837" w:hanging="360"/>
      </w:pPr>
      <w:rPr>
        <w:rFonts w:ascii="Courier New" w:hAnsi="Courier New" w:cs="Courier New" w:hint="default"/>
      </w:rPr>
    </w:lvl>
    <w:lvl w:ilvl="8" w:tentative="1">
      <w:start w:val="1"/>
      <w:numFmt w:val="bullet"/>
      <w:lvlText w:val=""/>
      <w:lvlJc w:val="left"/>
      <w:pPr>
        <w:ind w:left="7557" w:hanging="360"/>
      </w:pPr>
      <w:rPr>
        <w:rFonts w:ascii="Wingdings" w:hAnsi="Wingdings" w:hint="default"/>
      </w:rPr>
    </w:lvl>
  </w:abstractNum>
  <w:abstractNum w:abstractNumId="12">
    <w:nsid w:val="0C752966"/>
    <w:multiLevelType w:val="hybridMultilevel"/>
    <w:tmpl w:val="626C1CE8"/>
    <w:lvl w:ilvl="0">
      <w:start w:val="1"/>
      <w:numFmt w:val="bullet"/>
      <w:lvlText w:val=""/>
      <w:lvlJc w:val="left"/>
      <w:pPr>
        <w:ind w:left="360" w:hanging="360"/>
      </w:pPr>
      <w:rPr>
        <w:rFonts w:ascii="Symbol" w:eastAsia="Times New Roman" w:hAnsi="Symbol" w:cs="Times New Roman"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3">
    <w:nsid w:val="0CC7684D"/>
    <w:multiLevelType w:val="multilevel"/>
    <w:tmpl w:val="09AEBE5E"/>
    <w:lvl w:ilvl="0">
      <w:start w:val="1"/>
      <w:numFmt w:val="decimal"/>
      <w:pStyle w:val="Style1"/>
      <w:lvlText w:val="%1."/>
      <w:lvlJc w:val="left"/>
      <w:pPr>
        <w:tabs>
          <w:tab w:val="num" w:pos="360"/>
        </w:tabs>
        <w:ind w:left="720" w:hanging="720"/>
      </w:pPr>
      <w:rPr>
        <w:rFonts w:ascii="Arial" w:hAnsi="Arial" w:hint="default"/>
        <w:b/>
        <w:i w:val="0"/>
        <w:sz w:val="28"/>
      </w:rPr>
    </w:lvl>
    <w:lvl w:ilvl="1">
      <w:start w:val="1"/>
      <w:numFmt w:val="decimal"/>
      <w:lvlText w:val="%1.%2"/>
      <w:lvlJc w:val="left"/>
      <w:pPr>
        <w:tabs>
          <w:tab w:val="num" w:pos="360"/>
        </w:tabs>
        <w:ind w:left="357" w:hanging="357"/>
      </w:pPr>
      <w:rPr>
        <w:rFonts w:ascii="Arial" w:hAnsi="Arial" w:hint="default"/>
        <w:b/>
        <w:i w:val="0"/>
        <w:sz w:val="24"/>
      </w:rPr>
    </w:lvl>
    <w:lvl w:ilvl="2">
      <w:start w:val="1"/>
      <w:numFmt w:val="decimal"/>
      <w:lvlText w:val="%1.%2.%3"/>
      <w:lvlJc w:val="left"/>
      <w:pPr>
        <w:tabs>
          <w:tab w:val="num" w:pos="720"/>
        </w:tabs>
        <w:ind w:left="720" w:hanging="720"/>
      </w:pPr>
      <w:rPr>
        <w:rFonts w:ascii="Arial" w:hAnsi="Arial" w:hint="default"/>
        <w:b/>
        <w:i/>
        <w:sz w:val="22"/>
      </w:rPr>
    </w:lvl>
    <w:lvl w:ilvl="3">
      <w:start w:val="1"/>
      <w:numFmt w:val="decimal"/>
      <w:lvlText w:val="%1.%2.%3.%4"/>
      <w:lvlJc w:val="left"/>
      <w:pPr>
        <w:tabs>
          <w:tab w:val="num" w:pos="947"/>
        </w:tabs>
        <w:ind w:left="947" w:hanging="947"/>
      </w:pPr>
      <w:rPr>
        <w:rFonts w:ascii="Arial" w:hAnsi="Arial"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14FA76FC"/>
    <w:multiLevelType w:val="hybridMultilevel"/>
    <w:tmpl w:val="03AC426A"/>
    <w:lvl w:ilvl="0">
      <w:start w:val="1"/>
      <w:numFmt w:val="bullet"/>
      <w:pStyle w:val="para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167245D3"/>
    <w:multiLevelType w:val="hybridMultilevel"/>
    <w:tmpl w:val="00C6EA7C"/>
    <w:lvl w:ilvl="0">
      <w:start w:val="1"/>
      <w:numFmt w:val="decimal"/>
      <w:pStyle w:val="Ebeni-NumberList"/>
      <w:lvlText w:val="%1."/>
      <w:lvlJc w:val="left"/>
      <w:pPr>
        <w:tabs>
          <w:tab w:val="num" w:pos="2160"/>
        </w:tabs>
        <w:ind w:left="2160" w:hanging="360"/>
      </w:pPr>
    </w:lvl>
    <w:lvl w:ilvl="1" w:tentative="1">
      <w:start w:val="1"/>
      <w:numFmt w:val="lowerLetter"/>
      <w:lvlText w:val="%2."/>
      <w:lvlJc w:val="left"/>
      <w:pPr>
        <w:tabs>
          <w:tab w:val="num" w:pos="2880"/>
        </w:tabs>
        <w:ind w:left="2880" w:hanging="360"/>
      </w:pPr>
    </w:lvl>
    <w:lvl w:ilvl="2" w:tentative="1">
      <w:start w:val="1"/>
      <w:numFmt w:val="lowerRoman"/>
      <w:lvlText w:val="%3."/>
      <w:lvlJc w:val="right"/>
      <w:pPr>
        <w:tabs>
          <w:tab w:val="num" w:pos="3600"/>
        </w:tabs>
        <w:ind w:left="3600" w:hanging="180"/>
      </w:pPr>
    </w:lvl>
    <w:lvl w:ilvl="3" w:tentative="1">
      <w:start w:val="1"/>
      <w:numFmt w:val="decimal"/>
      <w:lvlText w:val="%4."/>
      <w:lvlJc w:val="left"/>
      <w:pPr>
        <w:tabs>
          <w:tab w:val="num" w:pos="4320"/>
        </w:tabs>
        <w:ind w:left="4320" w:hanging="360"/>
      </w:pPr>
    </w:lvl>
    <w:lvl w:ilvl="4" w:tentative="1">
      <w:start w:val="1"/>
      <w:numFmt w:val="lowerLetter"/>
      <w:lvlText w:val="%5."/>
      <w:lvlJc w:val="left"/>
      <w:pPr>
        <w:tabs>
          <w:tab w:val="num" w:pos="5040"/>
        </w:tabs>
        <w:ind w:left="5040" w:hanging="360"/>
      </w:pPr>
    </w:lvl>
    <w:lvl w:ilvl="5" w:tentative="1">
      <w:start w:val="1"/>
      <w:numFmt w:val="lowerRoman"/>
      <w:lvlText w:val="%6."/>
      <w:lvlJc w:val="right"/>
      <w:pPr>
        <w:tabs>
          <w:tab w:val="num" w:pos="5760"/>
        </w:tabs>
        <w:ind w:left="5760" w:hanging="180"/>
      </w:pPr>
    </w:lvl>
    <w:lvl w:ilvl="6" w:tentative="1">
      <w:start w:val="1"/>
      <w:numFmt w:val="decimal"/>
      <w:lvlText w:val="%7."/>
      <w:lvlJc w:val="left"/>
      <w:pPr>
        <w:tabs>
          <w:tab w:val="num" w:pos="6480"/>
        </w:tabs>
        <w:ind w:left="6480" w:hanging="360"/>
      </w:pPr>
    </w:lvl>
    <w:lvl w:ilvl="7" w:tentative="1">
      <w:start w:val="1"/>
      <w:numFmt w:val="lowerLetter"/>
      <w:lvlText w:val="%8."/>
      <w:lvlJc w:val="left"/>
      <w:pPr>
        <w:tabs>
          <w:tab w:val="num" w:pos="7200"/>
        </w:tabs>
        <w:ind w:left="7200" w:hanging="360"/>
      </w:pPr>
    </w:lvl>
    <w:lvl w:ilvl="8" w:tentative="1">
      <w:start w:val="1"/>
      <w:numFmt w:val="lowerRoman"/>
      <w:lvlText w:val="%9."/>
      <w:lvlJc w:val="right"/>
      <w:pPr>
        <w:tabs>
          <w:tab w:val="num" w:pos="7920"/>
        </w:tabs>
        <w:ind w:left="7920" w:hanging="180"/>
      </w:pPr>
    </w:lvl>
  </w:abstractNum>
  <w:abstractNum w:abstractNumId="16">
    <w:nsid w:val="183B542C"/>
    <w:multiLevelType w:val="hybridMultilevel"/>
    <w:tmpl w:val="C54CAD66"/>
    <w:lvl w:ilvl="0">
      <w:start w:val="1"/>
      <w:numFmt w:val="bullet"/>
      <w:lvlText w:val=""/>
      <w:lvlJc w:val="left"/>
      <w:pPr>
        <w:tabs>
          <w:tab w:val="num" w:pos="2020"/>
        </w:tabs>
        <w:ind w:left="2020" w:hanging="360"/>
      </w:pPr>
      <w:rPr>
        <w:rFonts w:ascii="Wingdings" w:hAnsi="Wingdings" w:hint="default"/>
        <w:color w:val="auto"/>
      </w:rPr>
    </w:lvl>
    <w:lvl w:ilvl="1">
      <w:start w:val="1"/>
      <w:numFmt w:val="lowerLetter"/>
      <w:lvlText w:val="%2."/>
      <w:lvlJc w:val="left"/>
      <w:pPr>
        <w:tabs>
          <w:tab w:val="num" w:pos="2740"/>
        </w:tabs>
        <w:ind w:left="2740" w:hanging="360"/>
      </w:pPr>
    </w:lvl>
    <w:lvl w:ilvl="2" w:tentative="1">
      <w:start w:val="1"/>
      <w:numFmt w:val="lowerRoman"/>
      <w:lvlText w:val="%3."/>
      <w:lvlJc w:val="right"/>
      <w:pPr>
        <w:tabs>
          <w:tab w:val="num" w:pos="3460"/>
        </w:tabs>
        <w:ind w:left="3460" w:hanging="180"/>
      </w:pPr>
    </w:lvl>
    <w:lvl w:ilvl="3" w:tentative="1">
      <w:start w:val="1"/>
      <w:numFmt w:val="decimal"/>
      <w:lvlText w:val="%4."/>
      <w:lvlJc w:val="left"/>
      <w:pPr>
        <w:tabs>
          <w:tab w:val="num" w:pos="4180"/>
        </w:tabs>
        <w:ind w:left="4180" w:hanging="360"/>
      </w:pPr>
    </w:lvl>
    <w:lvl w:ilvl="4" w:tentative="1">
      <w:start w:val="1"/>
      <w:numFmt w:val="lowerLetter"/>
      <w:lvlText w:val="%5."/>
      <w:lvlJc w:val="left"/>
      <w:pPr>
        <w:tabs>
          <w:tab w:val="num" w:pos="4900"/>
        </w:tabs>
        <w:ind w:left="4900" w:hanging="360"/>
      </w:pPr>
    </w:lvl>
    <w:lvl w:ilvl="5" w:tentative="1">
      <w:start w:val="1"/>
      <w:numFmt w:val="lowerRoman"/>
      <w:lvlText w:val="%6."/>
      <w:lvlJc w:val="right"/>
      <w:pPr>
        <w:tabs>
          <w:tab w:val="num" w:pos="5620"/>
        </w:tabs>
        <w:ind w:left="5620" w:hanging="180"/>
      </w:pPr>
    </w:lvl>
    <w:lvl w:ilvl="6" w:tentative="1">
      <w:start w:val="1"/>
      <w:numFmt w:val="decimal"/>
      <w:lvlText w:val="%7."/>
      <w:lvlJc w:val="left"/>
      <w:pPr>
        <w:tabs>
          <w:tab w:val="num" w:pos="6340"/>
        </w:tabs>
        <w:ind w:left="6340" w:hanging="360"/>
      </w:pPr>
    </w:lvl>
    <w:lvl w:ilvl="7" w:tentative="1">
      <w:start w:val="1"/>
      <w:numFmt w:val="lowerLetter"/>
      <w:lvlText w:val="%8."/>
      <w:lvlJc w:val="left"/>
      <w:pPr>
        <w:tabs>
          <w:tab w:val="num" w:pos="7060"/>
        </w:tabs>
        <w:ind w:left="7060" w:hanging="360"/>
      </w:pPr>
    </w:lvl>
    <w:lvl w:ilvl="8" w:tentative="1">
      <w:start w:val="1"/>
      <w:numFmt w:val="lowerRoman"/>
      <w:lvlText w:val="%9."/>
      <w:lvlJc w:val="right"/>
      <w:pPr>
        <w:tabs>
          <w:tab w:val="num" w:pos="7780"/>
        </w:tabs>
        <w:ind w:left="7780" w:hanging="180"/>
      </w:pPr>
    </w:lvl>
  </w:abstractNum>
  <w:abstractNum w:abstractNumId="17">
    <w:nsid w:val="19340DB8"/>
    <w:multiLevelType w:val="hybridMultilevel"/>
    <w:tmpl w:val="F502D9D4"/>
    <w:lvl w:ilvl="0">
      <w:start w:val="1"/>
      <w:numFmt w:val="decimal"/>
      <w:lvlText w:val="%1."/>
      <w:lvlJc w:val="left"/>
      <w:pPr>
        <w:ind w:left="1797" w:hanging="360"/>
      </w:pPr>
    </w:lvl>
    <w:lvl w:ilvl="1" w:tentative="1">
      <w:start w:val="1"/>
      <w:numFmt w:val="lowerLetter"/>
      <w:lvlText w:val="%2."/>
      <w:lvlJc w:val="left"/>
      <w:pPr>
        <w:ind w:left="2517" w:hanging="360"/>
      </w:pPr>
    </w:lvl>
    <w:lvl w:ilvl="2" w:tentative="1">
      <w:start w:val="1"/>
      <w:numFmt w:val="lowerRoman"/>
      <w:lvlText w:val="%3."/>
      <w:lvlJc w:val="right"/>
      <w:pPr>
        <w:ind w:left="3237" w:hanging="180"/>
      </w:pPr>
    </w:lvl>
    <w:lvl w:ilvl="3" w:tentative="1">
      <w:start w:val="1"/>
      <w:numFmt w:val="decimal"/>
      <w:lvlText w:val="%4."/>
      <w:lvlJc w:val="left"/>
      <w:pPr>
        <w:ind w:left="3957" w:hanging="360"/>
      </w:pPr>
    </w:lvl>
    <w:lvl w:ilvl="4" w:tentative="1">
      <w:start w:val="1"/>
      <w:numFmt w:val="lowerLetter"/>
      <w:lvlText w:val="%5."/>
      <w:lvlJc w:val="left"/>
      <w:pPr>
        <w:ind w:left="4677" w:hanging="360"/>
      </w:pPr>
    </w:lvl>
    <w:lvl w:ilvl="5" w:tentative="1">
      <w:start w:val="1"/>
      <w:numFmt w:val="lowerRoman"/>
      <w:lvlText w:val="%6."/>
      <w:lvlJc w:val="right"/>
      <w:pPr>
        <w:ind w:left="5397" w:hanging="180"/>
      </w:pPr>
    </w:lvl>
    <w:lvl w:ilvl="6" w:tentative="1">
      <w:start w:val="1"/>
      <w:numFmt w:val="decimal"/>
      <w:lvlText w:val="%7."/>
      <w:lvlJc w:val="left"/>
      <w:pPr>
        <w:ind w:left="6117" w:hanging="360"/>
      </w:pPr>
    </w:lvl>
    <w:lvl w:ilvl="7" w:tentative="1">
      <w:start w:val="1"/>
      <w:numFmt w:val="lowerLetter"/>
      <w:lvlText w:val="%8."/>
      <w:lvlJc w:val="left"/>
      <w:pPr>
        <w:ind w:left="6837" w:hanging="360"/>
      </w:pPr>
    </w:lvl>
    <w:lvl w:ilvl="8" w:tentative="1">
      <w:start w:val="1"/>
      <w:numFmt w:val="lowerRoman"/>
      <w:lvlText w:val="%9."/>
      <w:lvlJc w:val="right"/>
      <w:pPr>
        <w:ind w:left="7557" w:hanging="180"/>
      </w:pPr>
    </w:lvl>
  </w:abstractNum>
  <w:abstractNum w:abstractNumId="18">
    <w:nsid w:val="1A240A26"/>
    <w:multiLevelType w:val="hybridMultilevel"/>
    <w:tmpl w:val="F6000AB8"/>
    <w:lvl w:ilvl="0">
      <w:start w:val="1"/>
      <w:numFmt w:val="bullet"/>
      <w:lvlText w:val=""/>
      <w:lvlJc w:val="left"/>
      <w:pPr>
        <w:ind w:left="1797" w:hanging="360"/>
      </w:pPr>
      <w:rPr>
        <w:rFonts w:ascii="Symbol" w:hAnsi="Symbol" w:hint="default"/>
      </w:rPr>
    </w:lvl>
    <w:lvl w:ilvl="1" w:tentative="1">
      <w:start w:val="1"/>
      <w:numFmt w:val="bullet"/>
      <w:lvlText w:val="o"/>
      <w:lvlJc w:val="left"/>
      <w:pPr>
        <w:ind w:left="2517" w:hanging="360"/>
      </w:pPr>
      <w:rPr>
        <w:rFonts w:ascii="Courier New" w:hAnsi="Courier New" w:cs="Courier New" w:hint="default"/>
      </w:rPr>
    </w:lvl>
    <w:lvl w:ilvl="2" w:tentative="1">
      <w:start w:val="1"/>
      <w:numFmt w:val="bullet"/>
      <w:lvlText w:val=""/>
      <w:lvlJc w:val="left"/>
      <w:pPr>
        <w:ind w:left="3237" w:hanging="360"/>
      </w:pPr>
      <w:rPr>
        <w:rFonts w:ascii="Wingdings" w:hAnsi="Wingdings" w:hint="default"/>
      </w:rPr>
    </w:lvl>
    <w:lvl w:ilvl="3" w:tentative="1">
      <w:start w:val="1"/>
      <w:numFmt w:val="bullet"/>
      <w:lvlText w:val=""/>
      <w:lvlJc w:val="left"/>
      <w:pPr>
        <w:ind w:left="3957" w:hanging="360"/>
      </w:pPr>
      <w:rPr>
        <w:rFonts w:ascii="Symbol" w:hAnsi="Symbol" w:hint="default"/>
      </w:rPr>
    </w:lvl>
    <w:lvl w:ilvl="4" w:tentative="1">
      <w:start w:val="1"/>
      <w:numFmt w:val="bullet"/>
      <w:lvlText w:val="o"/>
      <w:lvlJc w:val="left"/>
      <w:pPr>
        <w:ind w:left="4677" w:hanging="360"/>
      </w:pPr>
      <w:rPr>
        <w:rFonts w:ascii="Courier New" w:hAnsi="Courier New" w:cs="Courier New" w:hint="default"/>
      </w:rPr>
    </w:lvl>
    <w:lvl w:ilvl="5" w:tentative="1">
      <w:start w:val="1"/>
      <w:numFmt w:val="bullet"/>
      <w:lvlText w:val=""/>
      <w:lvlJc w:val="left"/>
      <w:pPr>
        <w:ind w:left="5397" w:hanging="360"/>
      </w:pPr>
      <w:rPr>
        <w:rFonts w:ascii="Wingdings" w:hAnsi="Wingdings" w:hint="default"/>
      </w:rPr>
    </w:lvl>
    <w:lvl w:ilvl="6" w:tentative="1">
      <w:start w:val="1"/>
      <w:numFmt w:val="bullet"/>
      <w:lvlText w:val=""/>
      <w:lvlJc w:val="left"/>
      <w:pPr>
        <w:ind w:left="6117" w:hanging="360"/>
      </w:pPr>
      <w:rPr>
        <w:rFonts w:ascii="Symbol" w:hAnsi="Symbol" w:hint="default"/>
      </w:rPr>
    </w:lvl>
    <w:lvl w:ilvl="7" w:tentative="1">
      <w:start w:val="1"/>
      <w:numFmt w:val="bullet"/>
      <w:lvlText w:val="o"/>
      <w:lvlJc w:val="left"/>
      <w:pPr>
        <w:ind w:left="6837" w:hanging="360"/>
      </w:pPr>
      <w:rPr>
        <w:rFonts w:ascii="Courier New" w:hAnsi="Courier New" w:cs="Courier New" w:hint="default"/>
      </w:rPr>
    </w:lvl>
    <w:lvl w:ilvl="8" w:tentative="1">
      <w:start w:val="1"/>
      <w:numFmt w:val="bullet"/>
      <w:lvlText w:val=""/>
      <w:lvlJc w:val="left"/>
      <w:pPr>
        <w:ind w:left="7557" w:hanging="360"/>
      </w:pPr>
      <w:rPr>
        <w:rFonts w:ascii="Wingdings" w:hAnsi="Wingdings" w:hint="default"/>
      </w:rPr>
    </w:lvl>
  </w:abstractNum>
  <w:abstractNum w:abstractNumId="19">
    <w:nsid w:val="1BC32D8B"/>
    <w:multiLevelType w:val="multilevel"/>
    <w:tmpl w:val="8B907790"/>
    <w:lvl w:ilvl="0">
      <w:start w:val="1"/>
      <w:numFmt w:val="decimal"/>
      <w:lvlText w:val="%1."/>
      <w:lvlJc w:val="left"/>
      <w:pPr>
        <w:tabs>
          <w:tab w:val="num" w:pos="0"/>
        </w:tabs>
        <w:ind w:left="720" w:hanging="720"/>
      </w:pPr>
      <w:rPr>
        <w:rFonts w:ascii="Arial" w:hAnsi="Arial" w:hint="default"/>
        <w:b/>
        <w:i w:val="0"/>
        <w:sz w:val="28"/>
      </w:rPr>
    </w:lvl>
    <w:lvl w:ilvl="1">
      <w:start w:val="1"/>
      <w:numFmt w:val="decimal"/>
      <w:pStyle w:val="Style2"/>
      <w:lvlText w:val="%1.%2"/>
      <w:lvlJc w:val="left"/>
      <w:pPr>
        <w:tabs>
          <w:tab w:val="num" w:pos="720"/>
        </w:tabs>
        <w:ind w:left="357" w:hanging="357"/>
      </w:pPr>
      <w:rPr>
        <w:rFonts w:ascii="Arial" w:hAnsi="Arial" w:hint="default"/>
        <w:b/>
        <w:i w:val="0"/>
        <w:sz w:val="24"/>
      </w:rPr>
    </w:lvl>
    <w:lvl w:ilvl="2">
      <w:start w:val="1"/>
      <w:numFmt w:val="decimal"/>
      <w:lvlText w:val="%1.%2.%3"/>
      <w:lvlJc w:val="left"/>
      <w:pPr>
        <w:tabs>
          <w:tab w:val="num" w:pos="720"/>
        </w:tabs>
        <w:ind w:left="720" w:hanging="720"/>
      </w:pPr>
      <w:rPr>
        <w:rFonts w:ascii="Arial" w:hAnsi="Arial" w:hint="default"/>
        <w:b/>
        <w:i/>
        <w:sz w:val="22"/>
      </w:rPr>
    </w:lvl>
    <w:lvl w:ilvl="3">
      <w:start w:val="1"/>
      <w:numFmt w:val="decimal"/>
      <w:lvlText w:val="%1.%2.%3.%4"/>
      <w:lvlJc w:val="left"/>
      <w:pPr>
        <w:tabs>
          <w:tab w:val="num" w:pos="947"/>
        </w:tabs>
        <w:ind w:left="947" w:hanging="947"/>
      </w:pPr>
      <w:rPr>
        <w:rFonts w:ascii="Arial" w:hAnsi="Arial"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1BF9522C"/>
    <w:multiLevelType w:val="hybridMultilevel"/>
    <w:tmpl w:val="65F6265C"/>
    <w:lvl w:ilvl="0">
      <w:start w:val="1"/>
      <w:numFmt w:val="bullet"/>
      <w:lvlText w:val=""/>
      <w:lvlJc w:val="left"/>
      <w:pPr>
        <w:ind w:left="1797" w:hanging="360"/>
      </w:pPr>
      <w:rPr>
        <w:rFonts w:ascii="Symbol" w:hAnsi="Symbol" w:hint="default"/>
      </w:rPr>
    </w:lvl>
    <w:lvl w:ilvl="1" w:tentative="1">
      <w:start w:val="1"/>
      <w:numFmt w:val="bullet"/>
      <w:lvlText w:val="o"/>
      <w:lvlJc w:val="left"/>
      <w:pPr>
        <w:ind w:left="2517" w:hanging="360"/>
      </w:pPr>
      <w:rPr>
        <w:rFonts w:ascii="Courier New" w:hAnsi="Courier New" w:cs="Courier New" w:hint="default"/>
      </w:rPr>
    </w:lvl>
    <w:lvl w:ilvl="2" w:tentative="1">
      <w:start w:val="1"/>
      <w:numFmt w:val="bullet"/>
      <w:lvlText w:val=""/>
      <w:lvlJc w:val="left"/>
      <w:pPr>
        <w:ind w:left="3237" w:hanging="360"/>
      </w:pPr>
      <w:rPr>
        <w:rFonts w:ascii="Wingdings" w:hAnsi="Wingdings" w:hint="default"/>
      </w:rPr>
    </w:lvl>
    <w:lvl w:ilvl="3" w:tentative="1">
      <w:start w:val="1"/>
      <w:numFmt w:val="bullet"/>
      <w:lvlText w:val=""/>
      <w:lvlJc w:val="left"/>
      <w:pPr>
        <w:ind w:left="3957" w:hanging="360"/>
      </w:pPr>
      <w:rPr>
        <w:rFonts w:ascii="Symbol" w:hAnsi="Symbol" w:hint="default"/>
      </w:rPr>
    </w:lvl>
    <w:lvl w:ilvl="4" w:tentative="1">
      <w:start w:val="1"/>
      <w:numFmt w:val="bullet"/>
      <w:lvlText w:val="o"/>
      <w:lvlJc w:val="left"/>
      <w:pPr>
        <w:ind w:left="4677" w:hanging="360"/>
      </w:pPr>
      <w:rPr>
        <w:rFonts w:ascii="Courier New" w:hAnsi="Courier New" w:cs="Courier New" w:hint="default"/>
      </w:rPr>
    </w:lvl>
    <w:lvl w:ilvl="5" w:tentative="1">
      <w:start w:val="1"/>
      <w:numFmt w:val="bullet"/>
      <w:lvlText w:val=""/>
      <w:lvlJc w:val="left"/>
      <w:pPr>
        <w:ind w:left="5397" w:hanging="360"/>
      </w:pPr>
      <w:rPr>
        <w:rFonts w:ascii="Wingdings" w:hAnsi="Wingdings" w:hint="default"/>
      </w:rPr>
    </w:lvl>
    <w:lvl w:ilvl="6" w:tentative="1">
      <w:start w:val="1"/>
      <w:numFmt w:val="bullet"/>
      <w:lvlText w:val=""/>
      <w:lvlJc w:val="left"/>
      <w:pPr>
        <w:ind w:left="6117" w:hanging="360"/>
      </w:pPr>
      <w:rPr>
        <w:rFonts w:ascii="Symbol" w:hAnsi="Symbol" w:hint="default"/>
      </w:rPr>
    </w:lvl>
    <w:lvl w:ilvl="7" w:tentative="1">
      <w:start w:val="1"/>
      <w:numFmt w:val="bullet"/>
      <w:lvlText w:val="o"/>
      <w:lvlJc w:val="left"/>
      <w:pPr>
        <w:ind w:left="6837" w:hanging="360"/>
      </w:pPr>
      <w:rPr>
        <w:rFonts w:ascii="Courier New" w:hAnsi="Courier New" w:cs="Courier New" w:hint="default"/>
      </w:rPr>
    </w:lvl>
    <w:lvl w:ilvl="8" w:tentative="1">
      <w:start w:val="1"/>
      <w:numFmt w:val="bullet"/>
      <w:lvlText w:val=""/>
      <w:lvlJc w:val="left"/>
      <w:pPr>
        <w:ind w:left="7557" w:hanging="360"/>
      </w:pPr>
      <w:rPr>
        <w:rFonts w:ascii="Wingdings" w:hAnsi="Wingdings" w:hint="default"/>
      </w:rPr>
    </w:lvl>
  </w:abstractNum>
  <w:abstractNum w:abstractNumId="21">
    <w:nsid w:val="1DD24062"/>
    <w:multiLevelType w:val="multilevel"/>
    <w:tmpl w:val="D8503144"/>
    <w:lvl w:ilvl="0">
      <w:start w:val="1"/>
      <w:numFmt w:val="decimal"/>
      <w:pStyle w:val="Heading1"/>
      <w:lvlText w:val="%1."/>
      <w:lvlJc w:val="left"/>
      <w:pPr>
        <w:tabs>
          <w:tab w:val="num" w:pos="940"/>
        </w:tabs>
        <w:ind w:left="940" w:hanging="940"/>
      </w:pPr>
      <w:rPr>
        <w:rFonts w:ascii="Arial" w:hAnsi="Arial" w:hint="default"/>
        <w:b/>
        <w:i w:val="0"/>
        <w:sz w:val="28"/>
        <w:szCs w:val="28"/>
      </w:rPr>
    </w:lvl>
    <w:lvl w:ilvl="1">
      <w:start w:val="1"/>
      <w:numFmt w:val="decimal"/>
      <w:pStyle w:val="Heading2"/>
      <w:lvlText w:val="%1.%2"/>
      <w:lvlJc w:val="left"/>
      <w:pPr>
        <w:tabs>
          <w:tab w:val="num" w:pos="940"/>
        </w:tabs>
        <w:ind w:left="940" w:hanging="940"/>
      </w:pPr>
      <w:rPr>
        <w:rFonts w:ascii="Arial" w:hAnsi="Arial" w:hint="default"/>
        <w:b/>
        <w:i w:val="0"/>
        <w:caps w:val="0"/>
        <w:sz w:val="24"/>
        <w:szCs w:val="24"/>
      </w:rPr>
    </w:lvl>
    <w:lvl w:ilvl="2">
      <w:start w:val="1"/>
      <w:numFmt w:val="decimal"/>
      <w:pStyle w:val="Style111Heading3simpleNotItalic"/>
      <w:lvlText w:val="%1.%2.%3"/>
      <w:lvlJc w:val="left"/>
      <w:pPr>
        <w:tabs>
          <w:tab w:val="num" w:pos="940"/>
        </w:tabs>
        <w:ind w:left="940" w:hanging="940"/>
      </w:pPr>
      <w:rPr>
        <w:rFonts w:ascii="Arial" w:hAnsi="Arial" w:hint="default"/>
        <w:b w:val="0"/>
        <w:i w:val="0"/>
        <w:sz w:val="22"/>
        <w:szCs w:val="22"/>
      </w:rPr>
    </w:lvl>
    <w:lvl w:ilvl="3">
      <w:start w:val="1"/>
      <w:numFmt w:val="decimal"/>
      <w:pStyle w:val="Heading4"/>
      <w:lvlText w:val="%1.%2.%3.%4"/>
      <w:lvlJc w:val="left"/>
      <w:pPr>
        <w:tabs>
          <w:tab w:val="num" w:pos="940"/>
        </w:tabs>
        <w:ind w:left="940" w:hanging="940"/>
      </w:pPr>
      <w:rPr>
        <w:rFonts w:ascii="Arial" w:hAnsi="Arial" w:hint="default"/>
        <w:b w:val="0"/>
        <w:i w:val="0"/>
        <w:lang w:val="en-US"/>
      </w:rPr>
    </w:lvl>
    <w:lvl w:ilvl="4">
      <w:start w:val="1"/>
      <w:numFmt w:val="decimal"/>
      <w:pStyle w:val="Heading5"/>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1DE80CD3"/>
    <w:multiLevelType w:val="hybridMultilevel"/>
    <w:tmpl w:val="4148B9D4"/>
    <w:lvl w:ilvl="0">
      <w:start w:val="1"/>
      <w:numFmt w:val="bullet"/>
      <w:lvlText w:val=""/>
      <w:lvlJc w:val="left"/>
      <w:pPr>
        <w:tabs>
          <w:tab w:val="num" w:pos="1660"/>
        </w:tabs>
        <w:ind w:left="1660" w:hanging="360"/>
      </w:pPr>
      <w:rPr>
        <w:rFonts w:ascii="Wingdings" w:hAnsi="Wingdings" w:hint="default"/>
        <w:color w:val="auto"/>
      </w:rPr>
    </w:lvl>
    <w:lvl w:ilvl="1" w:tentative="1">
      <w:start w:val="1"/>
      <w:numFmt w:val="bullet"/>
      <w:lvlText w:val="o"/>
      <w:lvlJc w:val="left"/>
      <w:pPr>
        <w:tabs>
          <w:tab w:val="num" w:pos="2380"/>
        </w:tabs>
        <w:ind w:left="2380" w:hanging="360"/>
      </w:pPr>
      <w:rPr>
        <w:rFonts w:ascii="Courier New" w:hAnsi="Courier New" w:cs="Courier New" w:hint="default"/>
      </w:rPr>
    </w:lvl>
    <w:lvl w:ilvl="2" w:tentative="1">
      <w:start w:val="1"/>
      <w:numFmt w:val="bullet"/>
      <w:lvlText w:val=""/>
      <w:lvlJc w:val="left"/>
      <w:pPr>
        <w:tabs>
          <w:tab w:val="num" w:pos="3100"/>
        </w:tabs>
        <w:ind w:left="3100" w:hanging="360"/>
      </w:pPr>
      <w:rPr>
        <w:rFonts w:ascii="Wingdings" w:hAnsi="Wingdings" w:hint="default"/>
      </w:rPr>
    </w:lvl>
    <w:lvl w:ilvl="3" w:tentative="1">
      <w:start w:val="1"/>
      <w:numFmt w:val="bullet"/>
      <w:lvlText w:val=""/>
      <w:lvlJc w:val="left"/>
      <w:pPr>
        <w:tabs>
          <w:tab w:val="num" w:pos="3820"/>
        </w:tabs>
        <w:ind w:left="3820" w:hanging="360"/>
      </w:pPr>
      <w:rPr>
        <w:rFonts w:ascii="Symbol" w:hAnsi="Symbol" w:hint="default"/>
      </w:rPr>
    </w:lvl>
    <w:lvl w:ilvl="4" w:tentative="1">
      <w:start w:val="1"/>
      <w:numFmt w:val="bullet"/>
      <w:lvlText w:val="o"/>
      <w:lvlJc w:val="left"/>
      <w:pPr>
        <w:tabs>
          <w:tab w:val="num" w:pos="4540"/>
        </w:tabs>
        <w:ind w:left="4540" w:hanging="360"/>
      </w:pPr>
      <w:rPr>
        <w:rFonts w:ascii="Courier New" w:hAnsi="Courier New" w:cs="Courier New" w:hint="default"/>
      </w:rPr>
    </w:lvl>
    <w:lvl w:ilvl="5" w:tentative="1">
      <w:start w:val="1"/>
      <w:numFmt w:val="bullet"/>
      <w:lvlText w:val=""/>
      <w:lvlJc w:val="left"/>
      <w:pPr>
        <w:tabs>
          <w:tab w:val="num" w:pos="5260"/>
        </w:tabs>
        <w:ind w:left="5260" w:hanging="360"/>
      </w:pPr>
      <w:rPr>
        <w:rFonts w:ascii="Wingdings" w:hAnsi="Wingdings" w:hint="default"/>
      </w:rPr>
    </w:lvl>
    <w:lvl w:ilvl="6" w:tentative="1">
      <w:start w:val="1"/>
      <w:numFmt w:val="bullet"/>
      <w:lvlText w:val=""/>
      <w:lvlJc w:val="left"/>
      <w:pPr>
        <w:tabs>
          <w:tab w:val="num" w:pos="5980"/>
        </w:tabs>
        <w:ind w:left="5980" w:hanging="360"/>
      </w:pPr>
      <w:rPr>
        <w:rFonts w:ascii="Symbol" w:hAnsi="Symbol" w:hint="default"/>
      </w:rPr>
    </w:lvl>
    <w:lvl w:ilvl="7" w:tentative="1">
      <w:start w:val="1"/>
      <w:numFmt w:val="bullet"/>
      <w:lvlText w:val="o"/>
      <w:lvlJc w:val="left"/>
      <w:pPr>
        <w:tabs>
          <w:tab w:val="num" w:pos="6700"/>
        </w:tabs>
        <w:ind w:left="6700" w:hanging="360"/>
      </w:pPr>
      <w:rPr>
        <w:rFonts w:ascii="Courier New" w:hAnsi="Courier New" w:cs="Courier New" w:hint="default"/>
      </w:rPr>
    </w:lvl>
    <w:lvl w:ilvl="8" w:tentative="1">
      <w:start w:val="1"/>
      <w:numFmt w:val="bullet"/>
      <w:lvlText w:val=""/>
      <w:lvlJc w:val="left"/>
      <w:pPr>
        <w:tabs>
          <w:tab w:val="num" w:pos="7420"/>
        </w:tabs>
        <w:ind w:left="7420" w:hanging="360"/>
      </w:pPr>
      <w:rPr>
        <w:rFonts w:ascii="Wingdings" w:hAnsi="Wingdings" w:hint="default"/>
      </w:rPr>
    </w:lvl>
  </w:abstractNum>
  <w:abstractNum w:abstractNumId="23">
    <w:nsid w:val="1E7D69FC"/>
    <w:multiLevelType w:val="hybridMultilevel"/>
    <w:tmpl w:val="51BAD41E"/>
    <w:lvl w:ilvl="0">
      <w:start w:val="1"/>
      <w:numFmt w:val="bullet"/>
      <w:lvlText w:val=""/>
      <w:lvlJc w:val="left"/>
      <w:pPr>
        <w:tabs>
          <w:tab w:val="num" w:pos="1660"/>
        </w:tabs>
        <w:ind w:left="1660" w:hanging="360"/>
      </w:pPr>
      <w:rPr>
        <w:rFonts w:ascii="Wingdings" w:hAnsi="Wingdings" w:hint="default"/>
        <w:color w:val="auto"/>
      </w:rPr>
    </w:lvl>
    <w:lvl w:ilvl="1" w:tentative="1">
      <w:start w:val="1"/>
      <w:numFmt w:val="bullet"/>
      <w:lvlText w:val="o"/>
      <w:lvlJc w:val="left"/>
      <w:pPr>
        <w:tabs>
          <w:tab w:val="num" w:pos="2380"/>
        </w:tabs>
        <w:ind w:left="2380" w:hanging="360"/>
      </w:pPr>
      <w:rPr>
        <w:rFonts w:ascii="Courier New" w:hAnsi="Courier New" w:cs="Courier New" w:hint="default"/>
      </w:rPr>
    </w:lvl>
    <w:lvl w:ilvl="2" w:tentative="1">
      <w:start w:val="1"/>
      <w:numFmt w:val="bullet"/>
      <w:lvlText w:val=""/>
      <w:lvlJc w:val="left"/>
      <w:pPr>
        <w:tabs>
          <w:tab w:val="num" w:pos="3100"/>
        </w:tabs>
        <w:ind w:left="3100" w:hanging="360"/>
      </w:pPr>
      <w:rPr>
        <w:rFonts w:ascii="Wingdings" w:hAnsi="Wingdings" w:hint="default"/>
      </w:rPr>
    </w:lvl>
    <w:lvl w:ilvl="3" w:tentative="1">
      <w:start w:val="1"/>
      <w:numFmt w:val="bullet"/>
      <w:lvlText w:val=""/>
      <w:lvlJc w:val="left"/>
      <w:pPr>
        <w:tabs>
          <w:tab w:val="num" w:pos="3820"/>
        </w:tabs>
        <w:ind w:left="3820" w:hanging="360"/>
      </w:pPr>
      <w:rPr>
        <w:rFonts w:ascii="Symbol" w:hAnsi="Symbol" w:hint="default"/>
      </w:rPr>
    </w:lvl>
    <w:lvl w:ilvl="4" w:tentative="1">
      <w:start w:val="1"/>
      <w:numFmt w:val="bullet"/>
      <w:lvlText w:val="o"/>
      <w:lvlJc w:val="left"/>
      <w:pPr>
        <w:tabs>
          <w:tab w:val="num" w:pos="4540"/>
        </w:tabs>
        <w:ind w:left="4540" w:hanging="360"/>
      </w:pPr>
      <w:rPr>
        <w:rFonts w:ascii="Courier New" w:hAnsi="Courier New" w:cs="Courier New" w:hint="default"/>
      </w:rPr>
    </w:lvl>
    <w:lvl w:ilvl="5" w:tentative="1">
      <w:start w:val="1"/>
      <w:numFmt w:val="bullet"/>
      <w:lvlText w:val=""/>
      <w:lvlJc w:val="left"/>
      <w:pPr>
        <w:tabs>
          <w:tab w:val="num" w:pos="5260"/>
        </w:tabs>
        <w:ind w:left="5260" w:hanging="360"/>
      </w:pPr>
      <w:rPr>
        <w:rFonts w:ascii="Wingdings" w:hAnsi="Wingdings" w:hint="default"/>
      </w:rPr>
    </w:lvl>
    <w:lvl w:ilvl="6" w:tentative="1">
      <w:start w:val="1"/>
      <w:numFmt w:val="bullet"/>
      <w:lvlText w:val=""/>
      <w:lvlJc w:val="left"/>
      <w:pPr>
        <w:tabs>
          <w:tab w:val="num" w:pos="5980"/>
        </w:tabs>
        <w:ind w:left="5980" w:hanging="360"/>
      </w:pPr>
      <w:rPr>
        <w:rFonts w:ascii="Symbol" w:hAnsi="Symbol" w:hint="default"/>
      </w:rPr>
    </w:lvl>
    <w:lvl w:ilvl="7" w:tentative="1">
      <w:start w:val="1"/>
      <w:numFmt w:val="bullet"/>
      <w:lvlText w:val="o"/>
      <w:lvlJc w:val="left"/>
      <w:pPr>
        <w:tabs>
          <w:tab w:val="num" w:pos="6700"/>
        </w:tabs>
        <w:ind w:left="6700" w:hanging="360"/>
      </w:pPr>
      <w:rPr>
        <w:rFonts w:ascii="Courier New" w:hAnsi="Courier New" w:cs="Courier New" w:hint="default"/>
      </w:rPr>
    </w:lvl>
    <w:lvl w:ilvl="8" w:tentative="1">
      <w:start w:val="1"/>
      <w:numFmt w:val="bullet"/>
      <w:lvlText w:val=""/>
      <w:lvlJc w:val="left"/>
      <w:pPr>
        <w:tabs>
          <w:tab w:val="num" w:pos="7420"/>
        </w:tabs>
        <w:ind w:left="7420" w:hanging="360"/>
      </w:pPr>
      <w:rPr>
        <w:rFonts w:ascii="Wingdings" w:hAnsi="Wingdings" w:hint="default"/>
      </w:rPr>
    </w:lvl>
  </w:abstractNum>
  <w:abstractNum w:abstractNumId="24">
    <w:nsid w:val="210C042F"/>
    <w:multiLevelType w:val="hybridMultilevel"/>
    <w:tmpl w:val="A20064E4"/>
    <w:lvl w:ilvl="0">
      <w:start w:val="1"/>
      <w:numFmt w:val="lowerLetter"/>
      <w:pStyle w:val="Ebeni-LetterList"/>
      <w:lvlText w:val="%1."/>
      <w:lvlJc w:val="left"/>
      <w:pPr>
        <w:tabs>
          <w:tab w:val="num" w:pos="1797"/>
        </w:tabs>
        <w:ind w:left="1797" w:hanging="360"/>
      </w:pPr>
    </w:lvl>
    <w:lvl w:ilvl="1">
      <w:start w:val="1"/>
      <w:numFmt w:val="decimal"/>
      <w:lvlText w:val="%2"/>
      <w:lvlJc w:val="left"/>
      <w:pPr>
        <w:tabs>
          <w:tab w:val="num" w:pos="2517"/>
        </w:tabs>
        <w:ind w:left="2517" w:hanging="360"/>
      </w:pPr>
      <w:rPr>
        <w:rFonts w:ascii="Verdana" w:hAnsi="Verdana" w:hint="default"/>
      </w:rPr>
    </w:lvl>
    <w:lvl w:ilvl="2" w:tentative="1">
      <w:start w:val="1"/>
      <w:numFmt w:val="lowerRoman"/>
      <w:lvlText w:val="%3."/>
      <w:lvlJc w:val="right"/>
      <w:pPr>
        <w:tabs>
          <w:tab w:val="num" w:pos="3237"/>
        </w:tabs>
        <w:ind w:left="3237" w:hanging="180"/>
      </w:pPr>
    </w:lvl>
    <w:lvl w:ilvl="3" w:tentative="1">
      <w:start w:val="1"/>
      <w:numFmt w:val="decimal"/>
      <w:lvlText w:val="%4."/>
      <w:lvlJc w:val="left"/>
      <w:pPr>
        <w:tabs>
          <w:tab w:val="num" w:pos="3957"/>
        </w:tabs>
        <w:ind w:left="3957" w:hanging="360"/>
      </w:pPr>
    </w:lvl>
    <w:lvl w:ilvl="4" w:tentative="1">
      <w:start w:val="1"/>
      <w:numFmt w:val="lowerLetter"/>
      <w:lvlText w:val="%5."/>
      <w:lvlJc w:val="left"/>
      <w:pPr>
        <w:tabs>
          <w:tab w:val="num" w:pos="4677"/>
        </w:tabs>
        <w:ind w:left="4677" w:hanging="360"/>
      </w:pPr>
    </w:lvl>
    <w:lvl w:ilvl="5" w:tentative="1">
      <w:start w:val="1"/>
      <w:numFmt w:val="lowerRoman"/>
      <w:lvlText w:val="%6."/>
      <w:lvlJc w:val="right"/>
      <w:pPr>
        <w:tabs>
          <w:tab w:val="num" w:pos="5397"/>
        </w:tabs>
        <w:ind w:left="5397" w:hanging="180"/>
      </w:pPr>
    </w:lvl>
    <w:lvl w:ilvl="6" w:tentative="1">
      <w:start w:val="1"/>
      <w:numFmt w:val="decimal"/>
      <w:lvlText w:val="%7."/>
      <w:lvlJc w:val="left"/>
      <w:pPr>
        <w:tabs>
          <w:tab w:val="num" w:pos="6117"/>
        </w:tabs>
        <w:ind w:left="6117" w:hanging="360"/>
      </w:pPr>
    </w:lvl>
    <w:lvl w:ilvl="7" w:tentative="1">
      <w:start w:val="1"/>
      <w:numFmt w:val="lowerLetter"/>
      <w:lvlText w:val="%8."/>
      <w:lvlJc w:val="left"/>
      <w:pPr>
        <w:tabs>
          <w:tab w:val="num" w:pos="6837"/>
        </w:tabs>
        <w:ind w:left="6837" w:hanging="360"/>
      </w:pPr>
    </w:lvl>
    <w:lvl w:ilvl="8" w:tentative="1">
      <w:start w:val="1"/>
      <w:numFmt w:val="lowerRoman"/>
      <w:lvlText w:val="%9."/>
      <w:lvlJc w:val="right"/>
      <w:pPr>
        <w:tabs>
          <w:tab w:val="num" w:pos="7557"/>
        </w:tabs>
        <w:ind w:left="7557" w:hanging="180"/>
      </w:pPr>
    </w:lvl>
  </w:abstractNum>
  <w:abstractNum w:abstractNumId="25">
    <w:nsid w:val="2CD34FFD"/>
    <w:multiLevelType w:val="singleLevel"/>
    <w:tmpl w:val="40B842A2"/>
    <w:lvl w:ilvl="0">
      <w:start w:val="1"/>
      <w:numFmt w:val="bullet"/>
      <w:pStyle w:val="Tiret2"/>
      <w:lvlText w:val="–"/>
      <w:lvlJc w:val="left"/>
      <w:pPr>
        <w:tabs>
          <w:tab w:val="num" w:pos="1984"/>
        </w:tabs>
        <w:ind w:left="1984" w:hanging="567"/>
      </w:pPr>
    </w:lvl>
  </w:abstractNum>
  <w:abstractNum w:abstractNumId="26">
    <w:nsid w:val="2EF9424D"/>
    <w:multiLevelType w:val="multilevel"/>
    <w:tmpl w:val="AC34CB84"/>
    <w:lvl w:ilvl="0">
      <w:start w:val="1"/>
      <w:numFmt w:val="upperLetter"/>
      <w:pStyle w:val="BlockText"/>
      <w:lvlText w:val="Appendix %1"/>
      <w:lvlJc w:val="left"/>
      <w:pPr>
        <w:tabs>
          <w:tab w:val="num" w:pos="1440"/>
        </w:tabs>
        <w:ind w:left="1077" w:hanging="1077"/>
      </w:pPr>
      <w:rPr>
        <w:rFonts w:hint="default"/>
      </w:rPr>
    </w:lvl>
    <w:lvl w:ilvl="1">
      <w:start w:val="1"/>
      <w:numFmt w:val="decimal"/>
      <w:pStyle w:val="Logo"/>
      <w:lvlText w:val="%1.%2"/>
      <w:lvlJc w:val="left"/>
      <w:pPr>
        <w:tabs>
          <w:tab w:val="num" w:pos="705"/>
        </w:tabs>
        <w:ind w:left="1077" w:hanging="1077"/>
      </w:pPr>
      <w:rPr>
        <w:rFonts w:hint="default"/>
      </w:rPr>
    </w:lvl>
    <w:lvl w:ilvl="2">
      <w:start w:val="1"/>
      <w:numFmt w:val="decimal"/>
      <w:pStyle w:val="FrontPageTableText"/>
      <w:lvlText w:val="%1.%2.%3"/>
      <w:lvlJc w:val="left"/>
      <w:pPr>
        <w:tabs>
          <w:tab w:val="num" w:pos="720"/>
        </w:tabs>
        <w:ind w:left="1077" w:hanging="1077"/>
      </w:pPr>
      <w:rPr>
        <w:rFonts w:hint="default"/>
      </w:rPr>
    </w:lvl>
    <w:lvl w:ilvl="3">
      <w:start w:val="1"/>
      <w:numFmt w:val="decimal"/>
      <w:pStyle w:val="Appendix2"/>
      <w:lvlText w:val="%1.%2.%3.%4"/>
      <w:lvlJc w:val="left"/>
      <w:pPr>
        <w:tabs>
          <w:tab w:val="num" w:pos="720"/>
        </w:tabs>
        <w:ind w:left="1077" w:hanging="1077"/>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4C514B4"/>
    <w:multiLevelType w:val="hybridMultilevel"/>
    <w:tmpl w:val="DCDA3E74"/>
    <w:lvl w:ilvl="0">
      <w:start w:val="1"/>
      <w:numFmt w:val="bullet"/>
      <w:lvlText w:val=""/>
      <w:lvlJc w:val="left"/>
      <w:pPr>
        <w:tabs>
          <w:tab w:val="num" w:pos="2020"/>
        </w:tabs>
        <w:ind w:left="2020" w:hanging="360"/>
      </w:pPr>
      <w:rPr>
        <w:rFonts w:ascii="Wingdings" w:hAnsi="Wingdings" w:hint="default"/>
        <w:color w:val="auto"/>
      </w:rPr>
    </w:lvl>
    <w:lvl w:ilvl="1" w:tentative="1">
      <w:start w:val="1"/>
      <w:numFmt w:val="bullet"/>
      <w:lvlText w:val="o"/>
      <w:lvlJc w:val="left"/>
      <w:pPr>
        <w:tabs>
          <w:tab w:val="num" w:pos="2740"/>
        </w:tabs>
        <w:ind w:left="2740" w:hanging="360"/>
      </w:pPr>
      <w:rPr>
        <w:rFonts w:ascii="Courier New" w:hAnsi="Courier New" w:cs="Courier New" w:hint="default"/>
      </w:rPr>
    </w:lvl>
    <w:lvl w:ilvl="2" w:tentative="1">
      <w:start w:val="1"/>
      <w:numFmt w:val="bullet"/>
      <w:lvlText w:val=""/>
      <w:lvlJc w:val="left"/>
      <w:pPr>
        <w:tabs>
          <w:tab w:val="num" w:pos="3460"/>
        </w:tabs>
        <w:ind w:left="3460" w:hanging="360"/>
      </w:pPr>
      <w:rPr>
        <w:rFonts w:ascii="Wingdings" w:hAnsi="Wingdings" w:hint="default"/>
      </w:rPr>
    </w:lvl>
    <w:lvl w:ilvl="3" w:tentative="1">
      <w:start w:val="1"/>
      <w:numFmt w:val="bullet"/>
      <w:lvlText w:val=""/>
      <w:lvlJc w:val="left"/>
      <w:pPr>
        <w:tabs>
          <w:tab w:val="num" w:pos="4180"/>
        </w:tabs>
        <w:ind w:left="4180" w:hanging="360"/>
      </w:pPr>
      <w:rPr>
        <w:rFonts w:ascii="Symbol" w:hAnsi="Symbol" w:hint="default"/>
      </w:rPr>
    </w:lvl>
    <w:lvl w:ilvl="4" w:tentative="1">
      <w:start w:val="1"/>
      <w:numFmt w:val="bullet"/>
      <w:lvlText w:val="o"/>
      <w:lvlJc w:val="left"/>
      <w:pPr>
        <w:tabs>
          <w:tab w:val="num" w:pos="4900"/>
        </w:tabs>
        <w:ind w:left="4900" w:hanging="360"/>
      </w:pPr>
      <w:rPr>
        <w:rFonts w:ascii="Courier New" w:hAnsi="Courier New" w:cs="Courier New" w:hint="default"/>
      </w:rPr>
    </w:lvl>
    <w:lvl w:ilvl="5" w:tentative="1">
      <w:start w:val="1"/>
      <w:numFmt w:val="bullet"/>
      <w:lvlText w:val=""/>
      <w:lvlJc w:val="left"/>
      <w:pPr>
        <w:tabs>
          <w:tab w:val="num" w:pos="5620"/>
        </w:tabs>
        <w:ind w:left="5620" w:hanging="360"/>
      </w:pPr>
      <w:rPr>
        <w:rFonts w:ascii="Wingdings" w:hAnsi="Wingdings" w:hint="default"/>
      </w:rPr>
    </w:lvl>
    <w:lvl w:ilvl="6" w:tentative="1">
      <w:start w:val="1"/>
      <w:numFmt w:val="bullet"/>
      <w:lvlText w:val=""/>
      <w:lvlJc w:val="left"/>
      <w:pPr>
        <w:tabs>
          <w:tab w:val="num" w:pos="6340"/>
        </w:tabs>
        <w:ind w:left="6340" w:hanging="360"/>
      </w:pPr>
      <w:rPr>
        <w:rFonts w:ascii="Symbol" w:hAnsi="Symbol" w:hint="default"/>
      </w:rPr>
    </w:lvl>
    <w:lvl w:ilvl="7" w:tentative="1">
      <w:start w:val="1"/>
      <w:numFmt w:val="bullet"/>
      <w:lvlText w:val="o"/>
      <w:lvlJc w:val="left"/>
      <w:pPr>
        <w:tabs>
          <w:tab w:val="num" w:pos="7060"/>
        </w:tabs>
        <w:ind w:left="7060" w:hanging="360"/>
      </w:pPr>
      <w:rPr>
        <w:rFonts w:ascii="Courier New" w:hAnsi="Courier New" w:cs="Courier New" w:hint="default"/>
      </w:rPr>
    </w:lvl>
    <w:lvl w:ilvl="8" w:tentative="1">
      <w:start w:val="1"/>
      <w:numFmt w:val="bullet"/>
      <w:lvlText w:val=""/>
      <w:lvlJc w:val="left"/>
      <w:pPr>
        <w:tabs>
          <w:tab w:val="num" w:pos="7780"/>
        </w:tabs>
        <w:ind w:left="7780" w:hanging="360"/>
      </w:pPr>
      <w:rPr>
        <w:rFonts w:ascii="Wingdings" w:hAnsi="Wingdings" w:hint="default"/>
      </w:rPr>
    </w:lvl>
  </w:abstractNum>
  <w:abstractNum w:abstractNumId="28">
    <w:nsid w:val="357C2561"/>
    <w:multiLevelType w:val="hybridMultilevel"/>
    <w:tmpl w:val="712C0430"/>
    <w:lvl w:ilvl="0">
      <w:start w:val="1"/>
      <w:numFmt w:val="bullet"/>
      <w:pStyle w:val="List-bulleted1"/>
      <w:lvlText w:val=""/>
      <w:lvlJc w:val="left"/>
      <w:pPr>
        <w:tabs>
          <w:tab w:val="num" w:pos="360"/>
        </w:tabs>
        <w:ind w:left="360" w:hanging="360"/>
      </w:pPr>
      <w:rPr>
        <w:rFonts w:ascii="Symbol" w:hAnsi="Symbol" w:hint="default"/>
      </w:rPr>
    </w:lvl>
    <w:lvl w:ilvl="1">
      <w:start w:val="1"/>
      <w:numFmt w:val="bullet"/>
      <w:lvlText w:val="o"/>
      <w:lvlJc w:val="left"/>
      <w:pPr>
        <w:tabs>
          <w:tab w:val="num" w:pos="3"/>
        </w:tabs>
        <w:ind w:left="3" w:hanging="360"/>
      </w:pPr>
      <w:rPr>
        <w:rFonts w:ascii="Courier New" w:hAnsi="Courier New" w:cs="Courier New" w:hint="default"/>
      </w:rPr>
    </w:lvl>
    <w:lvl w:ilvl="2">
      <w:start w:val="1"/>
      <w:numFmt w:val="bullet"/>
      <w:lvlText w:val=""/>
      <w:lvlJc w:val="left"/>
      <w:pPr>
        <w:tabs>
          <w:tab w:val="num" w:pos="723"/>
        </w:tabs>
        <w:ind w:left="723" w:hanging="360"/>
      </w:pPr>
      <w:rPr>
        <w:rFonts w:ascii="Wingdings" w:hAnsi="Wingdings" w:hint="default"/>
      </w:rPr>
    </w:lvl>
    <w:lvl w:ilvl="3">
      <w:start w:val="1"/>
      <w:numFmt w:val="bullet"/>
      <w:lvlText w:val=""/>
      <w:lvlJc w:val="left"/>
      <w:pPr>
        <w:tabs>
          <w:tab w:val="num" w:pos="1443"/>
        </w:tabs>
        <w:ind w:left="1443" w:hanging="360"/>
      </w:pPr>
      <w:rPr>
        <w:rFonts w:ascii="Symbol" w:hAnsi="Symbol" w:hint="default"/>
      </w:rPr>
    </w:lvl>
    <w:lvl w:ilvl="4">
      <w:start w:val="1"/>
      <w:numFmt w:val="bullet"/>
      <w:lvlText w:val="o"/>
      <w:lvlJc w:val="left"/>
      <w:pPr>
        <w:tabs>
          <w:tab w:val="num" w:pos="2163"/>
        </w:tabs>
        <w:ind w:left="2163" w:hanging="360"/>
      </w:pPr>
      <w:rPr>
        <w:rFonts w:ascii="Courier New" w:hAnsi="Courier New" w:cs="Courier New" w:hint="default"/>
      </w:rPr>
    </w:lvl>
    <w:lvl w:ilvl="5" w:tentative="1">
      <w:start w:val="1"/>
      <w:numFmt w:val="bullet"/>
      <w:lvlText w:val=""/>
      <w:lvlJc w:val="left"/>
      <w:pPr>
        <w:tabs>
          <w:tab w:val="num" w:pos="2883"/>
        </w:tabs>
        <w:ind w:left="2883" w:hanging="360"/>
      </w:pPr>
      <w:rPr>
        <w:rFonts w:ascii="Wingdings" w:hAnsi="Wingdings" w:hint="default"/>
      </w:rPr>
    </w:lvl>
    <w:lvl w:ilvl="6" w:tentative="1">
      <w:start w:val="1"/>
      <w:numFmt w:val="bullet"/>
      <w:lvlText w:val=""/>
      <w:lvlJc w:val="left"/>
      <w:pPr>
        <w:tabs>
          <w:tab w:val="num" w:pos="3603"/>
        </w:tabs>
        <w:ind w:left="3603" w:hanging="360"/>
      </w:pPr>
      <w:rPr>
        <w:rFonts w:ascii="Symbol" w:hAnsi="Symbol" w:hint="default"/>
      </w:rPr>
    </w:lvl>
    <w:lvl w:ilvl="7" w:tentative="1">
      <w:start w:val="1"/>
      <w:numFmt w:val="bullet"/>
      <w:lvlText w:val="o"/>
      <w:lvlJc w:val="left"/>
      <w:pPr>
        <w:tabs>
          <w:tab w:val="num" w:pos="4323"/>
        </w:tabs>
        <w:ind w:left="4323" w:hanging="360"/>
      </w:pPr>
      <w:rPr>
        <w:rFonts w:ascii="Courier New" w:hAnsi="Courier New" w:cs="Courier New" w:hint="default"/>
      </w:rPr>
    </w:lvl>
    <w:lvl w:ilvl="8" w:tentative="1">
      <w:start w:val="1"/>
      <w:numFmt w:val="bullet"/>
      <w:lvlText w:val=""/>
      <w:lvlJc w:val="left"/>
      <w:pPr>
        <w:tabs>
          <w:tab w:val="num" w:pos="5043"/>
        </w:tabs>
        <w:ind w:left="5043" w:hanging="360"/>
      </w:pPr>
      <w:rPr>
        <w:rFonts w:ascii="Wingdings" w:hAnsi="Wingdings" w:hint="default"/>
      </w:rPr>
    </w:lvl>
  </w:abstractNum>
  <w:abstractNum w:abstractNumId="29">
    <w:nsid w:val="35EB2E99"/>
    <w:multiLevelType w:val="hybridMultilevel"/>
    <w:tmpl w:val="459CD62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4CA33ED8"/>
    <w:multiLevelType w:val="hybridMultilevel"/>
    <w:tmpl w:val="35F0AE04"/>
    <w:lvl w:ilvl="0">
      <w:start w:val="1"/>
      <w:numFmt w:val="lowerLetter"/>
      <w:lvlText w:val="%1)"/>
      <w:lvlJc w:val="left"/>
      <w:pPr>
        <w:tabs>
          <w:tab w:val="num" w:pos="1660"/>
        </w:tabs>
        <w:ind w:left="1660" w:hanging="360"/>
      </w:pPr>
    </w:lvl>
    <w:lvl w:ilvl="1">
      <w:start w:val="1"/>
      <w:numFmt w:val="lowerLetter"/>
      <w:lvlText w:val="%2."/>
      <w:lvlJc w:val="left"/>
      <w:pPr>
        <w:tabs>
          <w:tab w:val="num" w:pos="2380"/>
        </w:tabs>
        <w:ind w:left="2380" w:hanging="360"/>
      </w:pPr>
    </w:lvl>
    <w:lvl w:ilvl="2" w:tentative="1">
      <w:start w:val="1"/>
      <w:numFmt w:val="lowerRoman"/>
      <w:lvlText w:val="%3."/>
      <w:lvlJc w:val="right"/>
      <w:pPr>
        <w:tabs>
          <w:tab w:val="num" w:pos="3100"/>
        </w:tabs>
        <w:ind w:left="3100" w:hanging="180"/>
      </w:pPr>
    </w:lvl>
    <w:lvl w:ilvl="3" w:tentative="1">
      <w:start w:val="1"/>
      <w:numFmt w:val="decimal"/>
      <w:lvlText w:val="%4."/>
      <w:lvlJc w:val="left"/>
      <w:pPr>
        <w:tabs>
          <w:tab w:val="num" w:pos="3820"/>
        </w:tabs>
        <w:ind w:left="3820" w:hanging="360"/>
      </w:pPr>
    </w:lvl>
    <w:lvl w:ilvl="4" w:tentative="1">
      <w:start w:val="1"/>
      <w:numFmt w:val="lowerLetter"/>
      <w:lvlText w:val="%5."/>
      <w:lvlJc w:val="left"/>
      <w:pPr>
        <w:tabs>
          <w:tab w:val="num" w:pos="4540"/>
        </w:tabs>
        <w:ind w:left="4540" w:hanging="360"/>
      </w:pPr>
    </w:lvl>
    <w:lvl w:ilvl="5" w:tentative="1">
      <w:start w:val="1"/>
      <w:numFmt w:val="lowerRoman"/>
      <w:lvlText w:val="%6."/>
      <w:lvlJc w:val="right"/>
      <w:pPr>
        <w:tabs>
          <w:tab w:val="num" w:pos="5260"/>
        </w:tabs>
        <w:ind w:left="5260" w:hanging="180"/>
      </w:pPr>
    </w:lvl>
    <w:lvl w:ilvl="6" w:tentative="1">
      <w:start w:val="1"/>
      <w:numFmt w:val="decimal"/>
      <w:lvlText w:val="%7."/>
      <w:lvlJc w:val="left"/>
      <w:pPr>
        <w:tabs>
          <w:tab w:val="num" w:pos="5980"/>
        </w:tabs>
        <w:ind w:left="5980" w:hanging="360"/>
      </w:pPr>
    </w:lvl>
    <w:lvl w:ilvl="7" w:tentative="1">
      <w:start w:val="1"/>
      <w:numFmt w:val="lowerLetter"/>
      <w:lvlText w:val="%8."/>
      <w:lvlJc w:val="left"/>
      <w:pPr>
        <w:tabs>
          <w:tab w:val="num" w:pos="6700"/>
        </w:tabs>
        <w:ind w:left="6700" w:hanging="360"/>
      </w:pPr>
    </w:lvl>
    <w:lvl w:ilvl="8" w:tentative="1">
      <w:start w:val="1"/>
      <w:numFmt w:val="lowerRoman"/>
      <w:lvlText w:val="%9."/>
      <w:lvlJc w:val="right"/>
      <w:pPr>
        <w:tabs>
          <w:tab w:val="num" w:pos="7420"/>
        </w:tabs>
        <w:ind w:left="7420" w:hanging="180"/>
      </w:pPr>
    </w:lvl>
  </w:abstractNum>
  <w:abstractNum w:abstractNumId="31">
    <w:nsid w:val="50B169DF"/>
    <w:multiLevelType w:val="hybridMultilevel"/>
    <w:tmpl w:val="D1DC737C"/>
    <w:lvl w:ilvl="0">
      <w:start w:val="1"/>
      <w:numFmt w:val="bullet"/>
      <w:lvlText w:val=""/>
      <w:lvlJc w:val="left"/>
      <w:pPr>
        <w:ind w:left="1797" w:hanging="360"/>
      </w:pPr>
      <w:rPr>
        <w:rFonts w:ascii="Symbol" w:hAnsi="Symbol" w:hint="default"/>
      </w:rPr>
    </w:lvl>
    <w:lvl w:ilvl="1" w:tentative="1">
      <w:start w:val="1"/>
      <w:numFmt w:val="bullet"/>
      <w:lvlText w:val="o"/>
      <w:lvlJc w:val="left"/>
      <w:pPr>
        <w:ind w:left="2517" w:hanging="360"/>
      </w:pPr>
      <w:rPr>
        <w:rFonts w:ascii="Courier New" w:hAnsi="Courier New" w:cs="Courier New" w:hint="default"/>
      </w:rPr>
    </w:lvl>
    <w:lvl w:ilvl="2" w:tentative="1">
      <w:start w:val="1"/>
      <w:numFmt w:val="bullet"/>
      <w:lvlText w:val=""/>
      <w:lvlJc w:val="left"/>
      <w:pPr>
        <w:ind w:left="3237" w:hanging="360"/>
      </w:pPr>
      <w:rPr>
        <w:rFonts w:ascii="Wingdings" w:hAnsi="Wingdings" w:hint="default"/>
      </w:rPr>
    </w:lvl>
    <w:lvl w:ilvl="3" w:tentative="1">
      <w:start w:val="1"/>
      <w:numFmt w:val="bullet"/>
      <w:lvlText w:val=""/>
      <w:lvlJc w:val="left"/>
      <w:pPr>
        <w:ind w:left="3957" w:hanging="360"/>
      </w:pPr>
      <w:rPr>
        <w:rFonts w:ascii="Symbol" w:hAnsi="Symbol" w:hint="default"/>
      </w:rPr>
    </w:lvl>
    <w:lvl w:ilvl="4" w:tentative="1">
      <w:start w:val="1"/>
      <w:numFmt w:val="bullet"/>
      <w:lvlText w:val="o"/>
      <w:lvlJc w:val="left"/>
      <w:pPr>
        <w:ind w:left="4677" w:hanging="360"/>
      </w:pPr>
      <w:rPr>
        <w:rFonts w:ascii="Courier New" w:hAnsi="Courier New" w:cs="Courier New" w:hint="default"/>
      </w:rPr>
    </w:lvl>
    <w:lvl w:ilvl="5" w:tentative="1">
      <w:start w:val="1"/>
      <w:numFmt w:val="bullet"/>
      <w:lvlText w:val=""/>
      <w:lvlJc w:val="left"/>
      <w:pPr>
        <w:ind w:left="5397" w:hanging="360"/>
      </w:pPr>
      <w:rPr>
        <w:rFonts w:ascii="Wingdings" w:hAnsi="Wingdings" w:hint="default"/>
      </w:rPr>
    </w:lvl>
    <w:lvl w:ilvl="6" w:tentative="1">
      <w:start w:val="1"/>
      <w:numFmt w:val="bullet"/>
      <w:lvlText w:val=""/>
      <w:lvlJc w:val="left"/>
      <w:pPr>
        <w:ind w:left="6117" w:hanging="360"/>
      </w:pPr>
      <w:rPr>
        <w:rFonts w:ascii="Symbol" w:hAnsi="Symbol" w:hint="default"/>
      </w:rPr>
    </w:lvl>
    <w:lvl w:ilvl="7" w:tentative="1">
      <w:start w:val="1"/>
      <w:numFmt w:val="bullet"/>
      <w:lvlText w:val="o"/>
      <w:lvlJc w:val="left"/>
      <w:pPr>
        <w:ind w:left="6837" w:hanging="360"/>
      </w:pPr>
      <w:rPr>
        <w:rFonts w:ascii="Courier New" w:hAnsi="Courier New" w:cs="Courier New" w:hint="default"/>
      </w:rPr>
    </w:lvl>
    <w:lvl w:ilvl="8" w:tentative="1">
      <w:start w:val="1"/>
      <w:numFmt w:val="bullet"/>
      <w:lvlText w:val=""/>
      <w:lvlJc w:val="left"/>
      <w:pPr>
        <w:ind w:left="7557" w:hanging="360"/>
      </w:pPr>
      <w:rPr>
        <w:rFonts w:ascii="Wingdings" w:hAnsi="Wingdings" w:hint="default"/>
      </w:rPr>
    </w:lvl>
  </w:abstractNum>
  <w:abstractNum w:abstractNumId="32">
    <w:nsid w:val="514B76F3"/>
    <w:multiLevelType w:val="hybridMultilevel"/>
    <w:tmpl w:val="3E280B0A"/>
    <w:lvl w:ilvl="0">
      <w:start w:val="1"/>
      <w:numFmt w:val="bullet"/>
      <w:lvlText w:val=""/>
      <w:lvlJc w:val="left"/>
      <w:pPr>
        <w:tabs>
          <w:tab w:val="num" w:pos="1660"/>
        </w:tabs>
        <w:ind w:left="1660" w:hanging="360"/>
      </w:pPr>
      <w:rPr>
        <w:rFonts w:ascii="Wingdings" w:hAnsi="Wingdings" w:hint="default"/>
        <w:color w:val="auto"/>
      </w:rPr>
    </w:lvl>
    <w:lvl w:ilvl="1" w:tentative="1">
      <w:start w:val="1"/>
      <w:numFmt w:val="bullet"/>
      <w:lvlText w:val="o"/>
      <w:lvlJc w:val="left"/>
      <w:pPr>
        <w:tabs>
          <w:tab w:val="num" w:pos="2380"/>
        </w:tabs>
        <w:ind w:left="2380" w:hanging="360"/>
      </w:pPr>
      <w:rPr>
        <w:rFonts w:ascii="Courier New" w:hAnsi="Courier New" w:cs="Courier New" w:hint="default"/>
      </w:rPr>
    </w:lvl>
    <w:lvl w:ilvl="2" w:tentative="1">
      <w:start w:val="1"/>
      <w:numFmt w:val="bullet"/>
      <w:lvlText w:val=""/>
      <w:lvlJc w:val="left"/>
      <w:pPr>
        <w:tabs>
          <w:tab w:val="num" w:pos="3100"/>
        </w:tabs>
        <w:ind w:left="3100" w:hanging="360"/>
      </w:pPr>
      <w:rPr>
        <w:rFonts w:ascii="Wingdings" w:hAnsi="Wingdings" w:hint="default"/>
      </w:rPr>
    </w:lvl>
    <w:lvl w:ilvl="3" w:tentative="1">
      <w:start w:val="1"/>
      <w:numFmt w:val="bullet"/>
      <w:lvlText w:val=""/>
      <w:lvlJc w:val="left"/>
      <w:pPr>
        <w:tabs>
          <w:tab w:val="num" w:pos="3820"/>
        </w:tabs>
        <w:ind w:left="3820" w:hanging="360"/>
      </w:pPr>
      <w:rPr>
        <w:rFonts w:ascii="Symbol" w:hAnsi="Symbol" w:hint="default"/>
      </w:rPr>
    </w:lvl>
    <w:lvl w:ilvl="4" w:tentative="1">
      <w:start w:val="1"/>
      <w:numFmt w:val="bullet"/>
      <w:lvlText w:val="o"/>
      <w:lvlJc w:val="left"/>
      <w:pPr>
        <w:tabs>
          <w:tab w:val="num" w:pos="4540"/>
        </w:tabs>
        <w:ind w:left="4540" w:hanging="360"/>
      </w:pPr>
      <w:rPr>
        <w:rFonts w:ascii="Courier New" w:hAnsi="Courier New" w:cs="Courier New" w:hint="default"/>
      </w:rPr>
    </w:lvl>
    <w:lvl w:ilvl="5" w:tentative="1">
      <w:start w:val="1"/>
      <w:numFmt w:val="bullet"/>
      <w:lvlText w:val=""/>
      <w:lvlJc w:val="left"/>
      <w:pPr>
        <w:tabs>
          <w:tab w:val="num" w:pos="5260"/>
        </w:tabs>
        <w:ind w:left="5260" w:hanging="360"/>
      </w:pPr>
      <w:rPr>
        <w:rFonts w:ascii="Wingdings" w:hAnsi="Wingdings" w:hint="default"/>
      </w:rPr>
    </w:lvl>
    <w:lvl w:ilvl="6" w:tentative="1">
      <w:start w:val="1"/>
      <w:numFmt w:val="bullet"/>
      <w:lvlText w:val=""/>
      <w:lvlJc w:val="left"/>
      <w:pPr>
        <w:tabs>
          <w:tab w:val="num" w:pos="5980"/>
        </w:tabs>
        <w:ind w:left="5980" w:hanging="360"/>
      </w:pPr>
      <w:rPr>
        <w:rFonts w:ascii="Symbol" w:hAnsi="Symbol" w:hint="default"/>
      </w:rPr>
    </w:lvl>
    <w:lvl w:ilvl="7" w:tentative="1">
      <w:start w:val="1"/>
      <w:numFmt w:val="bullet"/>
      <w:lvlText w:val="o"/>
      <w:lvlJc w:val="left"/>
      <w:pPr>
        <w:tabs>
          <w:tab w:val="num" w:pos="6700"/>
        </w:tabs>
        <w:ind w:left="6700" w:hanging="360"/>
      </w:pPr>
      <w:rPr>
        <w:rFonts w:ascii="Courier New" w:hAnsi="Courier New" w:cs="Courier New" w:hint="default"/>
      </w:rPr>
    </w:lvl>
    <w:lvl w:ilvl="8" w:tentative="1">
      <w:start w:val="1"/>
      <w:numFmt w:val="bullet"/>
      <w:lvlText w:val=""/>
      <w:lvlJc w:val="left"/>
      <w:pPr>
        <w:tabs>
          <w:tab w:val="num" w:pos="7420"/>
        </w:tabs>
        <w:ind w:left="7420" w:hanging="360"/>
      </w:pPr>
      <w:rPr>
        <w:rFonts w:ascii="Wingdings" w:hAnsi="Wingdings" w:hint="default"/>
      </w:rPr>
    </w:lvl>
  </w:abstractNum>
  <w:abstractNum w:abstractNumId="33">
    <w:nsid w:val="52930EF4"/>
    <w:multiLevelType w:val="hybridMultilevel"/>
    <w:tmpl w:val="B3707C04"/>
    <w:lvl w:ilvl="0">
      <w:start w:val="1"/>
      <w:numFmt w:val="bullet"/>
      <w:lvlText w:val=""/>
      <w:lvlJc w:val="left"/>
      <w:pPr>
        <w:tabs>
          <w:tab w:val="num" w:pos="1660"/>
        </w:tabs>
        <w:ind w:left="1660" w:hanging="360"/>
      </w:pPr>
      <w:rPr>
        <w:rFonts w:ascii="Wingdings" w:hAnsi="Wingdings" w:hint="default"/>
        <w:color w:val="auto"/>
      </w:rPr>
    </w:lvl>
    <w:lvl w:ilvl="1" w:tentative="1">
      <w:start w:val="1"/>
      <w:numFmt w:val="bullet"/>
      <w:lvlText w:val="o"/>
      <w:lvlJc w:val="left"/>
      <w:pPr>
        <w:tabs>
          <w:tab w:val="num" w:pos="2380"/>
        </w:tabs>
        <w:ind w:left="2380" w:hanging="360"/>
      </w:pPr>
      <w:rPr>
        <w:rFonts w:ascii="Courier New" w:hAnsi="Courier New" w:cs="Courier New" w:hint="default"/>
      </w:rPr>
    </w:lvl>
    <w:lvl w:ilvl="2" w:tentative="1">
      <w:start w:val="1"/>
      <w:numFmt w:val="bullet"/>
      <w:lvlText w:val=""/>
      <w:lvlJc w:val="left"/>
      <w:pPr>
        <w:tabs>
          <w:tab w:val="num" w:pos="3100"/>
        </w:tabs>
        <w:ind w:left="3100" w:hanging="360"/>
      </w:pPr>
      <w:rPr>
        <w:rFonts w:ascii="Wingdings" w:hAnsi="Wingdings" w:hint="default"/>
      </w:rPr>
    </w:lvl>
    <w:lvl w:ilvl="3" w:tentative="1">
      <w:start w:val="1"/>
      <w:numFmt w:val="bullet"/>
      <w:lvlText w:val=""/>
      <w:lvlJc w:val="left"/>
      <w:pPr>
        <w:tabs>
          <w:tab w:val="num" w:pos="3820"/>
        </w:tabs>
        <w:ind w:left="3820" w:hanging="360"/>
      </w:pPr>
      <w:rPr>
        <w:rFonts w:ascii="Symbol" w:hAnsi="Symbol" w:hint="default"/>
      </w:rPr>
    </w:lvl>
    <w:lvl w:ilvl="4" w:tentative="1">
      <w:start w:val="1"/>
      <w:numFmt w:val="bullet"/>
      <w:lvlText w:val="o"/>
      <w:lvlJc w:val="left"/>
      <w:pPr>
        <w:tabs>
          <w:tab w:val="num" w:pos="4540"/>
        </w:tabs>
        <w:ind w:left="4540" w:hanging="360"/>
      </w:pPr>
      <w:rPr>
        <w:rFonts w:ascii="Courier New" w:hAnsi="Courier New" w:cs="Courier New" w:hint="default"/>
      </w:rPr>
    </w:lvl>
    <w:lvl w:ilvl="5" w:tentative="1">
      <w:start w:val="1"/>
      <w:numFmt w:val="bullet"/>
      <w:lvlText w:val=""/>
      <w:lvlJc w:val="left"/>
      <w:pPr>
        <w:tabs>
          <w:tab w:val="num" w:pos="5260"/>
        </w:tabs>
        <w:ind w:left="5260" w:hanging="360"/>
      </w:pPr>
      <w:rPr>
        <w:rFonts w:ascii="Wingdings" w:hAnsi="Wingdings" w:hint="default"/>
      </w:rPr>
    </w:lvl>
    <w:lvl w:ilvl="6" w:tentative="1">
      <w:start w:val="1"/>
      <w:numFmt w:val="bullet"/>
      <w:lvlText w:val=""/>
      <w:lvlJc w:val="left"/>
      <w:pPr>
        <w:tabs>
          <w:tab w:val="num" w:pos="5980"/>
        </w:tabs>
        <w:ind w:left="5980" w:hanging="360"/>
      </w:pPr>
      <w:rPr>
        <w:rFonts w:ascii="Symbol" w:hAnsi="Symbol" w:hint="default"/>
      </w:rPr>
    </w:lvl>
    <w:lvl w:ilvl="7" w:tentative="1">
      <w:start w:val="1"/>
      <w:numFmt w:val="bullet"/>
      <w:lvlText w:val="o"/>
      <w:lvlJc w:val="left"/>
      <w:pPr>
        <w:tabs>
          <w:tab w:val="num" w:pos="6700"/>
        </w:tabs>
        <w:ind w:left="6700" w:hanging="360"/>
      </w:pPr>
      <w:rPr>
        <w:rFonts w:ascii="Courier New" w:hAnsi="Courier New" w:cs="Courier New" w:hint="default"/>
      </w:rPr>
    </w:lvl>
    <w:lvl w:ilvl="8" w:tentative="1">
      <w:start w:val="1"/>
      <w:numFmt w:val="bullet"/>
      <w:lvlText w:val=""/>
      <w:lvlJc w:val="left"/>
      <w:pPr>
        <w:tabs>
          <w:tab w:val="num" w:pos="7420"/>
        </w:tabs>
        <w:ind w:left="7420" w:hanging="360"/>
      </w:pPr>
      <w:rPr>
        <w:rFonts w:ascii="Wingdings" w:hAnsi="Wingdings" w:hint="default"/>
      </w:rPr>
    </w:lvl>
  </w:abstractNum>
  <w:abstractNum w:abstractNumId="34">
    <w:nsid w:val="537333D7"/>
    <w:multiLevelType w:val="hybridMultilevel"/>
    <w:tmpl w:val="0422040C"/>
    <w:lvl w:ilvl="0">
      <w:start w:val="1"/>
      <w:numFmt w:val="decimal"/>
      <w:lvlText w:val="%1."/>
      <w:lvlJc w:val="left"/>
      <w:pPr>
        <w:tabs>
          <w:tab w:val="num" w:pos="1660"/>
        </w:tabs>
        <w:ind w:left="1660" w:hanging="360"/>
      </w:pPr>
    </w:lvl>
    <w:lvl w:ilvl="1">
      <w:start w:val="1"/>
      <w:numFmt w:val="lowerLetter"/>
      <w:lvlText w:val="%2."/>
      <w:lvlJc w:val="left"/>
      <w:pPr>
        <w:tabs>
          <w:tab w:val="num" w:pos="2380"/>
        </w:tabs>
        <w:ind w:left="2380" w:hanging="360"/>
      </w:pPr>
    </w:lvl>
    <w:lvl w:ilvl="2">
      <w:start w:val="1"/>
      <w:numFmt w:val="lowerRoman"/>
      <w:lvlText w:val="%3."/>
      <w:lvlJc w:val="right"/>
      <w:pPr>
        <w:tabs>
          <w:tab w:val="num" w:pos="3100"/>
        </w:tabs>
        <w:ind w:left="3100" w:hanging="180"/>
      </w:pPr>
    </w:lvl>
    <w:lvl w:ilvl="3" w:tentative="1">
      <w:start w:val="1"/>
      <w:numFmt w:val="decimal"/>
      <w:lvlText w:val="%4."/>
      <w:lvlJc w:val="left"/>
      <w:pPr>
        <w:tabs>
          <w:tab w:val="num" w:pos="3820"/>
        </w:tabs>
        <w:ind w:left="3820" w:hanging="360"/>
      </w:pPr>
    </w:lvl>
    <w:lvl w:ilvl="4" w:tentative="1">
      <w:start w:val="1"/>
      <w:numFmt w:val="lowerLetter"/>
      <w:lvlText w:val="%5."/>
      <w:lvlJc w:val="left"/>
      <w:pPr>
        <w:tabs>
          <w:tab w:val="num" w:pos="4540"/>
        </w:tabs>
        <w:ind w:left="4540" w:hanging="360"/>
      </w:pPr>
    </w:lvl>
    <w:lvl w:ilvl="5" w:tentative="1">
      <w:start w:val="1"/>
      <w:numFmt w:val="lowerRoman"/>
      <w:lvlText w:val="%6."/>
      <w:lvlJc w:val="right"/>
      <w:pPr>
        <w:tabs>
          <w:tab w:val="num" w:pos="5260"/>
        </w:tabs>
        <w:ind w:left="5260" w:hanging="180"/>
      </w:pPr>
    </w:lvl>
    <w:lvl w:ilvl="6" w:tentative="1">
      <w:start w:val="1"/>
      <w:numFmt w:val="decimal"/>
      <w:lvlText w:val="%7."/>
      <w:lvlJc w:val="left"/>
      <w:pPr>
        <w:tabs>
          <w:tab w:val="num" w:pos="5980"/>
        </w:tabs>
        <w:ind w:left="5980" w:hanging="360"/>
      </w:pPr>
    </w:lvl>
    <w:lvl w:ilvl="7" w:tentative="1">
      <w:start w:val="1"/>
      <w:numFmt w:val="lowerLetter"/>
      <w:lvlText w:val="%8."/>
      <w:lvlJc w:val="left"/>
      <w:pPr>
        <w:tabs>
          <w:tab w:val="num" w:pos="6700"/>
        </w:tabs>
        <w:ind w:left="6700" w:hanging="360"/>
      </w:pPr>
    </w:lvl>
    <w:lvl w:ilvl="8" w:tentative="1">
      <w:start w:val="1"/>
      <w:numFmt w:val="lowerRoman"/>
      <w:lvlText w:val="%9."/>
      <w:lvlJc w:val="right"/>
      <w:pPr>
        <w:tabs>
          <w:tab w:val="num" w:pos="7420"/>
        </w:tabs>
        <w:ind w:left="7420" w:hanging="180"/>
      </w:pPr>
    </w:lvl>
  </w:abstractNum>
  <w:abstractNum w:abstractNumId="35">
    <w:nsid w:val="55B36BC5"/>
    <w:multiLevelType w:val="hybridMultilevel"/>
    <w:tmpl w:val="764001A6"/>
    <w:lvl w:ilvl="0">
      <w:start w:val="1"/>
      <w:numFmt w:val="bullet"/>
      <w:lvlText w:val=""/>
      <w:lvlJc w:val="left"/>
      <w:pPr>
        <w:ind w:left="1797" w:hanging="360"/>
      </w:pPr>
      <w:rPr>
        <w:rFonts w:ascii="Symbol" w:hAnsi="Symbol" w:hint="default"/>
      </w:rPr>
    </w:lvl>
    <w:lvl w:ilvl="1" w:tentative="1">
      <w:start w:val="1"/>
      <w:numFmt w:val="bullet"/>
      <w:lvlText w:val="o"/>
      <w:lvlJc w:val="left"/>
      <w:pPr>
        <w:ind w:left="2517" w:hanging="360"/>
      </w:pPr>
      <w:rPr>
        <w:rFonts w:ascii="Courier New" w:hAnsi="Courier New" w:cs="Courier New" w:hint="default"/>
      </w:rPr>
    </w:lvl>
    <w:lvl w:ilvl="2" w:tentative="1">
      <w:start w:val="1"/>
      <w:numFmt w:val="bullet"/>
      <w:lvlText w:val=""/>
      <w:lvlJc w:val="left"/>
      <w:pPr>
        <w:ind w:left="3237" w:hanging="360"/>
      </w:pPr>
      <w:rPr>
        <w:rFonts w:ascii="Wingdings" w:hAnsi="Wingdings" w:hint="default"/>
      </w:rPr>
    </w:lvl>
    <w:lvl w:ilvl="3" w:tentative="1">
      <w:start w:val="1"/>
      <w:numFmt w:val="bullet"/>
      <w:lvlText w:val=""/>
      <w:lvlJc w:val="left"/>
      <w:pPr>
        <w:ind w:left="3957" w:hanging="360"/>
      </w:pPr>
      <w:rPr>
        <w:rFonts w:ascii="Symbol" w:hAnsi="Symbol" w:hint="default"/>
      </w:rPr>
    </w:lvl>
    <w:lvl w:ilvl="4" w:tentative="1">
      <w:start w:val="1"/>
      <w:numFmt w:val="bullet"/>
      <w:lvlText w:val="o"/>
      <w:lvlJc w:val="left"/>
      <w:pPr>
        <w:ind w:left="4677" w:hanging="360"/>
      </w:pPr>
      <w:rPr>
        <w:rFonts w:ascii="Courier New" w:hAnsi="Courier New" w:cs="Courier New" w:hint="default"/>
      </w:rPr>
    </w:lvl>
    <w:lvl w:ilvl="5" w:tentative="1">
      <w:start w:val="1"/>
      <w:numFmt w:val="bullet"/>
      <w:lvlText w:val=""/>
      <w:lvlJc w:val="left"/>
      <w:pPr>
        <w:ind w:left="5397" w:hanging="360"/>
      </w:pPr>
      <w:rPr>
        <w:rFonts w:ascii="Wingdings" w:hAnsi="Wingdings" w:hint="default"/>
      </w:rPr>
    </w:lvl>
    <w:lvl w:ilvl="6" w:tentative="1">
      <w:start w:val="1"/>
      <w:numFmt w:val="bullet"/>
      <w:lvlText w:val=""/>
      <w:lvlJc w:val="left"/>
      <w:pPr>
        <w:ind w:left="6117" w:hanging="360"/>
      </w:pPr>
      <w:rPr>
        <w:rFonts w:ascii="Symbol" w:hAnsi="Symbol" w:hint="default"/>
      </w:rPr>
    </w:lvl>
    <w:lvl w:ilvl="7" w:tentative="1">
      <w:start w:val="1"/>
      <w:numFmt w:val="bullet"/>
      <w:lvlText w:val="o"/>
      <w:lvlJc w:val="left"/>
      <w:pPr>
        <w:ind w:left="6837" w:hanging="360"/>
      </w:pPr>
      <w:rPr>
        <w:rFonts w:ascii="Courier New" w:hAnsi="Courier New" w:cs="Courier New" w:hint="default"/>
      </w:rPr>
    </w:lvl>
    <w:lvl w:ilvl="8" w:tentative="1">
      <w:start w:val="1"/>
      <w:numFmt w:val="bullet"/>
      <w:lvlText w:val=""/>
      <w:lvlJc w:val="left"/>
      <w:pPr>
        <w:ind w:left="7557" w:hanging="360"/>
      </w:pPr>
      <w:rPr>
        <w:rFonts w:ascii="Wingdings" w:hAnsi="Wingdings" w:hint="default"/>
      </w:rPr>
    </w:lvl>
  </w:abstractNum>
  <w:abstractNum w:abstractNumId="36">
    <w:nsid w:val="590F5D21"/>
    <w:multiLevelType w:val="hybridMultilevel"/>
    <w:tmpl w:val="2F06415C"/>
    <w:lvl w:ilvl="0">
      <w:start w:val="1"/>
      <w:numFmt w:val="bullet"/>
      <w:lvlText w:val=""/>
      <w:lvlJc w:val="left"/>
      <w:pPr>
        <w:ind w:left="1713" w:hanging="360"/>
      </w:pPr>
      <w:rPr>
        <w:rFonts w:ascii="Symbol" w:hAnsi="Symbol" w:hint="default"/>
      </w:rPr>
    </w:lvl>
    <w:lvl w:ilvl="1" w:tentative="1">
      <w:start w:val="1"/>
      <w:numFmt w:val="bullet"/>
      <w:lvlText w:val="o"/>
      <w:lvlJc w:val="left"/>
      <w:pPr>
        <w:ind w:left="2433" w:hanging="360"/>
      </w:pPr>
      <w:rPr>
        <w:rFonts w:ascii="Courier New" w:hAnsi="Courier New" w:cs="Courier New" w:hint="default"/>
      </w:rPr>
    </w:lvl>
    <w:lvl w:ilvl="2" w:tentative="1">
      <w:start w:val="1"/>
      <w:numFmt w:val="bullet"/>
      <w:lvlText w:val=""/>
      <w:lvlJc w:val="left"/>
      <w:pPr>
        <w:ind w:left="3153" w:hanging="360"/>
      </w:pPr>
      <w:rPr>
        <w:rFonts w:ascii="Wingdings" w:hAnsi="Wingdings" w:hint="default"/>
      </w:rPr>
    </w:lvl>
    <w:lvl w:ilvl="3" w:tentative="1">
      <w:start w:val="1"/>
      <w:numFmt w:val="bullet"/>
      <w:lvlText w:val=""/>
      <w:lvlJc w:val="left"/>
      <w:pPr>
        <w:ind w:left="3873" w:hanging="360"/>
      </w:pPr>
      <w:rPr>
        <w:rFonts w:ascii="Symbol" w:hAnsi="Symbol" w:hint="default"/>
      </w:rPr>
    </w:lvl>
    <w:lvl w:ilvl="4" w:tentative="1">
      <w:start w:val="1"/>
      <w:numFmt w:val="bullet"/>
      <w:lvlText w:val="o"/>
      <w:lvlJc w:val="left"/>
      <w:pPr>
        <w:ind w:left="4593" w:hanging="360"/>
      </w:pPr>
      <w:rPr>
        <w:rFonts w:ascii="Courier New" w:hAnsi="Courier New" w:cs="Courier New" w:hint="default"/>
      </w:rPr>
    </w:lvl>
    <w:lvl w:ilvl="5" w:tentative="1">
      <w:start w:val="1"/>
      <w:numFmt w:val="bullet"/>
      <w:lvlText w:val=""/>
      <w:lvlJc w:val="left"/>
      <w:pPr>
        <w:ind w:left="5313" w:hanging="360"/>
      </w:pPr>
      <w:rPr>
        <w:rFonts w:ascii="Wingdings" w:hAnsi="Wingdings" w:hint="default"/>
      </w:rPr>
    </w:lvl>
    <w:lvl w:ilvl="6" w:tentative="1">
      <w:start w:val="1"/>
      <w:numFmt w:val="bullet"/>
      <w:lvlText w:val=""/>
      <w:lvlJc w:val="left"/>
      <w:pPr>
        <w:ind w:left="6033" w:hanging="360"/>
      </w:pPr>
      <w:rPr>
        <w:rFonts w:ascii="Symbol" w:hAnsi="Symbol" w:hint="default"/>
      </w:rPr>
    </w:lvl>
    <w:lvl w:ilvl="7" w:tentative="1">
      <w:start w:val="1"/>
      <w:numFmt w:val="bullet"/>
      <w:lvlText w:val="o"/>
      <w:lvlJc w:val="left"/>
      <w:pPr>
        <w:ind w:left="6753" w:hanging="360"/>
      </w:pPr>
      <w:rPr>
        <w:rFonts w:ascii="Courier New" w:hAnsi="Courier New" w:cs="Courier New" w:hint="default"/>
      </w:rPr>
    </w:lvl>
    <w:lvl w:ilvl="8" w:tentative="1">
      <w:start w:val="1"/>
      <w:numFmt w:val="bullet"/>
      <w:lvlText w:val=""/>
      <w:lvlJc w:val="left"/>
      <w:pPr>
        <w:ind w:left="7473" w:hanging="360"/>
      </w:pPr>
      <w:rPr>
        <w:rFonts w:ascii="Wingdings" w:hAnsi="Wingdings" w:hint="default"/>
      </w:rPr>
    </w:lvl>
  </w:abstractNum>
  <w:abstractNum w:abstractNumId="37">
    <w:nsid w:val="5C3952BF"/>
    <w:multiLevelType w:val="hybridMultilevel"/>
    <w:tmpl w:val="702A6D36"/>
    <w:lvl w:ilvl="0">
      <w:start w:val="1"/>
      <w:numFmt w:val="bullet"/>
      <w:lvlText w:val=""/>
      <w:lvlJc w:val="left"/>
      <w:pPr>
        <w:ind w:left="1797" w:hanging="360"/>
      </w:pPr>
      <w:rPr>
        <w:rFonts w:ascii="Symbol" w:hAnsi="Symbol" w:hint="default"/>
      </w:rPr>
    </w:lvl>
    <w:lvl w:ilvl="1" w:tentative="1">
      <w:start w:val="1"/>
      <w:numFmt w:val="bullet"/>
      <w:lvlText w:val="o"/>
      <w:lvlJc w:val="left"/>
      <w:pPr>
        <w:ind w:left="2517" w:hanging="360"/>
      </w:pPr>
      <w:rPr>
        <w:rFonts w:ascii="Courier New" w:hAnsi="Courier New" w:cs="Courier New" w:hint="default"/>
      </w:rPr>
    </w:lvl>
    <w:lvl w:ilvl="2" w:tentative="1">
      <w:start w:val="1"/>
      <w:numFmt w:val="bullet"/>
      <w:lvlText w:val=""/>
      <w:lvlJc w:val="left"/>
      <w:pPr>
        <w:ind w:left="3237" w:hanging="360"/>
      </w:pPr>
      <w:rPr>
        <w:rFonts w:ascii="Wingdings" w:hAnsi="Wingdings" w:hint="default"/>
      </w:rPr>
    </w:lvl>
    <w:lvl w:ilvl="3" w:tentative="1">
      <w:start w:val="1"/>
      <w:numFmt w:val="bullet"/>
      <w:lvlText w:val=""/>
      <w:lvlJc w:val="left"/>
      <w:pPr>
        <w:ind w:left="3957" w:hanging="360"/>
      </w:pPr>
      <w:rPr>
        <w:rFonts w:ascii="Symbol" w:hAnsi="Symbol" w:hint="default"/>
      </w:rPr>
    </w:lvl>
    <w:lvl w:ilvl="4" w:tentative="1">
      <w:start w:val="1"/>
      <w:numFmt w:val="bullet"/>
      <w:lvlText w:val="o"/>
      <w:lvlJc w:val="left"/>
      <w:pPr>
        <w:ind w:left="4677" w:hanging="360"/>
      </w:pPr>
      <w:rPr>
        <w:rFonts w:ascii="Courier New" w:hAnsi="Courier New" w:cs="Courier New" w:hint="default"/>
      </w:rPr>
    </w:lvl>
    <w:lvl w:ilvl="5" w:tentative="1">
      <w:start w:val="1"/>
      <w:numFmt w:val="bullet"/>
      <w:lvlText w:val=""/>
      <w:lvlJc w:val="left"/>
      <w:pPr>
        <w:ind w:left="5397" w:hanging="360"/>
      </w:pPr>
      <w:rPr>
        <w:rFonts w:ascii="Wingdings" w:hAnsi="Wingdings" w:hint="default"/>
      </w:rPr>
    </w:lvl>
    <w:lvl w:ilvl="6" w:tentative="1">
      <w:start w:val="1"/>
      <w:numFmt w:val="bullet"/>
      <w:lvlText w:val=""/>
      <w:lvlJc w:val="left"/>
      <w:pPr>
        <w:ind w:left="6117" w:hanging="360"/>
      </w:pPr>
      <w:rPr>
        <w:rFonts w:ascii="Symbol" w:hAnsi="Symbol" w:hint="default"/>
      </w:rPr>
    </w:lvl>
    <w:lvl w:ilvl="7" w:tentative="1">
      <w:start w:val="1"/>
      <w:numFmt w:val="bullet"/>
      <w:lvlText w:val="o"/>
      <w:lvlJc w:val="left"/>
      <w:pPr>
        <w:ind w:left="6837" w:hanging="360"/>
      </w:pPr>
      <w:rPr>
        <w:rFonts w:ascii="Courier New" w:hAnsi="Courier New" w:cs="Courier New" w:hint="default"/>
      </w:rPr>
    </w:lvl>
    <w:lvl w:ilvl="8" w:tentative="1">
      <w:start w:val="1"/>
      <w:numFmt w:val="bullet"/>
      <w:lvlText w:val=""/>
      <w:lvlJc w:val="left"/>
      <w:pPr>
        <w:ind w:left="7557" w:hanging="360"/>
      </w:pPr>
      <w:rPr>
        <w:rFonts w:ascii="Wingdings" w:hAnsi="Wingdings" w:hint="default"/>
      </w:rPr>
    </w:lvl>
  </w:abstractNum>
  <w:abstractNum w:abstractNumId="38">
    <w:nsid w:val="5CC820FA"/>
    <w:multiLevelType w:val="hybridMultilevel"/>
    <w:tmpl w:val="94F2AD8A"/>
    <w:lvl w:ilvl="0">
      <w:start w:val="1"/>
      <w:numFmt w:val="bullet"/>
      <w:lvlText w:val=""/>
      <w:lvlJc w:val="left"/>
      <w:pPr>
        <w:tabs>
          <w:tab w:val="num" w:pos="1660"/>
        </w:tabs>
        <w:ind w:left="1660" w:hanging="360"/>
      </w:pPr>
      <w:rPr>
        <w:rFonts w:ascii="Wingdings" w:hAnsi="Wingdings" w:hint="default"/>
        <w:color w:val="auto"/>
      </w:rPr>
    </w:lvl>
    <w:lvl w:ilvl="1">
      <w:start w:val="1"/>
      <w:numFmt w:val="bullet"/>
      <w:lvlText w:val="o"/>
      <w:lvlJc w:val="left"/>
      <w:pPr>
        <w:tabs>
          <w:tab w:val="num" w:pos="2380"/>
        </w:tabs>
        <w:ind w:left="2380" w:hanging="360"/>
      </w:pPr>
      <w:rPr>
        <w:rFonts w:ascii="Courier New" w:hAnsi="Courier New" w:cs="Courier New" w:hint="default"/>
      </w:rPr>
    </w:lvl>
    <w:lvl w:ilvl="2" w:tentative="1">
      <w:start w:val="1"/>
      <w:numFmt w:val="bullet"/>
      <w:lvlText w:val=""/>
      <w:lvlJc w:val="left"/>
      <w:pPr>
        <w:tabs>
          <w:tab w:val="num" w:pos="3100"/>
        </w:tabs>
        <w:ind w:left="3100" w:hanging="360"/>
      </w:pPr>
      <w:rPr>
        <w:rFonts w:ascii="Wingdings" w:hAnsi="Wingdings" w:hint="default"/>
      </w:rPr>
    </w:lvl>
    <w:lvl w:ilvl="3" w:tentative="1">
      <w:start w:val="1"/>
      <w:numFmt w:val="bullet"/>
      <w:lvlText w:val=""/>
      <w:lvlJc w:val="left"/>
      <w:pPr>
        <w:tabs>
          <w:tab w:val="num" w:pos="3820"/>
        </w:tabs>
        <w:ind w:left="3820" w:hanging="360"/>
      </w:pPr>
      <w:rPr>
        <w:rFonts w:ascii="Symbol" w:hAnsi="Symbol" w:hint="default"/>
      </w:rPr>
    </w:lvl>
    <w:lvl w:ilvl="4" w:tentative="1">
      <w:start w:val="1"/>
      <w:numFmt w:val="bullet"/>
      <w:lvlText w:val="o"/>
      <w:lvlJc w:val="left"/>
      <w:pPr>
        <w:tabs>
          <w:tab w:val="num" w:pos="4540"/>
        </w:tabs>
        <w:ind w:left="4540" w:hanging="360"/>
      </w:pPr>
      <w:rPr>
        <w:rFonts w:ascii="Courier New" w:hAnsi="Courier New" w:cs="Courier New" w:hint="default"/>
      </w:rPr>
    </w:lvl>
    <w:lvl w:ilvl="5" w:tentative="1">
      <w:start w:val="1"/>
      <w:numFmt w:val="bullet"/>
      <w:lvlText w:val=""/>
      <w:lvlJc w:val="left"/>
      <w:pPr>
        <w:tabs>
          <w:tab w:val="num" w:pos="5260"/>
        </w:tabs>
        <w:ind w:left="5260" w:hanging="360"/>
      </w:pPr>
      <w:rPr>
        <w:rFonts w:ascii="Wingdings" w:hAnsi="Wingdings" w:hint="default"/>
      </w:rPr>
    </w:lvl>
    <w:lvl w:ilvl="6" w:tentative="1">
      <w:start w:val="1"/>
      <w:numFmt w:val="bullet"/>
      <w:lvlText w:val=""/>
      <w:lvlJc w:val="left"/>
      <w:pPr>
        <w:tabs>
          <w:tab w:val="num" w:pos="5980"/>
        </w:tabs>
        <w:ind w:left="5980" w:hanging="360"/>
      </w:pPr>
      <w:rPr>
        <w:rFonts w:ascii="Symbol" w:hAnsi="Symbol" w:hint="default"/>
      </w:rPr>
    </w:lvl>
    <w:lvl w:ilvl="7" w:tentative="1">
      <w:start w:val="1"/>
      <w:numFmt w:val="bullet"/>
      <w:lvlText w:val="o"/>
      <w:lvlJc w:val="left"/>
      <w:pPr>
        <w:tabs>
          <w:tab w:val="num" w:pos="6700"/>
        </w:tabs>
        <w:ind w:left="6700" w:hanging="360"/>
      </w:pPr>
      <w:rPr>
        <w:rFonts w:ascii="Courier New" w:hAnsi="Courier New" w:cs="Courier New" w:hint="default"/>
      </w:rPr>
    </w:lvl>
    <w:lvl w:ilvl="8" w:tentative="1">
      <w:start w:val="1"/>
      <w:numFmt w:val="bullet"/>
      <w:lvlText w:val=""/>
      <w:lvlJc w:val="left"/>
      <w:pPr>
        <w:tabs>
          <w:tab w:val="num" w:pos="7420"/>
        </w:tabs>
        <w:ind w:left="7420" w:hanging="360"/>
      </w:pPr>
      <w:rPr>
        <w:rFonts w:ascii="Wingdings" w:hAnsi="Wingdings" w:hint="default"/>
      </w:rPr>
    </w:lvl>
  </w:abstractNum>
  <w:abstractNum w:abstractNumId="39">
    <w:nsid w:val="63BB48C8"/>
    <w:multiLevelType w:val="hybridMultilevel"/>
    <w:tmpl w:val="AD984A32"/>
    <w:lvl w:ilvl="0">
      <w:start w:val="1"/>
      <w:numFmt w:val="bullet"/>
      <w:lvlText w:val=""/>
      <w:lvlJc w:val="left"/>
      <w:pPr>
        <w:ind w:left="1797" w:hanging="360"/>
      </w:pPr>
      <w:rPr>
        <w:rFonts w:ascii="Symbol" w:hAnsi="Symbol" w:hint="default"/>
      </w:rPr>
    </w:lvl>
    <w:lvl w:ilvl="1" w:tentative="1">
      <w:start w:val="1"/>
      <w:numFmt w:val="bullet"/>
      <w:lvlText w:val="o"/>
      <w:lvlJc w:val="left"/>
      <w:pPr>
        <w:ind w:left="2517" w:hanging="360"/>
      </w:pPr>
      <w:rPr>
        <w:rFonts w:ascii="Courier New" w:hAnsi="Courier New" w:cs="Courier New" w:hint="default"/>
      </w:rPr>
    </w:lvl>
    <w:lvl w:ilvl="2" w:tentative="1">
      <w:start w:val="1"/>
      <w:numFmt w:val="bullet"/>
      <w:lvlText w:val=""/>
      <w:lvlJc w:val="left"/>
      <w:pPr>
        <w:ind w:left="3237" w:hanging="360"/>
      </w:pPr>
      <w:rPr>
        <w:rFonts w:ascii="Wingdings" w:hAnsi="Wingdings" w:hint="default"/>
      </w:rPr>
    </w:lvl>
    <w:lvl w:ilvl="3" w:tentative="1">
      <w:start w:val="1"/>
      <w:numFmt w:val="bullet"/>
      <w:lvlText w:val=""/>
      <w:lvlJc w:val="left"/>
      <w:pPr>
        <w:ind w:left="3957" w:hanging="360"/>
      </w:pPr>
      <w:rPr>
        <w:rFonts w:ascii="Symbol" w:hAnsi="Symbol" w:hint="default"/>
      </w:rPr>
    </w:lvl>
    <w:lvl w:ilvl="4" w:tentative="1">
      <w:start w:val="1"/>
      <w:numFmt w:val="bullet"/>
      <w:lvlText w:val="o"/>
      <w:lvlJc w:val="left"/>
      <w:pPr>
        <w:ind w:left="4677" w:hanging="360"/>
      </w:pPr>
      <w:rPr>
        <w:rFonts w:ascii="Courier New" w:hAnsi="Courier New" w:cs="Courier New" w:hint="default"/>
      </w:rPr>
    </w:lvl>
    <w:lvl w:ilvl="5" w:tentative="1">
      <w:start w:val="1"/>
      <w:numFmt w:val="bullet"/>
      <w:lvlText w:val=""/>
      <w:lvlJc w:val="left"/>
      <w:pPr>
        <w:ind w:left="5397" w:hanging="360"/>
      </w:pPr>
      <w:rPr>
        <w:rFonts w:ascii="Wingdings" w:hAnsi="Wingdings" w:hint="default"/>
      </w:rPr>
    </w:lvl>
    <w:lvl w:ilvl="6" w:tentative="1">
      <w:start w:val="1"/>
      <w:numFmt w:val="bullet"/>
      <w:lvlText w:val=""/>
      <w:lvlJc w:val="left"/>
      <w:pPr>
        <w:ind w:left="6117" w:hanging="360"/>
      </w:pPr>
      <w:rPr>
        <w:rFonts w:ascii="Symbol" w:hAnsi="Symbol" w:hint="default"/>
      </w:rPr>
    </w:lvl>
    <w:lvl w:ilvl="7" w:tentative="1">
      <w:start w:val="1"/>
      <w:numFmt w:val="bullet"/>
      <w:lvlText w:val="o"/>
      <w:lvlJc w:val="left"/>
      <w:pPr>
        <w:ind w:left="6837" w:hanging="360"/>
      </w:pPr>
      <w:rPr>
        <w:rFonts w:ascii="Courier New" w:hAnsi="Courier New" w:cs="Courier New" w:hint="default"/>
      </w:rPr>
    </w:lvl>
    <w:lvl w:ilvl="8" w:tentative="1">
      <w:start w:val="1"/>
      <w:numFmt w:val="bullet"/>
      <w:lvlText w:val=""/>
      <w:lvlJc w:val="left"/>
      <w:pPr>
        <w:ind w:left="7557" w:hanging="360"/>
      </w:pPr>
      <w:rPr>
        <w:rFonts w:ascii="Wingdings" w:hAnsi="Wingdings" w:hint="default"/>
      </w:rPr>
    </w:lvl>
  </w:abstractNum>
  <w:abstractNum w:abstractNumId="40">
    <w:nsid w:val="646D6549"/>
    <w:multiLevelType w:val="hybridMultilevel"/>
    <w:tmpl w:val="F4143214"/>
    <w:lvl w:ilvl="0">
      <w:start w:val="1"/>
      <w:numFmt w:val="decimal"/>
      <w:lvlText w:val="%1"/>
      <w:lvlJc w:val="left"/>
      <w:pPr>
        <w:tabs>
          <w:tab w:val="num" w:pos="357"/>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nsid w:val="654D78B0"/>
    <w:multiLevelType w:val="hybridMultilevel"/>
    <w:tmpl w:val="B7500CF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69C6291B"/>
    <w:multiLevelType w:val="hybridMultilevel"/>
    <w:tmpl w:val="A120B8F2"/>
    <w:lvl w:ilvl="0">
      <w:start w:val="1"/>
      <w:numFmt w:val="lowerLetter"/>
      <w:lvlText w:val="%1."/>
      <w:lvlJc w:val="left"/>
      <w:pPr>
        <w:tabs>
          <w:tab w:val="num" w:pos="1080"/>
        </w:tabs>
        <w:ind w:left="1080" w:hanging="360"/>
      </w:pPr>
      <w:rPr>
        <w:rFonts w:hint="default"/>
        <w:color w:val="auto"/>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3">
    <w:nsid w:val="6CEC794D"/>
    <w:multiLevelType w:val="hybridMultilevel"/>
    <w:tmpl w:val="B5226F74"/>
    <w:lvl w:ilvl="0">
      <w:start w:val="1"/>
      <w:numFmt w:val="bullet"/>
      <w:lvlText w:val=""/>
      <w:lvlJc w:val="left"/>
      <w:pPr>
        <w:tabs>
          <w:tab w:val="num" w:pos="1660"/>
        </w:tabs>
        <w:ind w:left="1660" w:hanging="360"/>
      </w:pPr>
      <w:rPr>
        <w:rFonts w:ascii="Wingdings" w:hAnsi="Wingdings" w:hint="default"/>
        <w:color w:val="auto"/>
      </w:rPr>
    </w:lvl>
    <w:lvl w:ilvl="1" w:tentative="1">
      <w:start w:val="1"/>
      <w:numFmt w:val="bullet"/>
      <w:lvlText w:val="o"/>
      <w:lvlJc w:val="left"/>
      <w:pPr>
        <w:tabs>
          <w:tab w:val="num" w:pos="2380"/>
        </w:tabs>
        <w:ind w:left="2380" w:hanging="360"/>
      </w:pPr>
      <w:rPr>
        <w:rFonts w:ascii="Courier New" w:hAnsi="Courier New" w:cs="Courier New" w:hint="default"/>
      </w:rPr>
    </w:lvl>
    <w:lvl w:ilvl="2" w:tentative="1">
      <w:start w:val="1"/>
      <w:numFmt w:val="bullet"/>
      <w:lvlText w:val=""/>
      <w:lvlJc w:val="left"/>
      <w:pPr>
        <w:tabs>
          <w:tab w:val="num" w:pos="3100"/>
        </w:tabs>
        <w:ind w:left="3100" w:hanging="360"/>
      </w:pPr>
      <w:rPr>
        <w:rFonts w:ascii="Wingdings" w:hAnsi="Wingdings" w:hint="default"/>
      </w:rPr>
    </w:lvl>
    <w:lvl w:ilvl="3" w:tentative="1">
      <w:start w:val="1"/>
      <w:numFmt w:val="bullet"/>
      <w:lvlText w:val=""/>
      <w:lvlJc w:val="left"/>
      <w:pPr>
        <w:tabs>
          <w:tab w:val="num" w:pos="3820"/>
        </w:tabs>
        <w:ind w:left="3820" w:hanging="360"/>
      </w:pPr>
      <w:rPr>
        <w:rFonts w:ascii="Symbol" w:hAnsi="Symbol" w:hint="default"/>
      </w:rPr>
    </w:lvl>
    <w:lvl w:ilvl="4" w:tentative="1">
      <w:start w:val="1"/>
      <w:numFmt w:val="bullet"/>
      <w:lvlText w:val="o"/>
      <w:lvlJc w:val="left"/>
      <w:pPr>
        <w:tabs>
          <w:tab w:val="num" w:pos="4540"/>
        </w:tabs>
        <w:ind w:left="4540" w:hanging="360"/>
      </w:pPr>
      <w:rPr>
        <w:rFonts w:ascii="Courier New" w:hAnsi="Courier New" w:cs="Courier New" w:hint="default"/>
      </w:rPr>
    </w:lvl>
    <w:lvl w:ilvl="5" w:tentative="1">
      <w:start w:val="1"/>
      <w:numFmt w:val="bullet"/>
      <w:lvlText w:val=""/>
      <w:lvlJc w:val="left"/>
      <w:pPr>
        <w:tabs>
          <w:tab w:val="num" w:pos="5260"/>
        </w:tabs>
        <w:ind w:left="5260" w:hanging="360"/>
      </w:pPr>
      <w:rPr>
        <w:rFonts w:ascii="Wingdings" w:hAnsi="Wingdings" w:hint="default"/>
      </w:rPr>
    </w:lvl>
    <w:lvl w:ilvl="6" w:tentative="1">
      <w:start w:val="1"/>
      <w:numFmt w:val="bullet"/>
      <w:lvlText w:val=""/>
      <w:lvlJc w:val="left"/>
      <w:pPr>
        <w:tabs>
          <w:tab w:val="num" w:pos="5980"/>
        </w:tabs>
        <w:ind w:left="5980" w:hanging="360"/>
      </w:pPr>
      <w:rPr>
        <w:rFonts w:ascii="Symbol" w:hAnsi="Symbol" w:hint="default"/>
      </w:rPr>
    </w:lvl>
    <w:lvl w:ilvl="7" w:tentative="1">
      <w:start w:val="1"/>
      <w:numFmt w:val="bullet"/>
      <w:lvlText w:val="o"/>
      <w:lvlJc w:val="left"/>
      <w:pPr>
        <w:tabs>
          <w:tab w:val="num" w:pos="6700"/>
        </w:tabs>
        <w:ind w:left="6700" w:hanging="360"/>
      </w:pPr>
      <w:rPr>
        <w:rFonts w:ascii="Courier New" w:hAnsi="Courier New" w:cs="Courier New" w:hint="default"/>
      </w:rPr>
    </w:lvl>
    <w:lvl w:ilvl="8" w:tentative="1">
      <w:start w:val="1"/>
      <w:numFmt w:val="bullet"/>
      <w:lvlText w:val=""/>
      <w:lvlJc w:val="left"/>
      <w:pPr>
        <w:tabs>
          <w:tab w:val="num" w:pos="7420"/>
        </w:tabs>
        <w:ind w:left="7420" w:hanging="360"/>
      </w:pPr>
      <w:rPr>
        <w:rFonts w:ascii="Wingdings" w:hAnsi="Wingdings" w:hint="default"/>
      </w:rPr>
    </w:lvl>
  </w:abstractNum>
  <w:abstractNum w:abstractNumId="44">
    <w:nsid w:val="6DDA0681"/>
    <w:multiLevelType w:val="hybridMultilevel"/>
    <w:tmpl w:val="F1A6287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nsid w:val="6E254EFA"/>
    <w:multiLevelType w:val="hybridMultilevel"/>
    <w:tmpl w:val="1A4416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78BD3A22"/>
    <w:multiLevelType w:val="hybridMultilevel"/>
    <w:tmpl w:val="D6A29520"/>
    <w:lvl w:ilvl="0">
      <w:start w:val="1"/>
      <w:numFmt w:val="bullet"/>
      <w:lvlText w:val=""/>
      <w:lvlJc w:val="left"/>
      <w:pPr>
        <w:ind w:left="1660" w:hanging="360"/>
      </w:pPr>
      <w:rPr>
        <w:rFonts w:ascii="Symbol" w:hAnsi="Symbol" w:hint="default"/>
      </w:rPr>
    </w:lvl>
    <w:lvl w:ilvl="1" w:tentative="1">
      <w:start w:val="1"/>
      <w:numFmt w:val="bullet"/>
      <w:lvlText w:val="o"/>
      <w:lvlJc w:val="left"/>
      <w:pPr>
        <w:ind w:left="2380" w:hanging="360"/>
      </w:pPr>
      <w:rPr>
        <w:rFonts w:ascii="Courier New" w:hAnsi="Courier New" w:cs="Courier New" w:hint="default"/>
      </w:rPr>
    </w:lvl>
    <w:lvl w:ilvl="2" w:tentative="1">
      <w:start w:val="1"/>
      <w:numFmt w:val="bullet"/>
      <w:lvlText w:val=""/>
      <w:lvlJc w:val="left"/>
      <w:pPr>
        <w:ind w:left="3100" w:hanging="360"/>
      </w:pPr>
      <w:rPr>
        <w:rFonts w:ascii="Wingdings" w:hAnsi="Wingdings" w:hint="default"/>
      </w:rPr>
    </w:lvl>
    <w:lvl w:ilvl="3" w:tentative="1">
      <w:start w:val="1"/>
      <w:numFmt w:val="bullet"/>
      <w:lvlText w:val=""/>
      <w:lvlJc w:val="left"/>
      <w:pPr>
        <w:ind w:left="3820" w:hanging="360"/>
      </w:pPr>
      <w:rPr>
        <w:rFonts w:ascii="Symbol" w:hAnsi="Symbol" w:hint="default"/>
      </w:rPr>
    </w:lvl>
    <w:lvl w:ilvl="4" w:tentative="1">
      <w:start w:val="1"/>
      <w:numFmt w:val="bullet"/>
      <w:lvlText w:val="o"/>
      <w:lvlJc w:val="left"/>
      <w:pPr>
        <w:ind w:left="4540" w:hanging="360"/>
      </w:pPr>
      <w:rPr>
        <w:rFonts w:ascii="Courier New" w:hAnsi="Courier New" w:cs="Courier New" w:hint="default"/>
      </w:rPr>
    </w:lvl>
    <w:lvl w:ilvl="5" w:tentative="1">
      <w:start w:val="1"/>
      <w:numFmt w:val="bullet"/>
      <w:lvlText w:val=""/>
      <w:lvlJc w:val="left"/>
      <w:pPr>
        <w:ind w:left="5260" w:hanging="360"/>
      </w:pPr>
      <w:rPr>
        <w:rFonts w:ascii="Wingdings" w:hAnsi="Wingdings" w:hint="default"/>
      </w:rPr>
    </w:lvl>
    <w:lvl w:ilvl="6" w:tentative="1">
      <w:start w:val="1"/>
      <w:numFmt w:val="bullet"/>
      <w:lvlText w:val=""/>
      <w:lvlJc w:val="left"/>
      <w:pPr>
        <w:ind w:left="5980" w:hanging="360"/>
      </w:pPr>
      <w:rPr>
        <w:rFonts w:ascii="Symbol" w:hAnsi="Symbol" w:hint="default"/>
      </w:rPr>
    </w:lvl>
    <w:lvl w:ilvl="7" w:tentative="1">
      <w:start w:val="1"/>
      <w:numFmt w:val="bullet"/>
      <w:lvlText w:val="o"/>
      <w:lvlJc w:val="left"/>
      <w:pPr>
        <w:ind w:left="6700" w:hanging="360"/>
      </w:pPr>
      <w:rPr>
        <w:rFonts w:ascii="Courier New" w:hAnsi="Courier New" w:cs="Courier New" w:hint="default"/>
      </w:rPr>
    </w:lvl>
    <w:lvl w:ilvl="8" w:tentative="1">
      <w:start w:val="1"/>
      <w:numFmt w:val="bullet"/>
      <w:lvlText w:val=""/>
      <w:lvlJc w:val="left"/>
      <w:pPr>
        <w:ind w:left="7420" w:hanging="360"/>
      </w:pPr>
      <w:rPr>
        <w:rFonts w:ascii="Wingdings" w:hAnsi="Wingdings" w:hint="default"/>
      </w:rPr>
    </w:lvl>
  </w:abstractNum>
  <w:num w:numId="1">
    <w:abstractNumId w:val="13"/>
  </w:num>
  <w:num w:numId="2">
    <w:abstractNumId w:val="19"/>
  </w:num>
  <w:num w:numId="3">
    <w:abstractNumId w:val="21"/>
  </w:num>
  <w:num w:numId="4">
    <w:abstractNumId w:val="14"/>
  </w:num>
  <w:num w:numId="5">
    <w:abstractNumId w:val="15"/>
  </w:num>
  <w:num w:numId="6">
    <w:abstractNumId w:val="30"/>
  </w:num>
  <w:num w:numId="7">
    <w:abstractNumId w:val="22"/>
  </w:num>
  <w:num w:numId="8">
    <w:abstractNumId w:val="34"/>
  </w:num>
  <w:num w:numId="9">
    <w:abstractNumId w:val="25"/>
  </w:num>
  <w:num w:numId="10">
    <w:abstractNumId w:val="27"/>
  </w:num>
  <w:num w:numId="11">
    <w:abstractNumId w:val="10"/>
  </w:num>
  <w:num w:numId="12">
    <w:abstractNumId w:val="24"/>
  </w:num>
  <w:num w:numId="13">
    <w:abstractNumId w:val="23"/>
  </w:num>
  <w:num w:numId="14">
    <w:abstractNumId w:val="9"/>
  </w:num>
  <w:num w:numId="15">
    <w:abstractNumId w:val="16"/>
  </w:num>
  <w:num w:numId="16">
    <w:abstractNumId w:val="32"/>
  </w:num>
  <w:num w:numId="17">
    <w:abstractNumId w:val="38"/>
  </w:num>
  <w:num w:numId="18">
    <w:abstractNumId w:val="8"/>
  </w:num>
  <w:num w:numId="19">
    <w:abstractNumId w:val="33"/>
  </w:num>
  <w:num w:numId="20">
    <w:abstractNumId w:val="26"/>
  </w:num>
  <w:num w:numId="21">
    <w:abstractNumId w:val="28"/>
  </w:num>
  <w:num w:numId="22">
    <w:abstractNumId w:val="42"/>
  </w:num>
  <w:num w:numId="23">
    <w:abstractNumId w:val="43"/>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num>
  <w:num w:numId="27">
    <w:abstractNumId w:val="36"/>
  </w:num>
  <w:num w:numId="28">
    <w:abstractNumId w:val="46"/>
  </w:num>
  <w:num w:numId="29">
    <w:abstractNumId w:val="3"/>
  </w:num>
  <w:num w:numId="30">
    <w:abstractNumId w:val="40"/>
  </w:num>
  <w:num w:numId="31">
    <w:abstractNumId w:val="35"/>
  </w:num>
  <w:num w:numId="32">
    <w:abstractNumId w:val="18"/>
  </w:num>
  <w:num w:numId="33">
    <w:abstractNumId w:val="17"/>
  </w:num>
  <w:num w:numId="34">
    <w:abstractNumId w:val="31"/>
  </w:num>
  <w:num w:numId="35">
    <w:abstractNumId w:val="37"/>
  </w:num>
  <w:num w:numId="36">
    <w:abstractNumId w:val="20"/>
  </w:num>
  <w:num w:numId="37">
    <w:abstractNumId w:val="11"/>
  </w:num>
  <w:num w:numId="38">
    <w:abstractNumId w:val="39"/>
  </w:num>
  <w:num w:numId="39">
    <w:abstractNumId w:val="41"/>
  </w:num>
  <w:num w:numId="40">
    <w:abstractNumId w:val="29"/>
  </w:num>
  <w:num w:numId="41">
    <w:abstractNumId w:val="45"/>
  </w:num>
  <w:num w:numId="42">
    <w:abstractNumId w:val="6"/>
  </w:num>
  <w:num w:numId="43">
    <w:abstractNumId w:val="5"/>
  </w:num>
  <w:num w:numId="44">
    <w:abstractNumId w:val="4"/>
  </w:num>
  <w:num w:numId="45">
    <w:abstractNumId w:val="7"/>
  </w:num>
  <w:num w:numId="46">
    <w:abstractNumId w:val="2"/>
  </w:num>
  <w:num w:numId="47">
    <w:abstractNumId w:val="1"/>
  </w:num>
  <w:num w:numId="48">
    <w:abstractNumId w:val="0"/>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C9A"/>
    <w:pPr>
      <w:spacing w:after="0" w:line="240" w:lineRule="auto"/>
    </w:pPr>
    <w:rPr>
      <w:rFonts w:ascii="Arial" w:eastAsia="Times New Roman" w:hAnsi="Arial" w:cs="Times New Roman"/>
      <w:szCs w:val="20"/>
      <w:lang w:eastAsia="en-GB"/>
    </w:rPr>
  </w:style>
  <w:style w:type="paragraph" w:styleId="Heading1">
    <w:name w:val="heading 1"/>
    <w:aliases w:val="1,1 ghost,H1,Main Heading,g,ghost,h1"/>
    <w:basedOn w:val="Normal"/>
    <w:next w:val="Normal"/>
    <w:link w:val="Naslov1Znak"/>
    <w:qFormat/>
    <w:rsid w:val="005F0C9A"/>
    <w:pPr>
      <w:keepNext/>
      <w:numPr>
        <w:numId w:val="3"/>
      </w:numPr>
      <w:spacing w:before="360" w:after="240"/>
      <w:outlineLvl w:val="0"/>
    </w:pPr>
    <w:rPr>
      <w:b/>
      <w:caps/>
      <w:kern w:val="28"/>
      <w:sz w:val="28"/>
    </w:rPr>
  </w:style>
  <w:style w:type="paragraph" w:styleId="Heading2">
    <w:name w:val="heading 2"/>
    <w:aliases w:val="2,2 headline,21,3 bullet,???,B1,Bullet,H2,Heading 2a,SECOND,Second,Sub,b,b1,bullet,bullet pt,h2,h21,h22,headi,heading 2,heading2,headline,l2,list + change bar"/>
    <w:basedOn w:val="Normal"/>
    <w:next w:val="BodyText"/>
    <w:link w:val="Naslov2Znak"/>
    <w:qFormat/>
    <w:rsid w:val="005F0C9A"/>
    <w:pPr>
      <w:keepNext/>
      <w:numPr>
        <w:ilvl w:val="1"/>
        <w:numId w:val="3"/>
      </w:numPr>
      <w:spacing w:before="240" w:after="60"/>
      <w:outlineLvl w:val="1"/>
    </w:pPr>
    <w:rPr>
      <w:b/>
      <w:sz w:val="24"/>
    </w:rPr>
  </w:style>
  <w:style w:type="paragraph" w:styleId="Heading3">
    <w:name w:val="heading 3"/>
    <w:aliases w:val="3,31,311,32,321,33,331,34,341,35,H3,List 1,Memo 3,Para level 3,S1,Sub Heading,SubSub,SubSub1,SubSub2,SubSub3,Titre 3,bill,h3,hd3,heading 3,l 3,l3,sub-sub,sub1,w3"/>
    <w:basedOn w:val="Style111Heading3simpleNotItalic"/>
    <w:next w:val="BodyText"/>
    <w:link w:val="Naslov3Znak"/>
    <w:qFormat/>
    <w:rsid w:val="005F0C9A"/>
    <w:pPr>
      <w:outlineLvl w:val="2"/>
    </w:pPr>
    <w:rPr>
      <w:b/>
      <w:i/>
    </w:rPr>
  </w:style>
  <w:style w:type="paragraph" w:styleId="Heading4">
    <w:name w:val="heading 4"/>
    <w:aliases w:val="1.1.1.1 Heading 4 simple,4,4 dash,H4,Level 3 Heading,PA Micro Section,Sub Sub Heading,THIRD,d,dash,h4"/>
    <w:basedOn w:val="Normal"/>
    <w:next w:val="Normal"/>
    <w:link w:val="Naslov4Znak"/>
    <w:qFormat/>
    <w:rsid w:val="005F0C9A"/>
    <w:pPr>
      <w:numPr>
        <w:ilvl w:val="3"/>
        <w:numId w:val="3"/>
      </w:numPr>
      <w:spacing w:before="120" w:after="120"/>
      <w:jc w:val="both"/>
      <w:outlineLvl w:val="3"/>
    </w:pPr>
  </w:style>
  <w:style w:type="paragraph" w:styleId="Heading5">
    <w:name w:val="heading 5"/>
    <w:aliases w:val="5,5 sub-bullet,H5,Report Heading,Title_Report Heading,h5,hl5,sb,sous-titre"/>
    <w:basedOn w:val="Normal"/>
    <w:next w:val="Normal"/>
    <w:link w:val="Naslov5Znak"/>
    <w:qFormat/>
    <w:rsid w:val="005F0C9A"/>
    <w:pPr>
      <w:numPr>
        <w:ilvl w:val="4"/>
        <w:numId w:val="3"/>
      </w:numPr>
      <w:spacing w:before="240" w:after="60"/>
      <w:outlineLvl w:val="4"/>
    </w:pPr>
  </w:style>
  <w:style w:type="paragraph" w:styleId="Heading6">
    <w:name w:val="heading 6"/>
    <w:basedOn w:val="Normal"/>
    <w:next w:val="Normal"/>
    <w:link w:val="Naslov6Znak"/>
    <w:qFormat/>
    <w:rsid w:val="005F0C9A"/>
    <w:pPr>
      <w:keepNext/>
      <w:jc w:val="center"/>
      <w:outlineLvl w:val="5"/>
    </w:pPr>
    <w:rPr>
      <w:b/>
      <w:color w:val="000080"/>
      <w:sz w:val="28"/>
    </w:rPr>
  </w:style>
  <w:style w:type="paragraph" w:styleId="Heading7">
    <w:name w:val="heading 7"/>
    <w:aliases w:val="h7"/>
    <w:basedOn w:val="Normal"/>
    <w:next w:val="Normal"/>
    <w:link w:val="Naslov7Znak"/>
    <w:qFormat/>
    <w:rsid w:val="005F0C9A"/>
    <w:pPr>
      <w:keepNext/>
      <w:jc w:val="center"/>
      <w:outlineLvl w:val="6"/>
    </w:pPr>
    <w:rPr>
      <w:b/>
    </w:rPr>
  </w:style>
  <w:style w:type="paragraph" w:styleId="Heading8">
    <w:name w:val="heading 8"/>
    <w:basedOn w:val="Normal"/>
    <w:next w:val="Normal"/>
    <w:link w:val="Naslov8Znak"/>
    <w:qFormat/>
    <w:rsid w:val="005F0C9A"/>
    <w:pPr>
      <w:keepNext/>
      <w:jc w:val="center"/>
      <w:outlineLvl w:val="7"/>
    </w:pPr>
    <w:rPr>
      <w:b/>
      <w:sz w:val="20"/>
    </w:rPr>
  </w:style>
  <w:style w:type="paragraph" w:styleId="Heading9">
    <w:name w:val="heading 9"/>
    <w:basedOn w:val="Normal"/>
    <w:next w:val="Normal"/>
    <w:link w:val="Naslov9Znak"/>
    <w:qFormat/>
    <w:rsid w:val="005F0C9A"/>
    <w:pPr>
      <w:keepNext/>
      <w:jc w:val="center"/>
      <w:outlineLvl w:val="8"/>
    </w:pPr>
    <w:rPr>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1 Znak,1 ghost Znak,H1 Znak,Main Heading Znak,g Znak,ghost Znak,h1 Znak"/>
    <w:basedOn w:val="DefaultParagraphFont"/>
    <w:link w:val="Heading1"/>
    <w:rsid w:val="005F0C9A"/>
    <w:rPr>
      <w:rFonts w:ascii="Arial" w:eastAsia="Times New Roman" w:hAnsi="Arial" w:cs="Times New Roman"/>
      <w:b/>
      <w:caps/>
      <w:kern w:val="28"/>
      <w:sz w:val="28"/>
      <w:szCs w:val="20"/>
    </w:rPr>
  </w:style>
  <w:style w:type="character" w:customStyle="1" w:styleId="Naslov2Znak">
    <w:name w:val="Naslov 2 Znak"/>
    <w:aliases w:val="2 Znak,2 headline Znak,21 Znak,3 bullet Znak,??? Znak,B1 Znak,Bullet Znak,H2 Znak,Heading 2a Znak,SECOND Znak,Second Znak,Sub Znak,b Znak,b1 Znak,bullet Znak,bullet pt Znak,h2 Znak,h21 Znak,h22 Znak,headi Znak,heading 2 Znak,heading2 Znak"/>
    <w:basedOn w:val="DefaultParagraphFont"/>
    <w:link w:val="Heading2"/>
    <w:rsid w:val="005F0C9A"/>
    <w:rPr>
      <w:rFonts w:ascii="Arial" w:eastAsia="Times New Roman" w:hAnsi="Arial" w:cs="Times New Roman"/>
      <w:b/>
      <w:sz w:val="24"/>
      <w:szCs w:val="20"/>
    </w:rPr>
  </w:style>
  <w:style w:type="character" w:customStyle="1" w:styleId="Naslov3Znak">
    <w:name w:val="Naslov 3 Znak"/>
    <w:aliases w:val="3 Znak,31 Znak,311 Znak,32 Znak,321 Znak,33 Znak,331 Znak,34 Znak,341 Znak,35 Znak,H3 Znak,List 1 Znak,Memo 3 Znak,Para level 3 Znak,S1 Znak,Sub Heading Znak,SubSub Znak,SubSub1 Znak,SubSub2 Znak,SubSub3 Znak,Titre 3 Znak,bill Znak,h3 Znak"/>
    <w:basedOn w:val="DefaultParagraphFont"/>
    <w:link w:val="Heading3"/>
    <w:rsid w:val="005F0C9A"/>
    <w:rPr>
      <w:rFonts w:ascii="Arial" w:eastAsia="Times New Roman" w:hAnsi="Arial" w:cs="Times New Roman"/>
      <w:b/>
      <w:i/>
      <w:szCs w:val="20"/>
      <w:lang w:val="en-US"/>
    </w:rPr>
  </w:style>
  <w:style w:type="character" w:customStyle="1" w:styleId="Naslov4Znak">
    <w:name w:val="Naslov 4 Znak"/>
    <w:aliases w:val="1.1.1.1 Heading 4 simple Znak,4 Znak,4 dash Znak,H4 Znak,Level 3 Heading Znak,PA Micro Section Znak,Sub Sub Heading Znak,THIRD Znak,d Znak,dash Znak,h4 Znak"/>
    <w:basedOn w:val="DefaultParagraphFont"/>
    <w:link w:val="Heading4"/>
    <w:rsid w:val="005F0C9A"/>
    <w:rPr>
      <w:rFonts w:ascii="Arial" w:eastAsia="Times New Roman" w:hAnsi="Arial" w:cs="Times New Roman"/>
      <w:szCs w:val="20"/>
    </w:rPr>
  </w:style>
  <w:style w:type="character" w:customStyle="1" w:styleId="Naslov5Znak">
    <w:name w:val="Naslov 5 Znak"/>
    <w:aliases w:val="5 Znak,5 sub-bullet Znak,H5 Znak,Report Heading Znak,Title_Report Heading Znak,h5 Znak,hl5 Znak,sb Znak,sous-titre Znak"/>
    <w:basedOn w:val="DefaultParagraphFont"/>
    <w:link w:val="Heading5"/>
    <w:rsid w:val="005F0C9A"/>
    <w:rPr>
      <w:rFonts w:ascii="Arial" w:eastAsia="Times New Roman" w:hAnsi="Arial" w:cs="Times New Roman"/>
      <w:szCs w:val="20"/>
    </w:rPr>
  </w:style>
  <w:style w:type="character" w:customStyle="1" w:styleId="Naslov6Znak">
    <w:name w:val="Naslov 6 Znak"/>
    <w:basedOn w:val="DefaultParagraphFont"/>
    <w:link w:val="Heading6"/>
    <w:rsid w:val="005F0C9A"/>
    <w:rPr>
      <w:rFonts w:ascii="Arial" w:eastAsia="Times New Roman" w:hAnsi="Arial" w:cs="Times New Roman"/>
      <w:b/>
      <w:color w:val="000080"/>
      <w:sz w:val="28"/>
      <w:szCs w:val="20"/>
    </w:rPr>
  </w:style>
  <w:style w:type="character" w:customStyle="1" w:styleId="Naslov7Znak">
    <w:name w:val="Naslov 7 Znak"/>
    <w:aliases w:val="h7 Znak"/>
    <w:basedOn w:val="DefaultParagraphFont"/>
    <w:link w:val="Heading7"/>
    <w:rsid w:val="005F0C9A"/>
    <w:rPr>
      <w:rFonts w:ascii="Arial" w:eastAsia="Times New Roman" w:hAnsi="Arial" w:cs="Times New Roman"/>
      <w:b/>
      <w:szCs w:val="20"/>
    </w:rPr>
  </w:style>
  <w:style w:type="character" w:customStyle="1" w:styleId="Naslov8Znak">
    <w:name w:val="Naslov 8 Znak"/>
    <w:basedOn w:val="DefaultParagraphFont"/>
    <w:link w:val="Heading8"/>
    <w:rsid w:val="005F0C9A"/>
    <w:rPr>
      <w:rFonts w:ascii="Arial" w:eastAsia="Times New Roman" w:hAnsi="Arial" w:cs="Times New Roman"/>
      <w:b/>
      <w:sz w:val="20"/>
      <w:szCs w:val="20"/>
    </w:rPr>
  </w:style>
  <w:style w:type="character" w:customStyle="1" w:styleId="Naslov9Znak">
    <w:name w:val="Naslov 9 Znak"/>
    <w:basedOn w:val="DefaultParagraphFont"/>
    <w:link w:val="Heading9"/>
    <w:rsid w:val="005F0C9A"/>
    <w:rPr>
      <w:rFonts w:ascii="Arial" w:eastAsia="Times New Roman" w:hAnsi="Arial" w:cs="Times New Roman"/>
      <w:b/>
      <w:i/>
      <w:sz w:val="20"/>
      <w:szCs w:val="20"/>
    </w:rPr>
  </w:style>
  <w:style w:type="paragraph" w:styleId="Header">
    <w:name w:val="header"/>
    <w:basedOn w:val="Normal"/>
    <w:link w:val="GlavaZnak"/>
    <w:rsid w:val="005F0C9A"/>
    <w:pPr>
      <w:tabs>
        <w:tab w:val="center" w:pos="4153"/>
        <w:tab w:val="right" w:pos="8306"/>
      </w:tabs>
    </w:pPr>
  </w:style>
  <w:style w:type="character" w:customStyle="1" w:styleId="GlavaZnak">
    <w:name w:val="Glava Znak"/>
    <w:basedOn w:val="DefaultParagraphFont"/>
    <w:link w:val="Header"/>
    <w:rsid w:val="005F0C9A"/>
    <w:rPr>
      <w:rFonts w:ascii="Arial" w:eastAsia="Times New Roman" w:hAnsi="Arial" w:cs="Times New Roman"/>
      <w:szCs w:val="20"/>
    </w:rPr>
  </w:style>
  <w:style w:type="paragraph" w:styleId="Footer">
    <w:name w:val="footer"/>
    <w:basedOn w:val="Normal"/>
    <w:link w:val="NogaZnak"/>
    <w:uiPriority w:val="99"/>
    <w:rsid w:val="005F0C9A"/>
    <w:pPr>
      <w:tabs>
        <w:tab w:val="center" w:pos="4153"/>
        <w:tab w:val="right" w:pos="8306"/>
      </w:tabs>
    </w:pPr>
  </w:style>
  <w:style w:type="character" w:customStyle="1" w:styleId="NogaZnak">
    <w:name w:val="Noga Znak"/>
    <w:basedOn w:val="DefaultParagraphFont"/>
    <w:link w:val="Footer"/>
    <w:uiPriority w:val="99"/>
    <w:rsid w:val="005F0C9A"/>
    <w:rPr>
      <w:rFonts w:ascii="Arial" w:eastAsia="Times New Roman" w:hAnsi="Arial" w:cs="Times New Roman"/>
      <w:szCs w:val="20"/>
    </w:rPr>
  </w:style>
  <w:style w:type="character" w:styleId="PageNumber">
    <w:name w:val="page number"/>
    <w:basedOn w:val="DefaultParagraphFont"/>
    <w:uiPriority w:val="99"/>
    <w:rsid w:val="005F0C9A"/>
  </w:style>
  <w:style w:type="character" w:styleId="Hyperlink">
    <w:name w:val="Hyperlink"/>
    <w:uiPriority w:val="99"/>
    <w:rsid w:val="005F0C9A"/>
    <w:rPr>
      <w:color w:val="0000FF"/>
      <w:u w:val="single"/>
    </w:rPr>
  </w:style>
  <w:style w:type="character" w:styleId="FollowedHyperlink">
    <w:name w:val="FollowedHyperlink"/>
    <w:uiPriority w:val="99"/>
    <w:rsid w:val="005F0C9A"/>
    <w:rPr>
      <w:color w:val="800080"/>
      <w:u w:val="single"/>
    </w:rPr>
  </w:style>
  <w:style w:type="paragraph" w:styleId="TOC2">
    <w:name w:val="toc 2"/>
    <w:basedOn w:val="Normal"/>
    <w:next w:val="Normal"/>
    <w:autoRedefine/>
    <w:uiPriority w:val="39"/>
    <w:rsid w:val="005F0C9A"/>
    <w:pPr>
      <w:tabs>
        <w:tab w:val="left" w:pos="658"/>
        <w:tab w:val="right" w:leader="dot" w:pos="8778"/>
      </w:tabs>
      <w:ind w:left="220"/>
    </w:pPr>
    <w:rPr>
      <w:noProof/>
    </w:rPr>
  </w:style>
  <w:style w:type="paragraph" w:styleId="TOC1">
    <w:name w:val="toc 1"/>
    <w:basedOn w:val="Normal"/>
    <w:next w:val="Normal"/>
    <w:autoRedefine/>
    <w:uiPriority w:val="39"/>
    <w:rsid w:val="005F0C9A"/>
    <w:pPr>
      <w:tabs>
        <w:tab w:val="left" w:pos="440"/>
        <w:tab w:val="right" w:leader="dot" w:pos="8789"/>
      </w:tabs>
      <w:spacing w:before="240"/>
    </w:pPr>
    <w:rPr>
      <w:b/>
      <w:caps/>
      <w:noProof/>
      <w:szCs w:val="22"/>
    </w:rPr>
  </w:style>
  <w:style w:type="paragraph" w:styleId="TOC3">
    <w:name w:val="toc 3"/>
    <w:basedOn w:val="Normal"/>
    <w:next w:val="Normal"/>
    <w:autoRedefine/>
    <w:uiPriority w:val="39"/>
    <w:rsid w:val="005F0C9A"/>
    <w:pPr>
      <w:tabs>
        <w:tab w:val="left" w:pos="1100"/>
        <w:tab w:val="right" w:leader="dot" w:pos="8789"/>
      </w:tabs>
      <w:ind w:left="440"/>
    </w:pPr>
    <w:rPr>
      <w:i/>
      <w:noProof/>
    </w:rPr>
  </w:style>
  <w:style w:type="paragraph" w:styleId="TOC4">
    <w:name w:val="toc 4"/>
    <w:basedOn w:val="Normal"/>
    <w:next w:val="Normal"/>
    <w:autoRedefine/>
    <w:semiHidden/>
    <w:rsid w:val="005F0C9A"/>
    <w:pPr>
      <w:tabs>
        <w:tab w:val="right" w:leader="dot" w:pos="9061"/>
      </w:tabs>
      <w:ind w:left="658"/>
    </w:pPr>
    <w:rPr>
      <w:noProof/>
    </w:rPr>
  </w:style>
  <w:style w:type="paragraph" w:styleId="TOC5">
    <w:name w:val="toc 5"/>
    <w:basedOn w:val="Normal"/>
    <w:next w:val="Normal"/>
    <w:autoRedefine/>
    <w:semiHidden/>
    <w:rsid w:val="005F0C9A"/>
    <w:pPr>
      <w:ind w:left="880"/>
    </w:pPr>
  </w:style>
  <w:style w:type="paragraph" w:styleId="TOC6">
    <w:name w:val="toc 6"/>
    <w:basedOn w:val="Normal"/>
    <w:next w:val="Normal"/>
    <w:autoRedefine/>
    <w:semiHidden/>
    <w:rsid w:val="005F0C9A"/>
    <w:pPr>
      <w:ind w:left="1100"/>
    </w:pPr>
  </w:style>
  <w:style w:type="paragraph" w:styleId="TOC7">
    <w:name w:val="toc 7"/>
    <w:basedOn w:val="Normal"/>
    <w:next w:val="Normal"/>
    <w:autoRedefine/>
    <w:semiHidden/>
    <w:rsid w:val="005F0C9A"/>
    <w:pPr>
      <w:ind w:left="1320"/>
    </w:pPr>
  </w:style>
  <w:style w:type="paragraph" w:styleId="TOC8">
    <w:name w:val="toc 8"/>
    <w:basedOn w:val="Normal"/>
    <w:next w:val="Normal"/>
    <w:autoRedefine/>
    <w:semiHidden/>
    <w:rsid w:val="005F0C9A"/>
    <w:pPr>
      <w:ind w:left="1540"/>
    </w:pPr>
  </w:style>
  <w:style w:type="paragraph" w:styleId="TOC9">
    <w:name w:val="toc 9"/>
    <w:basedOn w:val="Normal"/>
    <w:next w:val="Normal"/>
    <w:autoRedefine/>
    <w:semiHidden/>
    <w:rsid w:val="005F0C9A"/>
    <w:pPr>
      <w:ind w:left="1760"/>
    </w:pPr>
  </w:style>
  <w:style w:type="paragraph" w:styleId="BodyTextIndent">
    <w:name w:val="Body Text Indent"/>
    <w:basedOn w:val="Normal"/>
    <w:link w:val="Telobesedila-zamikZnak"/>
    <w:rsid w:val="005F0C9A"/>
    <w:pPr>
      <w:ind w:left="1307"/>
    </w:pPr>
    <w:rPr>
      <w:i/>
      <w:color w:val="FF0000"/>
      <w:sz w:val="18"/>
    </w:rPr>
  </w:style>
  <w:style w:type="character" w:customStyle="1" w:styleId="Telobesedila-zamikZnak">
    <w:name w:val="Telo besedila - zamik Znak"/>
    <w:basedOn w:val="DefaultParagraphFont"/>
    <w:link w:val="BodyTextIndent"/>
    <w:rsid w:val="005F0C9A"/>
    <w:rPr>
      <w:rFonts w:ascii="Arial" w:eastAsia="Times New Roman" w:hAnsi="Arial" w:cs="Times New Roman"/>
      <w:i/>
      <w:color w:val="FF0000"/>
      <w:sz w:val="18"/>
      <w:szCs w:val="20"/>
      <w:lang w:eastAsia="en-GB"/>
    </w:rPr>
  </w:style>
  <w:style w:type="paragraph" w:styleId="BodyText">
    <w:name w:val="Body Text"/>
    <w:basedOn w:val="Normal"/>
    <w:link w:val="TelobesedilaZnak"/>
    <w:rsid w:val="005F0C9A"/>
    <w:pPr>
      <w:spacing w:after="120"/>
      <w:jc w:val="both"/>
    </w:pPr>
  </w:style>
  <w:style w:type="character" w:customStyle="1" w:styleId="TelobesedilaZnak">
    <w:name w:val="Telo besedila Znak"/>
    <w:basedOn w:val="DefaultParagraphFont"/>
    <w:link w:val="BodyText"/>
    <w:rsid w:val="005F0C9A"/>
    <w:rPr>
      <w:rFonts w:ascii="Arial" w:eastAsia="Times New Roman" w:hAnsi="Arial" w:cs="Times New Roman"/>
      <w:szCs w:val="20"/>
    </w:rPr>
  </w:style>
  <w:style w:type="paragraph" w:styleId="FootnoteText">
    <w:name w:val="footnote text"/>
    <w:basedOn w:val="Normal"/>
    <w:link w:val="Sprotnaopomba-besediloZnak"/>
    <w:semiHidden/>
    <w:rsid w:val="005F0C9A"/>
    <w:pPr>
      <w:jc w:val="both"/>
    </w:pPr>
    <w:rPr>
      <w:sz w:val="20"/>
    </w:rPr>
  </w:style>
  <w:style w:type="character" w:customStyle="1" w:styleId="Sprotnaopomba-besediloZnak">
    <w:name w:val="Sprotna opomba - besedilo Znak"/>
    <w:basedOn w:val="DefaultParagraphFont"/>
    <w:link w:val="FootnoteText"/>
    <w:semiHidden/>
    <w:rsid w:val="005F0C9A"/>
    <w:rPr>
      <w:rFonts w:ascii="Arial" w:eastAsia="Times New Roman" w:hAnsi="Arial" w:cs="Times New Roman"/>
      <w:sz w:val="20"/>
      <w:szCs w:val="20"/>
      <w:lang w:eastAsia="en-GB"/>
    </w:rPr>
  </w:style>
  <w:style w:type="character" w:styleId="FootnoteReference">
    <w:name w:val="footnote reference"/>
    <w:semiHidden/>
    <w:rsid w:val="005F0C9A"/>
    <w:rPr>
      <w:vertAlign w:val="superscript"/>
    </w:rPr>
  </w:style>
  <w:style w:type="paragraph" w:styleId="Title">
    <w:name w:val="Title"/>
    <w:basedOn w:val="Normal"/>
    <w:link w:val="NaslovZnak"/>
    <w:qFormat/>
    <w:rsid w:val="005F0C9A"/>
    <w:pPr>
      <w:spacing w:before="4800"/>
      <w:jc w:val="center"/>
    </w:pPr>
    <w:rPr>
      <w:b/>
      <w:sz w:val="36"/>
    </w:rPr>
  </w:style>
  <w:style w:type="character" w:customStyle="1" w:styleId="NaslovZnak">
    <w:name w:val="Naslov Znak"/>
    <w:basedOn w:val="DefaultParagraphFont"/>
    <w:link w:val="Title"/>
    <w:rsid w:val="005F0C9A"/>
    <w:rPr>
      <w:rFonts w:ascii="Arial" w:eastAsia="Times New Roman" w:hAnsi="Arial" w:cs="Times New Roman"/>
      <w:b/>
      <w:sz w:val="36"/>
      <w:szCs w:val="20"/>
      <w:lang w:eastAsia="en-GB"/>
    </w:rPr>
  </w:style>
  <w:style w:type="paragraph" w:styleId="BodyTextIndent2">
    <w:name w:val="Body Text Indent 2"/>
    <w:basedOn w:val="Normal"/>
    <w:link w:val="Telobesedila-zamik2Znak"/>
    <w:rsid w:val="005F0C9A"/>
    <w:pPr>
      <w:ind w:left="360"/>
    </w:pPr>
  </w:style>
  <w:style w:type="character" w:customStyle="1" w:styleId="Telobesedila-zamik2Znak">
    <w:name w:val="Telo besedila - zamik 2 Znak"/>
    <w:basedOn w:val="DefaultParagraphFont"/>
    <w:link w:val="BodyTextIndent2"/>
    <w:rsid w:val="005F0C9A"/>
    <w:rPr>
      <w:rFonts w:ascii="Arial" w:eastAsia="Times New Roman" w:hAnsi="Arial" w:cs="Times New Roman"/>
      <w:szCs w:val="20"/>
      <w:lang w:eastAsia="en-GB"/>
    </w:rPr>
  </w:style>
  <w:style w:type="paragraph" w:styleId="BodyText2">
    <w:name w:val="Body Text 2"/>
    <w:basedOn w:val="Normal"/>
    <w:link w:val="Telobesedila2Znak"/>
    <w:rsid w:val="005F0C9A"/>
    <w:pPr>
      <w:jc w:val="both"/>
    </w:pPr>
  </w:style>
  <w:style w:type="character" w:customStyle="1" w:styleId="Telobesedila2Znak">
    <w:name w:val="Telo besedila 2 Znak"/>
    <w:basedOn w:val="DefaultParagraphFont"/>
    <w:link w:val="BodyText2"/>
    <w:rsid w:val="005F0C9A"/>
    <w:rPr>
      <w:rFonts w:ascii="Arial" w:eastAsia="Times New Roman" w:hAnsi="Arial" w:cs="Times New Roman"/>
      <w:szCs w:val="20"/>
      <w:lang w:eastAsia="en-GB"/>
    </w:rPr>
  </w:style>
  <w:style w:type="paragraph" w:styleId="Subtitle">
    <w:name w:val="Subtitle"/>
    <w:basedOn w:val="Normal"/>
    <w:link w:val="PodnaslovZnak"/>
    <w:qFormat/>
    <w:rsid w:val="005F0C9A"/>
    <w:pPr>
      <w:spacing w:before="120"/>
      <w:jc w:val="center"/>
    </w:pPr>
    <w:rPr>
      <w:b/>
      <w:sz w:val="36"/>
    </w:rPr>
  </w:style>
  <w:style w:type="character" w:customStyle="1" w:styleId="PodnaslovZnak">
    <w:name w:val="Podnaslov Znak"/>
    <w:basedOn w:val="DefaultParagraphFont"/>
    <w:link w:val="Subtitle"/>
    <w:rsid w:val="005F0C9A"/>
    <w:rPr>
      <w:rFonts w:ascii="Arial" w:eastAsia="Times New Roman" w:hAnsi="Arial" w:cs="Times New Roman"/>
      <w:b/>
      <w:sz w:val="36"/>
      <w:szCs w:val="20"/>
      <w:lang w:eastAsia="en-GB"/>
    </w:rPr>
  </w:style>
  <w:style w:type="paragraph" w:styleId="BodyText3">
    <w:name w:val="Body Text 3"/>
    <w:basedOn w:val="Normal"/>
    <w:link w:val="Telobesedila3Znak"/>
    <w:rsid w:val="005F0C9A"/>
    <w:pPr>
      <w:pBdr>
        <w:top w:val="single" w:sz="8" w:space="4" w:color="auto"/>
        <w:left w:val="single" w:sz="8" w:space="4" w:color="auto"/>
        <w:bottom w:val="single" w:sz="12" w:space="4" w:color="auto"/>
        <w:right w:val="single" w:sz="12" w:space="4" w:color="auto"/>
      </w:pBdr>
      <w:jc w:val="both"/>
    </w:pPr>
    <w:rPr>
      <w:i/>
      <w:caps/>
      <w:szCs w:val="22"/>
    </w:rPr>
  </w:style>
  <w:style w:type="character" w:customStyle="1" w:styleId="Telobesedila3Znak">
    <w:name w:val="Telo besedila 3 Znak"/>
    <w:basedOn w:val="DefaultParagraphFont"/>
    <w:link w:val="BodyText3"/>
    <w:rsid w:val="005F0C9A"/>
    <w:rPr>
      <w:rFonts w:ascii="Arial" w:eastAsia="Times New Roman" w:hAnsi="Arial" w:cs="Times New Roman"/>
      <w:i/>
      <w:caps/>
      <w:lang w:eastAsia="en-GB"/>
    </w:rPr>
  </w:style>
  <w:style w:type="paragraph" w:customStyle="1" w:styleId="Titre2">
    <w:name w:val="Titre 2"/>
    <w:basedOn w:val="Normal"/>
    <w:rsid w:val="005F0C9A"/>
    <w:pPr>
      <w:spacing w:before="60" w:after="60"/>
      <w:jc w:val="center"/>
    </w:pPr>
    <w:rPr>
      <w:b/>
      <w:color w:val="FFFFFF"/>
      <w:sz w:val="16"/>
    </w:rPr>
  </w:style>
  <w:style w:type="paragraph" w:styleId="Date">
    <w:name w:val="Date"/>
    <w:basedOn w:val="Normal"/>
    <w:next w:val="Normal"/>
    <w:link w:val="DatumZnak"/>
    <w:rsid w:val="005F0C9A"/>
  </w:style>
  <w:style w:type="character" w:customStyle="1" w:styleId="DatumZnak">
    <w:name w:val="Datum Znak"/>
    <w:basedOn w:val="DefaultParagraphFont"/>
    <w:link w:val="Date"/>
    <w:rsid w:val="005F0C9A"/>
    <w:rPr>
      <w:rFonts w:ascii="Arial" w:eastAsia="Times New Roman" w:hAnsi="Arial" w:cs="Times New Roman"/>
      <w:szCs w:val="20"/>
      <w:lang w:eastAsia="en-GB"/>
    </w:rPr>
  </w:style>
  <w:style w:type="paragraph" w:styleId="BodyTextIndent3">
    <w:name w:val="Body Text Indent 3"/>
    <w:basedOn w:val="Normal"/>
    <w:link w:val="Telobesedila-zamik3Znak"/>
    <w:rsid w:val="005F0C9A"/>
    <w:pPr>
      <w:spacing w:before="240"/>
      <w:ind w:left="709" w:hanging="709"/>
    </w:pPr>
  </w:style>
  <w:style w:type="character" w:customStyle="1" w:styleId="Telobesedila-zamik3Znak">
    <w:name w:val="Telo besedila - zamik 3 Znak"/>
    <w:basedOn w:val="DefaultParagraphFont"/>
    <w:link w:val="BodyTextIndent3"/>
    <w:rsid w:val="005F0C9A"/>
    <w:rPr>
      <w:rFonts w:ascii="Arial" w:eastAsia="Times New Roman" w:hAnsi="Arial" w:cs="Times New Roman"/>
      <w:szCs w:val="20"/>
      <w:lang w:eastAsia="en-GB"/>
    </w:rPr>
  </w:style>
  <w:style w:type="character" w:styleId="Strong">
    <w:name w:val="Strong"/>
    <w:qFormat/>
    <w:rsid w:val="005F0C9A"/>
    <w:rPr>
      <w:b/>
    </w:rPr>
  </w:style>
  <w:style w:type="paragraph" w:styleId="DocumentMap">
    <w:name w:val="Document Map"/>
    <w:basedOn w:val="Normal"/>
    <w:link w:val="ZgradbadokumentaZnak"/>
    <w:semiHidden/>
    <w:rsid w:val="005F0C9A"/>
    <w:pPr>
      <w:shd w:val="clear" w:color="auto" w:fill="000080"/>
    </w:pPr>
    <w:rPr>
      <w:rFonts w:ascii="Tahoma" w:hAnsi="Tahoma"/>
    </w:rPr>
  </w:style>
  <w:style w:type="character" w:customStyle="1" w:styleId="ZgradbadokumentaZnak">
    <w:name w:val="Zgradba dokumenta Znak"/>
    <w:basedOn w:val="DefaultParagraphFont"/>
    <w:link w:val="DocumentMap"/>
    <w:semiHidden/>
    <w:rsid w:val="005F0C9A"/>
    <w:rPr>
      <w:rFonts w:ascii="Tahoma" w:eastAsia="Times New Roman" w:hAnsi="Tahoma" w:cs="Times New Roman"/>
      <w:szCs w:val="20"/>
      <w:shd w:val="clear" w:color="auto" w:fill="000080"/>
    </w:rPr>
  </w:style>
  <w:style w:type="paragraph" w:customStyle="1" w:styleId="Para0">
    <w:name w:val="Para 0"/>
    <w:basedOn w:val="Normal"/>
    <w:next w:val="Normal"/>
    <w:rsid w:val="005F0C9A"/>
    <w:pPr>
      <w:tabs>
        <w:tab w:val="left" w:pos="1985"/>
        <w:tab w:val="left" w:pos="2268"/>
        <w:tab w:val="left" w:pos="2835"/>
        <w:tab w:val="left" w:pos="3402"/>
        <w:tab w:val="left" w:pos="3969"/>
        <w:tab w:val="left" w:pos="4536"/>
        <w:tab w:val="left" w:pos="5103"/>
        <w:tab w:val="left" w:pos="5670"/>
        <w:tab w:val="left" w:pos="6237"/>
        <w:tab w:val="left" w:pos="6804"/>
        <w:tab w:val="left" w:pos="7371"/>
        <w:tab w:val="left" w:pos="7938"/>
      </w:tabs>
      <w:ind w:left="1418"/>
      <w:jc w:val="both"/>
    </w:pPr>
    <w:rPr>
      <w:color w:val="000000"/>
    </w:rPr>
  </w:style>
  <w:style w:type="paragraph" w:styleId="CommentText">
    <w:name w:val="annotation text"/>
    <w:basedOn w:val="Normal"/>
    <w:link w:val="PripombabesediloZnak"/>
    <w:semiHidden/>
    <w:rsid w:val="005F0C9A"/>
    <w:rPr>
      <w:sz w:val="20"/>
      <w:lang w:val="en-US"/>
    </w:rPr>
  </w:style>
  <w:style w:type="character" w:customStyle="1" w:styleId="PripombabesediloZnak">
    <w:name w:val="Pripomba – besedilo Znak"/>
    <w:basedOn w:val="DefaultParagraphFont"/>
    <w:link w:val="CommentText"/>
    <w:semiHidden/>
    <w:rsid w:val="005F0C9A"/>
    <w:rPr>
      <w:rFonts w:ascii="Arial" w:eastAsia="Times New Roman" w:hAnsi="Arial" w:cs="Times New Roman"/>
      <w:sz w:val="20"/>
      <w:szCs w:val="20"/>
      <w:lang w:val="en-US"/>
    </w:rPr>
  </w:style>
  <w:style w:type="paragraph" w:customStyle="1" w:styleId="liste1">
    <w:name w:val="liste 1"/>
    <w:aliases w:val="item 1"/>
    <w:basedOn w:val="Normal"/>
    <w:rsid w:val="005F0C9A"/>
    <w:pPr>
      <w:tabs>
        <w:tab w:val="num" w:pos="360"/>
      </w:tabs>
    </w:pPr>
    <w:rPr>
      <w:lang w:val="en-US"/>
    </w:rPr>
  </w:style>
  <w:style w:type="paragraph" w:styleId="EndnoteText">
    <w:name w:val="endnote text"/>
    <w:basedOn w:val="Normal"/>
    <w:link w:val="Konnaopomba-besediloZnak"/>
    <w:semiHidden/>
    <w:rsid w:val="005F0C9A"/>
    <w:rPr>
      <w:sz w:val="20"/>
    </w:rPr>
  </w:style>
  <w:style w:type="character" w:customStyle="1" w:styleId="Konnaopomba-besediloZnak">
    <w:name w:val="Končna opomba - besedilo Znak"/>
    <w:basedOn w:val="DefaultParagraphFont"/>
    <w:link w:val="EndnoteText"/>
    <w:semiHidden/>
    <w:rsid w:val="005F0C9A"/>
    <w:rPr>
      <w:rFonts w:ascii="Arial" w:eastAsia="Times New Roman" w:hAnsi="Arial" w:cs="Times New Roman"/>
      <w:sz w:val="20"/>
      <w:szCs w:val="20"/>
      <w:lang w:eastAsia="en-GB"/>
    </w:rPr>
  </w:style>
  <w:style w:type="character" w:styleId="EndnoteReference">
    <w:name w:val="endnote reference"/>
    <w:semiHidden/>
    <w:rsid w:val="005F0C9A"/>
    <w:rPr>
      <w:vertAlign w:val="superscript"/>
    </w:rPr>
  </w:style>
  <w:style w:type="paragraph" w:customStyle="1" w:styleId="Paragraph">
    <w:name w:val="Paragraph"/>
    <w:basedOn w:val="Normal"/>
    <w:link w:val="ParagraphChar"/>
    <w:rsid w:val="005F0C9A"/>
    <w:pPr>
      <w:spacing w:before="120" w:after="120"/>
      <w:ind w:left="1418"/>
      <w:jc w:val="both"/>
    </w:pPr>
  </w:style>
  <w:style w:type="paragraph" w:styleId="TOAHeading">
    <w:name w:val="toa heading"/>
    <w:basedOn w:val="Normal"/>
    <w:next w:val="Normal"/>
    <w:semiHidden/>
    <w:rsid w:val="005F0C9A"/>
    <w:pPr>
      <w:spacing w:before="120"/>
    </w:pPr>
    <w:rPr>
      <w:b/>
      <w:sz w:val="24"/>
    </w:rPr>
  </w:style>
  <w:style w:type="paragraph" w:customStyle="1" w:styleId="BodyText1">
    <w:name w:val="Body Text1"/>
    <w:basedOn w:val="Normal"/>
    <w:rsid w:val="005F0C9A"/>
    <w:rPr>
      <w:sz w:val="20"/>
    </w:rPr>
  </w:style>
  <w:style w:type="paragraph" w:styleId="BalloonText">
    <w:name w:val="Balloon Text"/>
    <w:basedOn w:val="Normal"/>
    <w:link w:val="BesedilooblakaZnak"/>
    <w:semiHidden/>
    <w:rsid w:val="005F0C9A"/>
    <w:rPr>
      <w:rFonts w:ascii="Tahoma" w:hAnsi="Tahoma"/>
      <w:sz w:val="16"/>
      <w:szCs w:val="16"/>
    </w:rPr>
  </w:style>
  <w:style w:type="character" w:customStyle="1" w:styleId="BesedilooblakaZnak">
    <w:name w:val="Besedilo oblačka Znak"/>
    <w:basedOn w:val="DefaultParagraphFont"/>
    <w:link w:val="BalloonText"/>
    <w:semiHidden/>
    <w:rsid w:val="005F0C9A"/>
    <w:rPr>
      <w:rFonts w:ascii="Tahoma" w:eastAsia="Times New Roman" w:hAnsi="Tahoma" w:cs="Times New Roman"/>
      <w:sz w:val="16"/>
      <w:szCs w:val="16"/>
    </w:rPr>
  </w:style>
  <w:style w:type="paragraph" w:customStyle="1" w:styleId="parabullet">
    <w:name w:val="para_bullet"/>
    <w:basedOn w:val="Normal"/>
    <w:rsid w:val="005F0C9A"/>
    <w:pPr>
      <w:numPr>
        <w:numId w:val="4"/>
      </w:numPr>
    </w:pPr>
  </w:style>
  <w:style w:type="paragraph" w:customStyle="1" w:styleId="StyleHeading2">
    <w:name w:val="Style Heading 2"/>
    <w:aliases w:val="Heading 2a + Left:  063 cm First line:  0 cm"/>
    <w:basedOn w:val="Heading2"/>
    <w:rsid w:val="005F0C9A"/>
    <w:pPr>
      <w:numPr>
        <w:ilvl w:val="0"/>
        <w:numId w:val="0"/>
      </w:numPr>
      <w:tabs>
        <w:tab w:val="num" w:pos="720"/>
      </w:tabs>
      <w:ind w:left="717" w:hanging="357"/>
    </w:pPr>
    <w:rPr>
      <w:bCs/>
    </w:rPr>
  </w:style>
  <w:style w:type="character" w:styleId="CommentReference">
    <w:name w:val="annotation reference"/>
    <w:semiHidden/>
    <w:rsid w:val="005F0C9A"/>
    <w:rPr>
      <w:sz w:val="16"/>
      <w:szCs w:val="16"/>
    </w:rPr>
  </w:style>
  <w:style w:type="paragraph" w:styleId="CommentSubject">
    <w:name w:val="annotation subject"/>
    <w:basedOn w:val="CommentText"/>
    <w:next w:val="CommentText"/>
    <w:link w:val="ZadevapripombeZnak"/>
    <w:semiHidden/>
    <w:rsid w:val="005F0C9A"/>
    <w:rPr>
      <w:b/>
      <w:bCs/>
    </w:rPr>
  </w:style>
  <w:style w:type="character" w:customStyle="1" w:styleId="ZadevapripombeZnak">
    <w:name w:val="Zadeva pripombe Znak"/>
    <w:basedOn w:val="PripombabesediloZnak"/>
    <w:link w:val="CommentSubject"/>
    <w:semiHidden/>
    <w:rsid w:val="005F0C9A"/>
    <w:rPr>
      <w:rFonts w:ascii="Arial" w:eastAsia="Times New Roman" w:hAnsi="Arial" w:cs="Times New Roman"/>
      <w:b/>
      <w:bCs/>
      <w:sz w:val="20"/>
      <w:szCs w:val="20"/>
      <w:lang w:val="en-US"/>
    </w:rPr>
  </w:style>
  <w:style w:type="paragraph" w:customStyle="1" w:styleId="Style1">
    <w:name w:val="Style1"/>
    <w:basedOn w:val="Heading1"/>
    <w:rsid w:val="005F0C9A"/>
    <w:pPr>
      <w:numPr>
        <w:numId w:val="1"/>
      </w:numPr>
    </w:pPr>
  </w:style>
  <w:style w:type="paragraph" w:customStyle="1" w:styleId="Style2">
    <w:name w:val="Style2"/>
    <w:basedOn w:val="Heading2"/>
    <w:rsid w:val="005F0C9A"/>
    <w:pPr>
      <w:numPr>
        <w:numId w:val="2"/>
      </w:numPr>
    </w:pPr>
  </w:style>
  <w:style w:type="paragraph" w:styleId="Caption">
    <w:name w:val="caption"/>
    <w:basedOn w:val="Normal"/>
    <w:next w:val="Normal"/>
    <w:qFormat/>
    <w:rsid w:val="005F0C9A"/>
    <w:pPr>
      <w:spacing w:before="120" w:after="120"/>
      <w:jc w:val="both"/>
    </w:pPr>
    <w:rPr>
      <w:b/>
    </w:rPr>
  </w:style>
  <w:style w:type="paragraph" w:customStyle="1" w:styleId="NormalT1">
    <w:name w:val="Normal T1"/>
    <w:basedOn w:val="Normal"/>
    <w:rsid w:val="005F0C9A"/>
    <w:pPr>
      <w:tabs>
        <w:tab w:val="right" w:leader="dot" w:pos="9072"/>
      </w:tabs>
      <w:jc w:val="both"/>
    </w:pPr>
    <w:rPr>
      <w:b/>
    </w:rPr>
  </w:style>
  <w:style w:type="paragraph" w:customStyle="1" w:styleId="TxtNormal">
    <w:name w:val="TxtNormal"/>
    <w:basedOn w:val="Normal"/>
    <w:rsid w:val="005F0C9A"/>
    <w:pPr>
      <w:widowControl w:val="0"/>
      <w:tabs>
        <w:tab w:val="num" w:pos="643"/>
      </w:tabs>
      <w:spacing w:before="120"/>
      <w:ind w:left="643" w:right="-29" w:hanging="360"/>
      <w:jc w:val="both"/>
    </w:pPr>
    <w:rPr>
      <w:rFonts w:ascii="Times New Roman" w:hAnsi="Times New Roman"/>
      <w:lang w:eastAsia="fr-FR"/>
    </w:rPr>
  </w:style>
  <w:style w:type="paragraph" w:customStyle="1" w:styleId="Table">
    <w:name w:val="Table"/>
    <w:aliases w:val="t"/>
    <w:basedOn w:val="Normal"/>
    <w:rsid w:val="005F0C9A"/>
    <w:pPr>
      <w:keepNext/>
      <w:spacing w:before="60" w:after="60"/>
      <w:jc w:val="both"/>
    </w:pPr>
    <w:rPr>
      <w:sz w:val="20"/>
      <w:lang w:eastAsia="en-US"/>
    </w:rPr>
  </w:style>
  <w:style w:type="table" w:styleId="TableGrid">
    <w:name w:val="Table Grid"/>
    <w:basedOn w:val="TableNormal"/>
    <w:rsid w:val="005F0C9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F0C9A"/>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CM24">
    <w:name w:val="CM24"/>
    <w:basedOn w:val="Default"/>
    <w:next w:val="Default"/>
    <w:rsid w:val="005F0C9A"/>
    <w:pPr>
      <w:spacing w:line="286" w:lineRule="atLeast"/>
    </w:pPr>
    <w:rPr>
      <w:rFonts w:cs="Times New Roman"/>
      <w:color w:val="auto"/>
    </w:rPr>
  </w:style>
  <w:style w:type="paragraph" w:customStyle="1" w:styleId="CM51">
    <w:name w:val="CM51"/>
    <w:basedOn w:val="Default"/>
    <w:next w:val="Default"/>
    <w:rsid w:val="005F0C9A"/>
    <w:pPr>
      <w:spacing w:after="210"/>
    </w:pPr>
    <w:rPr>
      <w:rFonts w:cs="Times New Roman"/>
      <w:color w:val="auto"/>
    </w:rPr>
  </w:style>
  <w:style w:type="paragraph" w:customStyle="1" w:styleId="CM47">
    <w:name w:val="CM47"/>
    <w:basedOn w:val="Default"/>
    <w:next w:val="Default"/>
    <w:rsid w:val="005F0C9A"/>
    <w:pPr>
      <w:spacing w:after="135"/>
    </w:pPr>
    <w:rPr>
      <w:rFonts w:cs="Times New Roman"/>
      <w:color w:val="auto"/>
    </w:rPr>
  </w:style>
  <w:style w:type="paragraph" w:customStyle="1" w:styleId="CM1">
    <w:name w:val="CM1"/>
    <w:basedOn w:val="Default"/>
    <w:next w:val="Default"/>
    <w:rsid w:val="005F0C9A"/>
    <w:rPr>
      <w:rFonts w:cs="Times New Roman"/>
      <w:color w:val="auto"/>
    </w:rPr>
  </w:style>
  <w:style w:type="paragraph" w:customStyle="1" w:styleId="CM41">
    <w:name w:val="CM41"/>
    <w:basedOn w:val="Default"/>
    <w:next w:val="Default"/>
    <w:rsid w:val="005F0C9A"/>
    <w:pPr>
      <w:spacing w:after="653"/>
    </w:pPr>
    <w:rPr>
      <w:rFonts w:cs="Times New Roman"/>
      <w:color w:val="auto"/>
    </w:rPr>
  </w:style>
  <w:style w:type="paragraph" w:customStyle="1" w:styleId="CM37">
    <w:name w:val="CM37"/>
    <w:basedOn w:val="Default"/>
    <w:next w:val="Default"/>
    <w:rsid w:val="005F0C9A"/>
    <w:pPr>
      <w:spacing w:after="465"/>
    </w:pPr>
    <w:rPr>
      <w:rFonts w:cs="Times New Roman"/>
      <w:color w:val="auto"/>
    </w:rPr>
  </w:style>
  <w:style w:type="paragraph" w:customStyle="1" w:styleId="Paragraph1">
    <w:name w:val="Paragraph 1"/>
    <w:aliases w:val="p1,paragraph1"/>
    <w:basedOn w:val="Normal"/>
    <w:rsid w:val="005F0C9A"/>
    <w:pPr>
      <w:tabs>
        <w:tab w:val="left" w:pos="1077"/>
      </w:tabs>
      <w:spacing w:after="180"/>
      <w:ind w:left="1077" w:hanging="1077"/>
      <w:jc w:val="both"/>
    </w:pPr>
    <w:rPr>
      <w:lang w:eastAsia="en-US"/>
    </w:rPr>
  </w:style>
  <w:style w:type="paragraph" w:customStyle="1" w:styleId="Paragraph2">
    <w:name w:val="Paragraph 2"/>
    <w:aliases w:val="p2,paragraph 2,paragraph2h 2"/>
    <w:basedOn w:val="Paragraph1"/>
    <w:rsid w:val="005F0C9A"/>
  </w:style>
  <w:style w:type="paragraph" w:customStyle="1" w:styleId="Paragraph3">
    <w:name w:val="Paragraph 3"/>
    <w:aliases w:val="p3,paragraph 3,paragraph3"/>
    <w:basedOn w:val="Paragraph2"/>
    <w:rsid w:val="005F0C9A"/>
  </w:style>
  <w:style w:type="paragraph" w:customStyle="1" w:styleId="Paragraph4">
    <w:name w:val="Paragraph 4"/>
    <w:aliases w:val="p4,paragraph 4"/>
    <w:basedOn w:val="Paragraph3"/>
    <w:rsid w:val="005F0C9A"/>
  </w:style>
  <w:style w:type="paragraph" w:customStyle="1" w:styleId="111Heading3simple">
    <w:name w:val="1.1.1 Heading 3 simple"/>
    <w:basedOn w:val="Normal"/>
    <w:link w:val="111Heading3simpleChar"/>
    <w:rsid w:val="005F0C9A"/>
    <w:pPr>
      <w:spacing w:before="120" w:after="120"/>
      <w:jc w:val="both"/>
      <w:outlineLvl w:val="2"/>
    </w:pPr>
    <w:rPr>
      <w:i/>
      <w:lang w:val="en-US"/>
    </w:rPr>
  </w:style>
  <w:style w:type="paragraph" w:customStyle="1" w:styleId="abclist">
    <w:name w:val="abc list"/>
    <w:basedOn w:val="Normal"/>
    <w:rsid w:val="005F0C9A"/>
    <w:pPr>
      <w:spacing w:after="60"/>
      <w:jc w:val="both"/>
    </w:pPr>
    <w:rPr>
      <w:rFonts w:cs="Arial"/>
      <w:szCs w:val="22"/>
      <w:lang w:val="en-US"/>
    </w:rPr>
  </w:style>
  <w:style w:type="paragraph" w:customStyle="1" w:styleId="Style111Heading3simpleNotItalic">
    <w:name w:val="Style 1.1.1 Heading 3 simple + Not Italic"/>
    <w:basedOn w:val="111Heading3simple"/>
    <w:link w:val="Style111Heading3simpleNotItalicChar"/>
    <w:rsid w:val="005F0C9A"/>
    <w:pPr>
      <w:numPr>
        <w:ilvl w:val="2"/>
        <w:numId w:val="3"/>
      </w:numPr>
    </w:pPr>
    <w:rPr>
      <w:i w:val="0"/>
    </w:rPr>
  </w:style>
  <w:style w:type="character" w:customStyle="1" w:styleId="111Heading3simpleChar">
    <w:name w:val="1.1.1 Heading 3 simple Char"/>
    <w:link w:val="111Heading3simple"/>
    <w:rsid w:val="005F0C9A"/>
    <w:rPr>
      <w:rFonts w:ascii="Arial" w:eastAsia="Times New Roman" w:hAnsi="Arial" w:cs="Times New Roman"/>
      <w:i/>
      <w:szCs w:val="20"/>
      <w:lang w:val="en-US" w:eastAsia="en-GB"/>
    </w:rPr>
  </w:style>
  <w:style w:type="character" w:customStyle="1" w:styleId="Style111Heading3simpleNotItalicChar">
    <w:name w:val="Style 1.1.1 Heading 3 simple + Not Italic Char"/>
    <w:link w:val="Style111Heading3simpleNotItalic"/>
    <w:rsid w:val="005F0C9A"/>
    <w:rPr>
      <w:rFonts w:ascii="Arial" w:eastAsia="Times New Roman" w:hAnsi="Arial" w:cs="Times New Roman"/>
      <w:szCs w:val="20"/>
      <w:lang w:val="en-US" w:eastAsia="en-GB"/>
    </w:rPr>
  </w:style>
  <w:style w:type="paragraph" w:customStyle="1" w:styleId="Ebeni-BodyText">
    <w:name w:val="Ebeni - Body Text"/>
    <w:basedOn w:val="Normal"/>
    <w:link w:val="Ebeni-BodyTextChar"/>
    <w:qFormat/>
    <w:rsid w:val="005F0C9A"/>
    <w:pPr>
      <w:spacing w:before="60" w:after="240"/>
      <w:ind w:left="1077"/>
      <w:jc w:val="both"/>
    </w:pPr>
    <w:rPr>
      <w:rFonts w:ascii="Verdana" w:hAnsi="Verdana"/>
      <w:sz w:val="18"/>
      <w:szCs w:val="24"/>
      <w:lang w:eastAsia="en-US"/>
    </w:rPr>
  </w:style>
  <w:style w:type="paragraph" w:customStyle="1" w:styleId="Ebeni-TableText">
    <w:name w:val="Ebeni - Table Text"/>
    <w:basedOn w:val="Normal"/>
    <w:rsid w:val="005F0C9A"/>
    <w:pPr>
      <w:spacing w:before="60" w:after="60"/>
    </w:pPr>
    <w:rPr>
      <w:rFonts w:ascii="Verdana" w:hAnsi="Verdana"/>
      <w:sz w:val="18"/>
      <w:szCs w:val="24"/>
      <w:lang w:eastAsia="en-US"/>
    </w:rPr>
  </w:style>
  <w:style w:type="paragraph" w:customStyle="1" w:styleId="Ebeni-TableHeadings">
    <w:name w:val="Ebeni - Table Headings"/>
    <w:basedOn w:val="Ebeni-TableText"/>
    <w:rsid w:val="005F0C9A"/>
    <w:rPr>
      <w:color w:val="FFFFFF"/>
      <w:szCs w:val="22"/>
    </w:rPr>
  </w:style>
  <w:style w:type="paragraph" w:customStyle="1" w:styleId="Ebeni-NumberList">
    <w:name w:val="Ebeni - Number List"/>
    <w:basedOn w:val="Ebeni-BodyText"/>
    <w:rsid w:val="005F0C9A"/>
    <w:pPr>
      <w:numPr>
        <w:numId w:val="5"/>
      </w:numPr>
      <w:tabs>
        <w:tab w:val="left" w:pos="1797"/>
      </w:tabs>
    </w:pPr>
  </w:style>
  <w:style w:type="paragraph" w:customStyle="1" w:styleId="Text1">
    <w:name w:val="Text 1"/>
    <w:basedOn w:val="Normal"/>
    <w:rsid w:val="005F0C9A"/>
    <w:pPr>
      <w:spacing w:after="240"/>
      <w:ind w:left="482"/>
      <w:jc w:val="both"/>
    </w:pPr>
    <w:rPr>
      <w:rFonts w:ascii="Times New Roman" w:hAnsi="Times New Roman"/>
      <w:sz w:val="24"/>
      <w:lang w:eastAsia="en-US"/>
    </w:rPr>
  </w:style>
  <w:style w:type="paragraph" w:styleId="Revision">
    <w:name w:val="Revision"/>
    <w:hidden/>
    <w:uiPriority w:val="99"/>
    <w:semiHidden/>
    <w:rsid w:val="005F0C9A"/>
    <w:pPr>
      <w:spacing w:after="0" w:line="240" w:lineRule="auto"/>
    </w:pPr>
    <w:rPr>
      <w:rFonts w:ascii="Arial" w:eastAsia="Times New Roman" w:hAnsi="Arial" w:cs="Times New Roman"/>
      <w:szCs w:val="20"/>
      <w:lang w:eastAsia="en-GB"/>
    </w:rPr>
  </w:style>
  <w:style w:type="paragraph" w:styleId="ListParagraph">
    <w:name w:val="List Paragraph"/>
    <w:basedOn w:val="Normal"/>
    <w:uiPriority w:val="34"/>
    <w:qFormat/>
    <w:rsid w:val="005F0C9A"/>
    <w:pPr>
      <w:ind w:left="720"/>
    </w:pPr>
  </w:style>
  <w:style w:type="paragraph" w:customStyle="1" w:styleId="Point1">
    <w:name w:val="Point 1"/>
    <w:basedOn w:val="Normal"/>
    <w:rsid w:val="005F0C9A"/>
    <w:pPr>
      <w:spacing w:before="120" w:after="120"/>
      <w:ind w:left="1417" w:hanging="567"/>
      <w:jc w:val="both"/>
    </w:pPr>
    <w:rPr>
      <w:rFonts w:ascii="Times New Roman" w:hAnsi="Times New Roman"/>
      <w:sz w:val="24"/>
      <w:szCs w:val="24"/>
    </w:rPr>
  </w:style>
  <w:style w:type="paragraph" w:customStyle="1" w:styleId="Tiret2">
    <w:name w:val="Tiret 2"/>
    <w:basedOn w:val="Normal"/>
    <w:rsid w:val="005F0C9A"/>
    <w:pPr>
      <w:numPr>
        <w:numId w:val="9"/>
      </w:numPr>
      <w:spacing w:before="120" w:after="120"/>
      <w:jc w:val="both"/>
    </w:pPr>
    <w:rPr>
      <w:rFonts w:ascii="Times New Roman" w:hAnsi="Times New Roman"/>
      <w:sz w:val="24"/>
      <w:szCs w:val="24"/>
    </w:rPr>
  </w:style>
  <w:style w:type="paragraph" w:customStyle="1" w:styleId="Point0">
    <w:name w:val="Point 0"/>
    <w:basedOn w:val="Normal"/>
    <w:rsid w:val="005F0C9A"/>
    <w:pPr>
      <w:spacing w:before="120" w:after="120"/>
      <w:ind w:left="850" w:hanging="850"/>
      <w:jc w:val="both"/>
    </w:pPr>
    <w:rPr>
      <w:rFonts w:ascii="Times New Roman" w:hAnsi="Times New Roman"/>
      <w:sz w:val="24"/>
      <w:szCs w:val="24"/>
    </w:rPr>
  </w:style>
  <w:style w:type="paragraph" w:customStyle="1" w:styleId="Point2">
    <w:name w:val="Point 2"/>
    <w:basedOn w:val="Normal"/>
    <w:rsid w:val="005F0C9A"/>
    <w:pPr>
      <w:spacing w:before="120" w:after="120"/>
      <w:ind w:left="1984" w:hanging="567"/>
      <w:jc w:val="both"/>
    </w:pPr>
    <w:rPr>
      <w:rFonts w:ascii="Times New Roman" w:hAnsi="Times New Roman"/>
      <w:sz w:val="24"/>
      <w:szCs w:val="24"/>
    </w:rPr>
  </w:style>
  <w:style w:type="paragraph" w:customStyle="1" w:styleId="ManualNumPar1">
    <w:name w:val="Manual NumPar 1"/>
    <w:basedOn w:val="Normal"/>
    <w:next w:val="Text1"/>
    <w:rsid w:val="005F0C9A"/>
    <w:pPr>
      <w:spacing w:before="120" w:after="120"/>
      <w:ind w:left="850" w:hanging="850"/>
      <w:jc w:val="both"/>
    </w:pPr>
    <w:rPr>
      <w:rFonts w:ascii="Times New Roman" w:hAnsi="Times New Roman"/>
      <w:sz w:val="24"/>
      <w:szCs w:val="24"/>
    </w:rPr>
  </w:style>
  <w:style w:type="paragraph" w:customStyle="1" w:styleId="Ebeni-BulletList">
    <w:name w:val="Ebeni - Bullet List"/>
    <w:basedOn w:val="Ebeni-BodyText"/>
    <w:link w:val="Ebeni-BulletListChar"/>
    <w:rsid w:val="005F0C9A"/>
    <w:pPr>
      <w:numPr>
        <w:numId w:val="11"/>
      </w:numPr>
    </w:pPr>
  </w:style>
  <w:style w:type="character" w:customStyle="1" w:styleId="Ebeni-BulletListChar">
    <w:name w:val="Ebeni - Bullet List Char"/>
    <w:link w:val="Ebeni-BulletList"/>
    <w:rsid w:val="005F0C9A"/>
    <w:rPr>
      <w:rFonts w:ascii="Verdana" w:eastAsia="Times New Roman" w:hAnsi="Verdana" w:cs="Times New Roman"/>
      <w:sz w:val="18"/>
      <w:szCs w:val="24"/>
    </w:rPr>
  </w:style>
  <w:style w:type="character" w:customStyle="1" w:styleId="Ebeni-BodyTextChar">
    <w:name w:val="Ebeni - Body Text Char"/>
    <w:link w:val="Ebeni-BodyText"/>
    <w:rsid w:val="005F0C9A"/>
    <w:rPr>
      <w:rFonts w:ascii="Verdana" w:eastAsia="Times New Roman" w:hAnsi="Verdana" w:cs="Times New Roman"/>
      <w:sz w:val="18"/>
      <w:szCs w:val="24"/>
    </w:rPr>
  </w:style>
  <w:style w:type="paragraph" w:customStyle="1" w:styleId="text">
    <w:name w:val="text"/>
    <w:basedOn w:val="Normal"/>
    <w:rsid w:val="005F0C9A"/>
    <w:pPr>
      <w:spacing w:before="120" w:after="120"/>
    </w:pPr>
  </w:style>
  <w:style w:type="paragraph" w:customStyle="1" w:styleId="Ebeni-LetterList">
    <w:name w:val="Ebeni - Letter List"/>
    <w:basedOn w:val="Ebeni-BodyText"/>
    <w:rsid w:val="005F0C9A"/>
    <w:pPr>
      <w:numPr>
        <w:numId w:val="12"/>
      </w:numPr>
    </w:pPr>
  </w:style>
  <w:style w:type="character" w:customStyle="1" w:styleId="WW8Num6z2">
    <w:name w:val="WW8Num6z2"/>
    <w:rsid w:val="005F0C9A"/>
    <w:rPr>
      <w:rFonts w:ascii="Arial" w:hAnsi="Arial"/>
      <w:b/>
      <w:i/>
      <w:sz w:val="22"/>
    </w:rPr>
  </w:style>
  <w:style w:type="paragraph" w:customStyle="1" w:styleId="Ebeni-Title">
    <w:name w:val="Ebeni - Title"/>
    <w:basedOn w:val="Ebeni-BodyText"/>
    <w:rsid w:val="005F0C9A"/>
    <w:pPr>
      <w:ind w:left="1418" w:right="1418"/>
      <w:jc w:val="center"/>
    </w:pPr>
    <w:rPr>
      <w:b/>
      <w:sz w:val="36"/>
    </w:rPr>
  </w:style>
  <w:style w:type="paragraph" w:customStyle="1" w:styleId="Ebeni-TitleCentered">
    <w:name w:val="Ebeni - Title + Centered"/>
    <w:basedOn w:val="Ebeni-Title"/>
    <w:rsid w:val="005F0C9A"/>
    <w:rPr>
      <w:bCs/>
      <w:szCs w:val="20"/>
    </w:rPr>
  </w:style>
  <w:style w:type="paragraph" w:customStyle="1" w:styleId="Ebeni-SmallHeading">
    <w:name w:val="Ebeni - Small Heading"/>
    <w:basedOn w:val="Normal"/>
    <w:link w:val="Ebeni-SmallHeadingChar"/>
    <w:rsid w:val="005F0C9A"/>
    <w:pPr>
      <w:spacing w:before="60" w:after="240"/>
      <w:ind w:left="425" w:hanging="425"/>
      <w:jc w:val="center"/>
    </w:pPr>
    <w:rPr>
      <w:rFonts w:ascii="Verdana" w:hAnsi="Verdana"/>
      <w:b/>
      <w:sz w:val="20"/>
      <w:szCs w:val="22"/>
      <w:lang w:eastAsia="en-US"/>
    </w:rPr>
  </w:style>
  <w:style w:type="character" w:customStyle="1" w:styleId="Ebeni-SmallHeadingChar">
    <w:name w:val="Ebeni - Small Heading Char"/>
    <w:link w:val="Ebeni-SmallHeading"/>
    <w:rsid w:val="005F0C9A"/>
    <w:rPr>
      <w:rFonts w:ascii="Verdana" w:eastAsia="Times New Roman" w:hAnsi="Verdana" w:cs="Times New Roman"/>
      <w:b/>
      <w:sz w:val="20"/>
    </w:rPr>
  </w:style>
  <w:style w:type="paragraph" w:customStyle="1" w:styleId="Ebeni-Caption">
    <w:name w:val="Ebeni - Caption"/>
    <w:basedOn w:val="Normal"/>
    <w:rsid w:val="005F0C9A"/>
    <w:pPr>
      <w:spacing w:before="60" w:after="240"/>
      <w:ind w:left="425" w:hanging="425"/>
      <w:jc w:val="center"/>
    </w:pPr>
    <w:rPr>
      <w:rFonts w:ascii="Verdana" w:hAnsi="Verdana"/>
      <w:sz w:val="18"/>
      <w:szCs w:val="24"/>
      <w:lang w:eastAsia="en-US"/>
    </w:rPr>
  </w:style>
  <w:style w:type="paragraph" w:customStyle="1" w:styleId="Ebeni-SkipbulletNumberLetter">
    <w:name w:val="Ebeni - Skip bullet/Number/Letter"/>
    <w:basedOn w:val="Ebeni-NumberList"/>
    <w:rsid w:val="005F0C9A"/>
    <w:pPr>
      <w:numPr>
        <w:numId w:val="0"/>
      </w:numPr>
      <w:tabs>
        <w:tab w:val="num" w:pos="2160"/>
      </w:tabs>
      <w:ind w:left="2160" w:hanging="360"/>
    </w:pPr>
  </w:style>
  <w:style w:type="paragraph" w:customStyle="1" w:styleId="StyleParagraph2p2paragraph2paragraph2h2PatternClearWh">
    <w:name w:val="Style Paragraph 2p2paragraph 2paragraph2h 2 + Pattern: Clear (Wh..."/>
    <w:basedOn w:val="Paragraph2"/>
    <w:link w:val="StyleParagraph2p2paragraph2paragraph2h2PatternClearWhChar"/>
    <w:rsid w:val="005F0C9A"/>
    <w:pPr>
      <w:tabs>
        <w:tab w:val="num" w:pos="1296"/>
      </w:tabs>
      <w:spacing w:before="60"/>
    </w:pPr>
    <w:rPr>
      <w:sz w:val="18"/>
      <w:shd w:val="clear" w:color="auto" w:fill="FFFFFF"/>
    </w:rPr>
  </w:style>
  <w:style w:type="character" w:customStyle="1" w:styleId="StyleParagraph2p2paragraph2paragraph2h2PatternClearWhChar">
    <w:name w:val="Style Paragraph 2p2paragraph 2paragraph2h 2 + Pattern: Clear (Wh... Char"/>
    <w:link w:val="StyleParagraph2p2paragraph2paragraph2h2PatternClearWh"/>
    <w:rsid w:val="005F0C9A"/>
    <w:rPr>
      <w:rFonts w:ascii="Arial" w:eastAsia="Times New Roman" w:hAnsi="Arial" w:cs="Times New Roman"/>
      <w:sz w:val="18"/>
      <w:szCs w:val="20"/>
    </w:rPr>
  </w:style>
  <w:style w:type="character" w:customStyle="1" w:styleId="ParagraphChar">
    <w:name w:val="Paragraph Char"/>
    <w:link w:val="Paragraph"/>
    <w:rsid w:val="005F0C9A"/>
    <w:rPr>
      <w:rFonts w:ascii="Arial" w:eastAsia="Times New Roman" w:hAnsi="Arial" w:cs="Times New Roman"/>
      <w:szCs w:val="20"/>
    </w:rPr>
  </w:style>
  <w:style w:type="paragraph" w:customStyle="1" w:styleId="paragraph0">
    <w:name w:val="paragraph"/>
    <w:basedOn w:val="Normal"/>
    <w:rsid w:val="005F0C9A"/>
    <w:pPr>
      <w:tabs>
        <w:tab w:val="left" w:pos="1418"/>
      </w:tabs>
      <w:spacing w:before="60" w:after="120"/>
      <w:ind w:left="1418" w:hanging="425"/>
      <w:jc w:val="both"/>
    </w:pPr>
    <w:rPr>
      <w:sz w:val="20"/>
      <w:lang w:eastAsia="en-US"/>
    </w:rPr>
  </w:style>
  <w:style w:type="paragraph" w:customStyle="1" w:styleId="DocumentLabel">
    <w:name w:val="Document Label"/>
    <w:basedOn w:val="Normal"/>
    <w:next w:val="Normal"/>
    <w:rsid w:val="005F0C9A"/>
    <w:pPr>
      <w:keepNext/>
      <w:keepLines/>
      <w:spacing w:before="400" w:after="120" w:line="240" w:lineRule="atLeast"/>
      <w:ind w:left="425" w:hanging="425"/>
      <w:jc w:val="both"/>
    </w:pPr>
    <w:rPr>
      <w:rFonts w:ascii="Arial Black" w:hAnsi="Arial Black"/>
      <w:spacing w:val="-5"/>
      <w:kern w:val="28"/>
      <w:sz w:val="96"/>
      <w:lang w:eastAsia="en-US"/>
    </w:rPr>
  </w:style>
  <w:style w:type="paragraph" w:styleId="MessageHeader">
    <w:name w:val="Message Header"/>
    <w:basedOn w:val="BodyText"/>
    <w:link w:val="GlavasporoilaZnak"/>
    <w:rsid w:val="005F0C9A"/>
    <w:pPr>
      <w:keepLines/>
      <w:spacing w:before="60" w:line="180" w:lineRule="atLeast"/>
      <w:ind w:left="1555" w:hanging="720"/>
    </w:pPr>
    <w:rPr>
      <w:spacing w:val="-5"/>
      <w:sz w:val="20"/>
      <w:lang w:val="en-US" w:eastAsia="en-US"/>
    </w:rPr>
  </w:style>
  <w:style w:type="character" w:customStyle="1" w:styleId="GlavasporoilaZnak">
    <w:name w:val="Glava sporočila Znak"/>
    <w:basedOn w:val="DefaultParagraphFont"/>
    <w:link w:val="MessageHeader"/>
    <w:rsid w:val="005F0C9A"/>
    <w:rPr>
      <w:rFonts w:ascii="Arial" w:eastAsia="Times New Roman" w:hAnsi="Arial" w:cs="Times New Roman"/>
      <w:spacing w:val="-5"/>
      <w:sz w:val="20"/>
      <w:szCs w:val="20"/>
      <w:lang w:val="en-US"/>
    </w:rPr>
  </w:style>
  <w:style w:type="paragraph" w:customStyle="1" w:styleId="MessageHeaderFirst">
    <w:name w:val="Message Header First"/>
    <w:basedOn w:val="MessageHeader"/>
    <w:next w:val="MessageHeader"/>
    <w:rsid w:val="005F0C9A"/>
    <w:pPr>
      <w:spacing w:before="220"/>
    </w:pPr>
  </w:style>
  <w:style w:type="paragraph" w:customStyle="1" w:styleId="MessageHeaderLast">
    <w:name w:val="Message Header Last"/>
    <w:basedOn w:val="MessageHeader"/>
    <w:next w:val="BodyText"/>
    <w:rsid w:val="005F0C9A"/>
    <w:pPr>
      <w:pBdr>
        <w:bottom w:val="single" w:sz="6" w:space="15" w:color="auto"/>
      </w:pBdr>
      <w:spacing w:after="320"/>
    </w:pPr>
  </w:style>
  <w:style w:type="paragraph" w:styleId="ListNumber2">
    <w:name w:val="List Number 2"/>
    <w:basedOn w:val="Normal"/>
    <w:rsid w:val="005F0C9A"/>
    <w:pPr>
      <w:tabs>
        <w:tab w:val="num" w:pos="720"/>
      </w:tabs>
      <w:spacing w:before="60" w:after="240"/>
      <w:ind w:left="1555" w:hanging="360"/>
      <w:jc w:val="both"/>
    </w:pPr>
    <w:rPr>
      <w:spacing w:val="-5"/>
      <w:sz w:val="20"/>
      <w:lang w:eastAsia="en-US"/>
    </w:rPr>
  </w:style>
  <w:style w:type="paragraph" w:styleId="TableofFigures">
    <w:name w:val="table of figures"/>
    <w:basedOn w:val="Normal"/>
    <w:next w:val="Normal"/>
    <w:uiPriority w:val="99"/>
    <w:rsid w:val="005F0C9A"/>
    <w:pPr>
      <w:spacing w:before="60" w:after="240"/>
      <w:ind w:left="425" w:hanging="425"/>
      <w:jc w:val="both"/>
    </w:pPr>
    <w:rPr>
      <w:rFonts w:ascii="Verdana" w:hAnsi="Verdana"/>
      <w:sz w:val="18"/>
      <w:szCs w:val="24"/>
      <w:lang w:eastAsia="en-US"/>
    </w:rPr>
  </w:style>
  <w:style w:type="paragraph" w:customStyle="1" w:styleId="ReportGenerator">
    <w:name w:val="Report Generator"/>
    <w:rsid w:val="005F0C9A"/>
    <w:pPr>
      <w:widowControl w:val="0"/>
      <w:autoSpaceDE w:val="0"/>
      <w:autoSpaceDN w:val="0"/>
      <w:adjustRightInd w:val="0"/>
      <w:spacing w:after="0" w:line="240" w:lineRule="auto"/>
    </w:pPr>
    <w:rPr>
      <w:rFonts w:ascii="Arial" w:eastAsia="Times New Roman" w:hAnsi="Arial" w:cs="Arial"/>
      <w:color w:val="000000"/>
      <w:sz w:val="20"/>
      <w:szCs w:val="20"/>
      <w:lang w:eastAsia="en-GB"/>
    </w:rPr>
  </w:style>
  <w:style w:type="paragraph" w:customStyle="1" w:styleId="Footnote">
    <w:name w:val="Footnote"/>
    <w:basedOn w:val="Footer"/>
    <w:rsid w:val="005F0C9A"/>
    <w:pPr>
      <w:tabs>
        <w:tab w:val="clear" w:pos="4153"/>
        <w:tab w:val="center" w:pos="4320"/>
        <w:tab w:val="clear" w:pos="8306"/>
        <w:tab w:val="right" w:pos="8640"/>
      </w:tabs>
      <w:spacing w:before="60"/>
      <w:ind w:left="1077"/>
      <w:jc w:val="both"/>
    </w:pPr>
    <w:rPr>
      <w:rFonts w:ascii="Verdana" w:hAnsi="Verdana"/>
      <w:sz w:val="16"/>
      <w:szCs w:val="18"/>
      <w:lang w:eastAsia="en-US"/>
    </w:rPr>
  </w:style>
  <w:style w:type="paragraph" w:customStyle="1" w:styleId="AppendixA">
    <w:name w:val="Appendix A"/>
    <w:basedOn w:val="Heading1"/>
    <w:next w:val="Normal"/>
    <w:rsid w:val="005F0C9A"/>
    <w:pPr>
      <w:pageBreakBefore/>
      <w:numPr>
        <w:numId w:val="0"/>
      </w:numPr>
      <w:tabs>
        <w:tab w:val="left" w:pos="1077"/>
      </w:tabs>
      <w:spacing w:before="60"/>
      <w:jc w:val="center"/>
    </w:pPr>
    <w:rPr>
      <w:rFonts w:ascii="Verdana" w:hAnsi="Verdana" w:cs="Arial"/>
      <w:bCs/>
      <w:caps w:val="0"/>
      <w:kern w:val="32"/>
      <w:sz w:val="26"/>
      <w:szCs w:val="32"/>
      <w:lang w:eastAsia="en-US"/>
    </w:rPr>
  </w:style>
  <w:style w:type="paragraph" w:customStyle="1" w:styleId="Appendix4">
    <w:name w:val="Appendix 4"/>
    <w:basedOn w:val="Appendix3"/>
    <w:next w:val="Ebeni-BodyText"/>
    <w:qFormat/>
    <w:rsid w:val="005F0C9A"/>
    <w:pPr>
      <w:numPr>
        <w:ilvl w:val="3"/>
      </w:numPr>
      <w:tabs>
        <w:tab w:val="num" w:pos="360"/>
        <w:tab w:val="num" w:pos="3100"/>
      </w:tabs>
    </w:pPr>
    <w:rPr>
      <w:sz w:val="20"/>
    </w:rPr>
  </w:style>
  <w:style w:type="paragraph" w:customStyle="1" w:styleId="Appendix3">
    <w:name w:val="Appendix 3"/>
    <w:basedOn w:val="Ebeni-BodyText"/>
    <w:qFormat/>
    <w:rsid w:val="005F0C9A"/>
    <w:pPr>
      <w:numPr>
        <w:ilvl w:val="2"/>
        <w:numId w:val="18"/>
      </w:numPr>
      <w:tabs>
        <w:tab w:val="num" w:pos="360"/>
        <w:tab w:val="left" w:pos="1077"/>
      </w:tabs>
      <w:ind w:firstLine="0"/>
    </w:pPr>
    <w:rPr>
      <w:b/>
      <w:sz w:val="22"/>
    </w:rPr>
  </w:style>
  <w:style w:type="paragraph" w:customStyle="1" w:styleId="Appendix1">
    <w:name w:val="Appendix 1"/>
    <w:basedOn w:val="Heading1"/>
    <w:next w:val="Appendix2"/>
    <w:rsid w:val="005F0C9A"/>
    <w:pPr>
      <w:pageBreakBefore/>
      <w:numPr>
        <w:numId w:val="18"/>
      </w:numPr>
      <w:tabs>
        <w:tab w:val="num" w:pos="360"/>
        <w:tab w:val="left" w:pos="1077"/>
      </w:tabs>
      <w:spacing w:before="60"/>
      <w:jc w:val="center"/>
    </w:pPr>
    <w:rPr>
      <w:rFonts w:ascii="Verdana" w:hAnsi="Verdana" w:cs="Arial"/>
      <w:bCs/>
      <w:caps w:val="0"/>
      <w:kern w:val="32"/>
      <w:sz w:val="26"/>
      <w:szCs w:val="32"/>
      <w:lang w:eastAsia="en-US"/>
    </w:rPr>
  </w:style>
  <w:style w:type="paragraph" w:customStyle="1" w:styleId="Appendix2">
    <w:name w:val="Appendix 2"/>
    <w:basedOn w:val="Heading2"/>
    <w:qFormat/>
    <w:rsid w:val="005F0C9A"/>
    <w:pPr>
      <w:numPr>
        <w:ilvl w:val="3"/>
        <w:numId w:val="20"/>
      </w:numPr>
      <w:tabs>
        <w:tab w:val="num" w:pos="360"/>
        <w:tab w:val="clear" w:pos="720"/>
        <w:tab w:val="left" w:pos="1077"/>
      </w:tabs>
      <w:spacing w:before="60" w:after="240"/>
      <w:jc w:val="both"/>
    </w:pPr>
    <w:rPr>
      <w:rFonts w:ascii="Verdana" w:hAnsi="Verdana" w:cs="Arial"/>
      <w:iCs/>
      <w:kern w:val="32"/>
      <w:sz w:val="22"/>
      <w:szCs w:val="28"/>
      <w:lang w:eastAsia="en-US"/>
    </w:rPr>
  </w:style>
  <w:style w:type="paragraph" w:customStyle="1" w:styleId="FrontPageTableText">
    <w:name w:val="Front Page Table Text"/>
    <w:basedOn w:val="Ebeni-BodyText"/>
    <w:next w:val="Ebeni-BodyText"/>
    <w:rsid w:val="005F0C9A"/>
    <w:pPr>
      <w:framePr w:hSpace="180" w:wrap="around" w:vAnchor="text" w:hAnchor="margin" w:y="17"/>
      <w:numPr>
        <w:ilvl w:val="2"/>
        <w:numId w:val="20"/>
      </w:numPr>
      <w:tabs>
        <w:tab w:val="clear" w:pos="720"/>
      </w:tabs>
      <w:spacing w:after="0"/>
      <w:ind w:left="0" w:firstLine="0"/>
      <w:suppressOverlap/>
      <w:jc w:val="center"/>
    </w:pPr>
  </w:style>
  <w:style w:type="paragraph" w:styleId="BlockText">
    <w:name w:val="Block Text"/>
    <w:basedOn w:val="Normal"/>
    <w:rsid w:val="005F0C9A"/>
    <w:pPr>
      <w:numPr>
        <w:numId w:val="20"/>
      </w:numPr>
      <w:tabs>
        <w:tab w:val="clear" w:pos="1440"/>
      </w:tabs>
      <w:spacing w:before="60" w:after="120"/>
      <w:ind w:left="1440" w:right="1440" w:hanging="425"/>
      <w:jc w:val="both"/>
    </w:pPr>
    <w:rPr>
      <w:rFonts w:ascii="Verdana" w:hAnsi="Verdana"/>
      <w:sz w:val="18"/>
      <w:szCs w:val="24"/>
      <w:lang w:eastAsia="en-US"/>
    </w:rPr>
  </w:style>
  <w:style w:type="paragraph" w:customStyle="1" w:styleId="Logo">
    <w:name w:val="Logo"/>
    <w:basedOn w:val="Header"/>
    <w:rsid w:val="005F0C9A"/>
    <w:pPr>
      <w:numPr>
        <w:ilvl w:val="1"/>
        <w:numId w:val="20"/>
      </w:numPr>
      <w:tabs>
        <w:tab w:val="clear" w:pos="705"/>
        <w:tab w:val="clear" w:pos="4153"/>
        <w:tab w:val="center" w:pos="4320"/>
        <w:tab w:val="clear" w:pos="8306"/>
        <w:tab w:val="right" w:pos="8640"/>
      </w:tabs>
      <w:spacing w:before="60"/>
      <w:ind w:left="0" w:firstLine="0"/>
    </w:pPr>
    <w:rPr>
      <w:rFonts w:ascii="Ebeni Logo" w:hAnsi="Ebeni Logo"/>
      <w:color w:val="0090DC"/>
      <w:sz w:val="144"/>
      <w:szCs w:val="144"/>
      <w:lang w:eastAsia="en-US"/>
    </w:rPr>
  </w:style>
  <w:style w:type="paragraph" w:customStyle="1" w:styleId="LogoSmall">
    <w:name w:val="Logo Small"/>
    <w:basedOn w:val="Header"/>
    <w:rsid w:val="005F0C9A"/>
    <w:pPr>
      <w:tabs>
        <w:tab w:val="clear" w:pos="4153"/>
        <w:tab w:val="center" w:pos="4320"/>
        <w:tab w:val="clear" w:pos="8306"/>
        <w:tab w:val="right" w:pos="8640"/>
      </w:tabs>
      <w:spacing w:before="60"/>
      <w:ind w:left="-108"/>
    </w:pPr>
    <w:rPr>
      <w:rFonts w:ascii="Ebeni Logo" w:hAnsi="Ebeni Logo"/>
      <w:color w:val="0090DC"/>
      <w:sz w:val="96"/>
      <w:szCs w:val="96"/>
      <w:lang w:eastAsia="en-US"/>
    </w:rPr>
  </w:style>
  <w:style w:type="paragraph" w:styleId="NormalWeb">
    <w:name w:val="Normal (Web)"/>
    <w:basedOn w:val="Normal"/>
    <w:rsid w:val="005F0C9A"/>
    <w:pPr>
      <w:spacing w:before="60" w:after="240"/>
      <w:ind w:left="425" w:hanging="425"/>
      <w:jc w:val="both"/>
    </w:pPr>
    <w:rPr>
      <w:rFonts w:ascii="Verdana" w:hAnsi="Verdana"/>
      <w:sz w:val="18"/>
      <w:szCs w:val="24"/>
      <w:lang w:eastAsia="en-US"/>
    </w:rPr>
  </w:style>
  <w:style w:type="character" w:customStyle="1" w:styleId="Char13">
    <w:name w:val="Char13"/>
    <w:rsid w:val="005F0C9A"/>
    <w:rPr>
      <w:rFonts w:ascii="Arial" w:hAnsi="Arial"/>
      <w:sz w:val="22"/>
    </w:rPr>
  </w:style>
  <w:style w:type="character" w:customStyle="1" w:styleId="Char12">
    <w:name w:val="Char12"/>
    <w:rsid w:val="005F0C9A"/>
    <w:rPr>
      <w:rFonts w:ascii="Arial" w:hAnsi="Arial"/>
      <w:sz w:val="22"/>
    </w:rPr>
  </w:style>
  <w:style w:type="paragraph" w:customStyle="1" w:styleId="Titre">
    <w:name w:val="Titre"/>
    <w:basedOn w:val="Normal"/>
    <w:rsid w:val="005F0C9A"/>
    <w:pPr>
      <w:spacing w:before="160" w:after="480"/>
      <w:jc w:val="center"/>
    </w:pPr>
    <w:rPr>
      <w:b/>
      <w:sz w:val="28"/>
      <w:lang w:eastAsia="en-US"/>
    </w:rPr>
  </w:style>
  <w:style w:type="character" w:styleId="LineNumber">
    <w:name w:val="line number"/>
    <w:basedOn w:val="DefaultParagraphFont"/>
    <w:rsid w:val="005F0C9A"/>
  </w:style>
  <w:style w:type="paragraph" w:customStyle="1" w:styleId="List-bulleted1">
    <w:name w:val="List - bulleted 1"/>
    <w:basedOn w:val="Normal"/>
    <w:rsid w:val="005F0C9A"/>
    <w:pPr>
      <w:numPr>
        <w:numId w:val="21"/>
      </w:numPr>
      <w:tabs>
        <w:tab w:val="clear" w:pos="360"/>
        <w:tab w:val="num" w:pos="1287"/>
      </w:tabs>
      <w:overflowPunct w:val="0"/>
      <w:autoSpaceDE w:val="0"/>
      <w:autoSpaceDN w:val="0"/>
      <w:adjustRightInd w:val="0"/>
      <w:spacing w:before="40" w:after="40" w:line="288" w:lineRule="auto"/>
      <w:ind w:left="1287"/>
      <w:textAlignment w:val="baseline"/>
    </w:pPr>
    <w:rPr>
      <w:lang w:eastAsia="en-US"/>
    </w:rPr>
  </w:style>
  <w:style w:type="character" w:styleId="Emphasis">
    <w:name w:val="Emphasis"/>
    <w:uiPriority w:val="20"/>
    <w:qFormat/>
    <w:rsid w:val="005F0C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2.xml.rels>&#65279;<?xml version="1.0" encoding="utf-8" standalone="yes"?><Relationships xmlns="http://schemas.openxmlformats.org/package/2006/relationships"><Relationship Id="rId1" Type="http://schemas.openxmlformats.org/officeDocument/2006/relationships/image" Target="media/image1.em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56</Pages>
  <Words>18123</Words>
  <Characters>103304</Characters>
  <Application>Microsoft Office Word</Application>
  <DocSecurity>0</DocSecurity>
  <Lines>860</Lines>
  <Paragraphs>242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Agencija za civilno letalstvo</Company>
  <LinksUpToDate>false</LinksUpToDate>
  <CharactersWithSpaces>121185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dc:creator>
  <cp:lastModifiedBy>Matevž Campolunghi</cp:lastModifiedBy>
  <cp:revision>4</cp:revision>
  <cp:lastPrinted>2016-03-21T12:35:00Z</cp:lastPrinted>
  <dcterms:created xsi:type="dcterms:W3CDTF">2020-07-21T08:46:00Z</dcterms:created>
  <dcterms:modified xsi:type="dcterms:W3CDTF">2021-03-16T13:03:00Z</dcterms:modified>
</cp:coreProperties>
</file>